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5E0034" w14:textId="77777777" w:rsidR="001D2AEF" w:rsidRDefault="00556C95">
      <w:pPr>
        <w:pStyle w:val="Heading1"/>
        <w:spacing w:before="104"/>
        <w:ind w:left="109" w:firstLine="0"/>
      </w:pPr>
      <w:r>
        <w:t>Parametrized</w:t>
      </w:r>
      <w:r>
        <w:rPr>
          <w:spacing w:val="10"/>
        </w:rPr>
        <w:t xml:space="preserve"> </w:t>
      </w:r>
      <w:proofErr w:type="spellStart"/>
      <w:r>
        <w:t>MTree</w:t>
      </w:r>
      <w:proofErr w:type="spellEnd"/>
      <w:r>
        <w:rPr>
          <w:spacing w:val="11"/>
        </w:rPr>
        <w:t xml:space="preserve"> </w:t>
      </w:r>
      <w:proofErr w:type="spellStart"/>
      <w:r>
        <w:t>Clusterer</w:t>
      </w:r>
      <w:proofErr w:type="spellEnd"/>
      <w:r>
        <w:rPr>
          <w:spacing w:val="11"/>
        </w:rPr>
        <w:t xml:space="preserve"> </w:t>
      </w:r>
      <w:r>
        <w:t>for</w:t>
      </w:r>
      <w:r>
        <w:rPr>
          <w:spacing w:val="10"/>
        </w:rPr>
        <w:t xml:space="preserve"> </w:t>
      </w:r>
      <w:r>
        <w:t>Weka</w:t>
      </w:r>
    </w:p>
    <w:p w14:paraId="743A827C" w14:textId="77777777" w:rsidR="001D2AEF" w:rsidRDefault="001D2AEF">
      <w:pPr>
        <w:pStyle w:val="BodyText"/>
        <w:spacing w:before="6"/>
        <w:rPr>
          <w:b/>
          <w:sz w:val="33"/>
        </w:rPr>
      </w:pPr>
    </w:p>
    <w:p w14:paraId="03ACC6B6" w14:textId="77777777" w:rsidR="001D2AEF" w:rsidRDefault="00556C95">
      <w:pPr>
        <w:pStyle w:val="BodyText"/>
        <w:spacing w:before="1"/>
        <w:ind w:left="109"/>
      </w:pPr>
      <w:r>
        <w:rPr>
          <w:w w:val="99"/>
        </w:rPr>
        <w:t>Marian</w:t>
      </w:r>
      <w:r>
        <w:rPr>
          <w:spacing w:val="-1"/>
        </w:rPr>
        <w:t xml:space="preserve"> </w:t>
      </w:r>
      <w:r>
        <w:rPr>
          <w:w w:val="99"/>
        </w:rPr>
        <w:t>Cristian</w:t>
      </w:r>
      <w:r>
        <w:rPr>
          <w:spacing w:val="-1"/>
        </w:rPr>
        <w:t xml:space="preserve"> </w:t>
      </w:r>
      <w:proofErr w:type="spellStart"/>
      <w:r>
        <w:rPr>
          <w:w w:val="99"/>
        </w:rPr>
        <w:t>Mi</w:t>
      </w:r>
      <w:r>
        <w:rPr>
          <w:spacing w:val="-1"/>
          <w:w w:val="99"/>
        </w:rPr>
        <w:t>h</w:t>
      </w:r>
      <w:r>
        <w:rPr>
          <w:spacing w:val="-85"/>
          <w:w w:val="99"/>
        </w:rPr>
        <w:t>a</w:t>
      </w:r>
      <w:r>
        <w:rPr>
          <w:spacing w:val="12"/>
          <w:w w:val="99"/>
        </w:rPr>
        <w:t>˘</w:t>
      </w:r>
      <w:r>
        <w:rPr>
          <w:w w:val="99"/>
        </w:rPr>
        <w:t>escu</w:t>
      </w:r>
      <w:proofErr w:type="spellEnd"/>
      <w:r>
        <w:rPr>
          <w:w w:val="99"/>
        </w:rPr>
        <w:t>,</w:t>
      </w:r>
      <w:r>
        <w:rPr>
          <w:spacing w:val="-1"/>
        </w:rPr>
        <w:t xml:space="preserve"> </w:t>
      </w:r>
      <w:r>
        <w:rPr>
          <w:w w:val="99"/>
        </w:rPr>
        <w:t>Marius</w:t>
      </w:r>
      <w:r>
        <w:rPr>
          <w:spacing w:val="-1"/>
        </w:rPr>
        <w:t xml:space="preserve"> </w:t>
      </w:r>
      <w:r>
        <w:rPr>
          <w:w w:val="99"/>
        </w:rPr>
        <w:t>Andrei</w:t>
      </w:r>
      <w:r>
        <w:rPr>
          <w:spacing w:val="-1"/>
        </w:rPr>
        <w:t xml:space="preserve"> </w:t>
      </w:r>
      <w:proofErr w:type="spellStart"/>
      <w:r>
        <w:rPr>
          <w:w w:val="99"/>
        </w:rPr>
        <w:t>Ciurez</w:t>
      </w:r>
      <w:proofErr w:type="spellEnd"/>
    </w:p>
    <w:p w14:paraId="164FEABE" w14:textId="77777777" w:rsidR="001D2AEF" w:rsidRDefault="00556C95">
      <w:pPr>
        <w:pStyle w:val="BodyText"/>
        <w:spacing w:before="18" w:line="256" w:lineRule="auto"/>
        <w:ind w:left="109" w:right="4596"/>
      </w:pPr>
      <w:r>
        <w:t>Department</w:t>
      </w:r>
      <w:r>
        <w:rPr>
          <w:spacing w:val="-13"/>
        </w:rPr>
        <w:t xml:space="preserve"> </w:t>
      </w:r>
      <w:r>
        <w:t>of</w:t>
      </w:r>
      <w:r>
        <w:rPr>
          <w:spacing w:val="-12"/>
        </w:rPr>
        <w:t xml:space="preserve"> </w:t>
      </w:r>
      <w:r>
        <w:t>Computer</w:t>
      </w:r>
      <w:r>
        <w:rPr>
          <w:spacing w:val="-13"/>
        </w:rPr>
        <w:t xml:space="preserve"> </w:t>
      </w:r>
      <w:r>
        <w:t>Science</w:t>
      </w:r>
      <w:r>
        <w:rPr>
          <w:spacing w:val="-12"/>
        </w:rPr>
        <w:t xml:space="preserve"> </w:t>
      </w:r>
      <w:r>
        <w:t>and</w:t>
      </w:r>
      <w:r>
        <w:rPr>
          <w:spacing w:val="-12"/>
        </w:rPr>
        <w:t xml:space="preserve"> </w:t>
      </w:r>
      <w:r>
        <w:t>Information</w:t>
      </w:r>
      <w:r>
        <w:rPr>
          <w:spacing w:val="-13"/>
        </w:rPr>
        <w:t xml:space="preserve"> </w:t>
      </w:r>
      <w:r>
        <w:t>Technologies</w:t>
      </w:r>
      <w:r>
        <w:rPr>
          <w:spacing w:val="-52"/>
        </w:rPr>
        <w:t xml:space="preserve"> </w:t>
      </w:r>
      <w:r>
        <w:t>Faculty</w:t>
      </w:r>
      <w:r>
        <w:rPr>
          <w:spacing w:val="-3"/>
        </w:rPr>
        <w:t xml:space="preserve"> </w:t>
      </w:r>
      <w:r>
        <w:t>of</w:t>
      </w:r>
      <w:r>
        <w:rPr>
          <w:spacing w:val="-2"/>
        </w:rPr>
        <w:t xml:space="preserve"> </w:t>
      </w:r>
      <w:r>
        <w:t>Automatics,</w:t>
      </w:r>
      <w:r>
        <w:rPr>
          <w:spacing w:val="-3"/>
        </w:rPr>
        <w:t xml:space="preserve"> </w:t>
      </w:r>
      <w:r>
        <w:t>Computers</w:t>
      </w:r>
      <w:r>
        <w:rPr>
          <w:spacing w:val="-2"/>
        </w:rPr>
        <w:t xml:space="preserve"> </w:t>
      </w:r>
      <w:r>
        <w:t>and</w:t>
      </w:r>
      <w:r>
        <w:rPr>
          <w:spacing w:val="-3"/>
        </w:rPr>
        <w:t xml:space="preserve"> </w:t>
      </w:r>
      <w:r>
        <w:t>Electronics</w:t>
      </w:r>
    </w:p>
    <w:p w14:paraId="12ED3E76" w14:textId="77777777" w:rsidR="001D2AEF" w:rsidRDefault="00556C95">
      <w:pPr>
        <w:pStyle w:val="BodyText"/>
        <w:spacing w:line="256" w:lineRule="auto"/>
        <w:ind w:left="109" w:right="6634"/>
      </w:pPr>
      <w:r>
        <w:rPr>
          <w:spacing w:val="-1"/>
        </w:rPr>
        <w:t>University</w:t>
      </w:r>
      <w:r>
        <w:rPr>
          <w:spacing w:val="-13"/>
        </w:rPr>
        <w:t xml:space="preserve"> </w:t>
      </w:r>
      <w:r>
        <w:rPr>
          <w:spacing w:val="-1"/>
        </w:rPr>
        <w:t>of</w:t>
      </w:r>
      <w:r>
        <w:rPr>
          <w:spacing w:val="-12"/>
        </w:rPr>
        <w:t xml:space="preserve"> </w:t>
      </w:r>
      <w:r>
        <w:rPr>
          <w:spacing w:val="-1"/>
        </w:rPr>
        <w:t>Craiova,</w:t>
      </w:r>
      <w:r>
        <w:rPr>
          <w:spacing w:val="-12"/>
        </w:rPr>
        <w:t xml:space="preserve"> </w:t>
      </w:r>
      <w:r>
        <w:t>Craiova,</w:t>
      </w:r>
      <w:r>
        <w:rPr>
          <w:spacing w:val="-12"/>
        </w:rPr>
        <w:t xml:space="preserve"> </w:t>
      </w:r>
      <w:r>
        <w:t>Romania</w:t>
      </w:r>
      <w:r>
        <w:rPr>
          <w:spacing w:val="-52"/>
        </w:rPr>
        <w:t xml:space="preserve"> </w:t>
      </w:r>
      <w:r>
        <w:t>E-mail:</w:t>
      </w:r>
      <w:r>
        <w:rPr>
          <w:spacing w:val="2"/>
        </w:rPr>
        <w:t xml:space="preserve"> </w:t>
      </w:r>
      <w:hyperlink r:id="rId7">
        <w:r>
          <w:t>cristian.mihaescu@edu.ucv.ro</w:t>
        </w:r>
      </w:hyperlink>
    </w:p>
    <w:p w14:paraId="3281FAA0" w14:textId="77777777" w:rsidR="001D2AEF" w:rsidRDefault="00556C95">
      <w:pPr>
        <w:pStyle w:val="BodyText"/>
        <w:spacing w:before="1"/>
        <w:ind w:left="109"/>
      </w:pPr>
      <w:r>
        <w:t>E-mail:</w:t>
      </w:r>
      <w:r>
        <w:rPr>
          <w:spacing w:val="-2"/>
        </w:rPr>
        <w:t xml:space="preserve"> </w:t>
      </w:r>
      <w:hyperlink r:id="rId8">
        <w:r>
          <w:t>mariusandrei.ciurez@gmail.com</w:t>
        </w:r>
      </w:hyperlink>
    </w:p>
    <w:p w14:paraId="3F78AA16" w14:textId="77777777" w:rsidR="001D2AEF" w:rsidRDefault="001D2AEF">
      <w:pPr>
        <w:pStyle w:val="BodyText"/>
        <w:spacing w:before="6"/>
        <w:rPr>
          <w:sz w:val="27"/>
        </w:rPr>
      </w:pPr>
    </w:p>
    <w:p w14:paraId="1321DF4B" w14:textId="77777777" w:rsidR="001D2AEF" w:rsidRDefault="00556C95">
      <w:pPr>
        <w:ind w:left="109"/>
      </w:pPr>
      <w:r>
        <w:rPr>
          <w:b/>
        </w:rPr>
        <w:t>Keywords:</w:t>
      </w:r>
      <w:r>
        <w:rPr>
          <w:b/>
          <w:spacing w:val="1"/>
        </w:rPr>
        <w:t xml:space="preserve"> </w:t>
      </w:r>
      <w:r>
        <w:t>Clustering,</w:t>
      </w:r>
      <w:r>
        <w:rPr>
          <w:spacing w:val="-10"/>
        </w:rPr>
        <w:t xml:space="preserve"> </w:t>
      </w:r>
      <w:proofErr w:type="spellStart"/>
      <w:r>
        <w:t>MTrees</w:t>
      </w:r>
      <w:proofErr w:type="spellEnd"/>
      <w:r>
        <w:t>,</w:t>
      </w:r>
      <w:r>
        <w:rPr>
          <w:spacing w:val="-10"/>
        </w:rPr>
        <w:t xml:space="preserve"> </w:t>
      </w:r>
      <w:r>
        <w:t>Metric</w:t>
      </w:r>
      <w:r>
        <w:rPr>
          <w:spacing w:val="-10"/>
        </w:rPr>
        <w:t xml:space="preserve"> </w:t>
      </w:r>
      <w:r>
        <w:t>spaces</w:t>
      </w:r>
    </w:p>
    <w:p w14:paraId="157FF6CC" w14:textId="77777777" w:rsidR="001D2AEF" w:rsidRDefault="001D2AEF">
      <w:pPr>
        <w:pStyle w:val="BodyText"/>
        <w:spacing w:before="4"/>
      </w:pPr>
    </w:p>
    <w:p w14:paraId="692BAC93" w14:textId="77777777" w:rsidR="001D2AEF" w:rsidRDefault="00556C95">
      <w:pPr>
        <w:ind w:left="109"/>
      </w:pPr>
      <w:r>
        <w:rPr>
          <w:b/>
        </w:rPr>
        <w:t>Received:</w:t>
      </w:r>
      <w:r>
        <w:rPr>
          <w:b/>
          <w:spacing w:val="-7"/>
        </w:rPr>
        <w:t xml:space="preserve"> </w:t>
      </w:r>
      <w:r>
        <w:t>June</w:t>
      </w:r>
      <w:r>
        <w:rPr>
          <w:spacing w:val="-6"/>
        </w:rPr>
        <w:t xml:space="preserve"> </w:t>
      </w:r>
      <w:r>
        <w:t>24,</w:t>
      </w:r>
      <w:r>
        <w:rPr>
          <w:spacing w:val="-6"/>
        </w:rPr>
        <w:t xml:space="preserve"> </w:t>
      </w:r>
      <w:r>
        <w:t>2021</w:t>
      </w:r>
    </w:p>
    <w:p w14:paraId="4B8873A5" w14:textId="29926AC1" w:rsidR="001D2AEF" w:rsidRDefault="00556C95">
      <w:pPr>
        <w:spacing w:before="182" w:line="252" w:lineRule="auto"/>
        <w:ind w:left="764" w:right="1224"/>
        <w:jc w:val="both"/>
        <w:rPr>
          <w:rFonts w:ascii="Cambria"/>
          <w:i/>
        </w:rPr>
      </w:pPr>
      <w:r>
        <w:rPr>
          <w:rFonts w:ascii="Cambria"/>
          <w:i/>
          <w:w w:val="95"/>
        </w:rPr>
        <w:t xml:space="preserve">In the area of clustering, </w:t>
      </w:r>
      <w:proofErr w:type="gramStart"/>
      <w:r>
        <w:rPr>
          <w:rFonts w:ascii="Cambria"/>
          <w:i/>
          <w:w w:val="95"/>
        </w:rPr>
        <w:t>proposing</w:t>
      </w:r>
      <w:proofErr w:type="gramEnd"/>
      <w:r>
        <w:rPr>
          <w:rFonts w:ascii="Cambria"/>
          <w:i/>
          <w:w w:val="95"/>
        </w:rPr>
        <w:t xml:space="preserve"> or improving new algorithms represents a challenging task</w:t>
      </w:r>
      <w:r>
        <w:rPr>
          <w:rFonts w:ascii="Cambria"/>
          <w:i/>
          <w:spacing w:val="1"/>
          <w:w w:val="95"/>
        </w:rPr>
        <w:t xml:space="preserve"> </w:t>
      </w:r>
      <w:r>
        <w:rPr>
          <w:rFonts w:ascii="Cambria"/>
          <w:i/>
          <w:w w:val="90"/>
        </w:rPr>
        <w:t>due to an already existing well-established list of algorithms and various implementations that al-</w:t>
      </w:r>
      <w:r>
        <w:rPr>
          <w:rFonts w:ascii="Cambria"/>
          <w:i/>
          <w:spacing w:val="1"/>
          <w:w w:val="90"/>
        </w:rPr>
        <w:t xml:space="preserve"> </w:t>
      </w:r>
      <w:r>
        <w:rPr>
          <w:rFonts w:ascii="Cambria"/>
          <w:i/>
          <w:w w:val="95"/>
        </w:rPr>
        <w:t>low</w:t>
      </w:r>
      <w:r>
        <w:rPr>
          <w:rFonts w:ascii="Cambria"/>
          <w:i/>
          <w:spacing w:val="-4"/>
          <w:w w:val="95"/>
        </w:rPr>
        <w:t xml:space="preserve"> </w:t>
      </w:r>
      <w:r>
        <w:rPr>
          <w:rFonts w:ascii="Cambria"/>
          <w:i/>
          <w:w w:val="95"/>
        </w:rPr>
        <w:t>rapid</w:t>
      </w:r>
      <w:r>
        <w:rPr>
          <w:rFonts w:ascii="Cambria"/>
          <w:i/>
          <w:spacing w:val="-5"/>
          <w:w w:val="95"/>
        </w:rPr>
        <w:t xml:space="preserve"> </w:t>
      </w:r>
      <w:r>
        <w:rPr>
          <w:rFonts w:ascii="Cambria"/>
          <w:i/>
          <w:w w:val="95"/>
        </w:rPr>
        <w:t>evaluation</w:t>
      </w:r>
      <w:r>
        <w:rPr>
          <w:rFonts w:ascii="Cambria"/>
          <w:i/>
          <w:spacing w:val="-3"/>
          <w:w w:val="95"/>
        </w:rPr>
        <w:t xml:space="preserve"> </w:t>
      </w:r>
      <w:r>
        <w:rPr>
          <w:rFonts w:ascii="Cambria"/>
          <w:i/>
          <w:w w:val="95"/>
        </w:rPr>
        <w:t>against</w:t>
      </w:r>
      <w:r>
        <w:rPr>
          <w:rFonts w:ascii="Cambria"/>
          <w:i/>
          <w:spacing w:val="-4"/>
          <w:w w:val="95"/>
        </w:rPr>
        <w:t xml:space="preserve"> </w:t>
      </w:r>
      <w:r>
        <w:rPr>
          <w:rFonts w:ascii="Cambria"/>
          <w:i/>
          <w:w w:val="95"/>
        </w:rPr>
        <w:t>tasks</w:t>
      </w:r>
      <w:r>
        <w:rPr>
          <w:rFonts w:ascii="Cambria"/>
          <w:i/>
          <w:spacing w:val="-4"/>
          <w:w w:val="95"/>
        </w:rPr>
        <w:t xml:space="preserve"> </w:t>
      </w:r>
      <w:r>
        <w:rPr>
          <w:rFonts w:ascii="Cambria"/>
          <w:i/>
          <w:w w:val="95"/>
        </w:rPr>
        <w:t>on</w:t>
      </w:r>
      <w:r>
        <w:rPr>
          <w:rFonts w:ascii="Cambria"/>
          <w:i/>
          <w:spacing w:val="-4"/>
          <w:w w:val="95"/>
        </w:rPr>
        <w:t xml:space="preserve"> </w:t>
      </w:r>
      <w:r>
        <w:rPr>
          <w:rFonts w:ascii="Cambria"/>
          <w:i/>
          <w:w w:val="95"/>
        </w:rPr>
        <w:t>publicly</w:t>
      </w:r>
      <w:r>
        <w:rPr>
          <w:rFonts w:ascii="Cambria"/>
          <w:i/>
          <w:spacing w:val="-4"/>
          <w:w w:val="95"/>
        </w:rPr>
        <w:t xml:space="preserve"> </w:t>
      </w:r>
      <w:r>
        <w:rPr>
          <w:rFonts w:ascii="Cambria"/>
          <w:i/>
          <w:w w:val="95"/>
        </w:rPr>
        <w:t>available</w:t>
      </w:r>
      <w:r>
        <w:rPr>
          <w:rFonts w:ascii="Cambria"/>
          <w:i/>
          <w:spacing w:val="-4"/>
          <w:w w:val="95"/>
        </w:rPr>
        <w:t xml:space="preserve"> </w:t>
      </w:r>
      <w:r>
        <w:rPr>
          <w:rFonts w:ascii="Cambria"/>
          <w:i/>
          <w:w w:val="95"/>
        </w:rPr>
        <w:t>data</w:t>
      </w:r>
      <w:del w:id="0" w:author="Cristian Mihaescu" w:date="2022-02-22T12:00:00Z">
        <w:r w:rsidR="00F71019" w:rsidDel="005A2C3C">
          <w:rPr>
            <w:rFonts w:ascii="Cambria"/>
            <w:i/>
            <w:w w:val="95"/>
          </w:rPr>
          <w:delText>-</w:delText>
        </w:r>
      </w:del>
      <w:r>
        <w:rPr>
          <w:rFonts w:ascii="Cambria"/>
          <w:i/>
          <w:w w:val="95"/>
        </w:rPr>
        <w:t>sets.</w:t>
      </w:r>
      <w:r>
        <w:rPr>
          <w:rFonts w:ascii="Cambria"/>
          <w:i/>
          <w:spacing w:val="10"/>
          <w:w w:val="95"/>
        </w:rPr>
        <w:t xml:space="preserve"> </w:t>
      </w:r>
      <w:r>
        <w:rPr>
          <w:rFonts w:ascii="Cambria"/>
          <w:i/>
          <w:w w:val="95"/>
        </w:rPr>
        <w:t>In</w:t>
      </w:r>
      <w:r>
        <w:rPr>
          <w:rFonts w:ascii="Cambria"/>
          <w:i/>
          <w:spacing w:val="-4"/>
          <w:w w:val="95"/>
        </w:rPr>
        <w:t xml:space="preserve"> </w:t>
      </w:r>
      <w:r>
        <w:rPr>
          <w:rFonts w:ascii="Cambria"/>
          <w:i/>
          <w:w w:val="95"/>
        </w:rPr>
        <w:t>this</w:t>
      </w:r>
      <w:r>
        <w:rPr>
          <w:rFonts w:ascii="Cambria"/>
          <w:i/>
          <w:spacing w:val="-4"/>
          <w:w w:val="95"/>
        </w:rPr>
        <w:t xml:space="preserve"> </w:t>
      </w:r>
      <w:r>
        <w:rPr>
          <w:rFonts w:ascii="Cambria"/>
          <w:i/>
          <w:w w:val="95"/>
        </w:rPr>
        <w:t>work,</w:t>
      </w:r>
      <w:r>
        <w:rPr>
          <w:rFonts w:ascii="Cambria"/>
          <w:i/>
          <w:spacing w:val="-4"/>
          <w:w w:val="95"/>
        </w:rPr>
        <w:t xml:space="preserve"> </w:t>
      </w:r>
      <w:r>
        <w:rPr>
          <w:rFonts w:ascii="Cambria"/>
          <w:i/>
          <w:w w:val="95"/>
        </w:rPr>
        <w:t>we</w:t>
      </w:r>
      <w:r>
        <w:rPr>
          <w:rFonts w:ascii="Cambria"/>
          <w:i/>
          <w:spacing w:val="-3"/>
          <w:w w:val="95"/>
        </w:rPr>
        <w:t xml:space="preserve"> </w:t>
      </w:r>
      <w:r>
        <w:rPr>
          <w:rFonts w:ascii="Cambria"/>
          <w:i/>
          <w:w w:val="95"/>
        </w:rPr>
        <w:t>present</w:t>
      </w:r>
      <w:r>
        <w:rPr>
          <w:rFonts w:ascii="Cambria"/>
          <w:i/>
          <w:spacing w:val="-4"/>
          <w:w w:val="95"/>
        </w:rPr>
        <w:t xml:space="preserve"> </w:t>
      </w:r>
      <w:r>
        <w:rPr>
          <w:rFonts w:ascii="Cambria"/>
          <w:i/>
          <w:w w:val="95"/>
        </w:rPr>
        <w:t>an</w:t>
      </w:r>
      <w:r>
        <w:rPr>
          <w:rFonts w:ascii="Cambria"/>
          <w:i/>
          <w:spacing w:val="-4"/>
          <w:w w:val="95"/>
        </w:rPr>
        <w:t xml:space="preserve"> </w:t>
      </w:r>
      <w:r>
        <w:rPr>
          <w:rFonts w:ascii="Cambria"/>
          <w:i/>
          <w:w w:val="95"/>
        </w:rPr>
        <w:t>i</w:t>
      </w:r>
      <w:r w:rsidR="00324F3A">
        <w:rPr>
          <w:rFonts w:ascii="Cambria"/>
          <w:i/>
          <w:w w:val="95"/>
        </w:rPr>
        <w:t>m</w:t>
      </w:r>
      <w:r>
        <w:rPr>
          <w:rFonts w:ascii="Cambria"/>
          <w:i/>
          <w:w w:val="95"/>
        </w:rPr>
        <w:t>proved</w:t>
      </w:r>
      <w:r>
        <w:rPr>
          <w:rFonts w:ascii="Cambria"/>
          <w:i/>
          <w:spacing w:val="-4"/>
          <w:w w:val="95"/>
        </w:rPr>
        <w:t xml:space="preserve"> </w:t>
      </w:r>
      <w:r>
        <w:rPr>
          <w:rFonts w:ascii="Cambria"/>
          <w:i/>
          <w:w w:val="95"/>
        </w:rPr>
        <w:t>version</w:t>
      </w:r>
      <w:r>
        <w:rPr>
          <w:rFonts w:ascii="Cambria"/>
          <w:i/>
          <w:spacing w:val="-3"/>
          <w:w w:val="95"/>
        </w:rPr>
        <w:t xml:space="preserve"> </w:t>
      </w:r>
      <w:r>
        <w:rPr>
          <w:rFonts w:ascii="Cambria"/>
          <w:i/>
          <w:w w:val="95"/>
        </w:rPr>
        <w:t>of</w:t>
      </w:r>
      <w:r>
        <w:rPr>
          <w:rFonts w:ascii="Cambria"/>
          <w:i/>
          <w:spacing w:val="-4"/>
          <w:w w:val="95"/>
        </w:rPr>
        <w:t xml:space="preserve"> </w:t>
      </w:r>
      <w:r>
        <w:rPr>
          <w:rFonts w:ascii="Cambria"/>
          <w:i/>
          <w:w w:val="95"/>
        </w:rPr>
        <w:t>the</w:t>
      </w:r>
      <w:r>
        <w:rPr>
          <w:rFonts w:ascii="Cambria"/>
          <w:i/>
          <w:spacing w:val="-3"/>
          <w:w w:val="95"/>
        </w:rPr>
        <w:t xml:space="preserve"> </w:t>
      </w:r>
      <w:proofErr w:type="spellStart"/>
      <w:r>
        <w:rPr>
          <w:rFonts w:ascii="Cambria"/>
          <w:i/>
          <w:w w:val="95"/>
        </w:rPr>
        <w:t>MTree</w:t>
      </w:r>
      <w:proofErr w:type="spellEnd"/>
      <w:r>
        <w:rPr>
          <w:rFonts w:ascii="Cambria"/>
          <w:i/>
          <w:spacing w:val="-4"/>
          <w:w w:val="95"/>
        </w:rPr>
        <w:t xml:space="preserve"> </w:t>
      </w:r>
      <w:r>
        <w:rPr>
          <w:rFonts w:ascii="Cambria"/>
          <w:i/>
          <w:w w:val="95"/>
        </w:rPr>
        <w:t>clustering</w:t>
      </w:r>
      <w:r>
        <w:rPr>
          <w:rFonts w:ascii="Cambria"/>
          <w:i/>
          <w:spacing w:val="-3"/>
          <w:w w:val="95"/>
        </w:rPr>
        <w:t xml:space="preserve"> </w:t>
      </w:r>
      <w:r>
        <w:rPr>
          <w:rFonts w:ascii="Cambria"/>
          <w:i/>
          <w:w w:val="95"/>
        </w:rPr>
        <w:t>algorithm</w:t>
      </w:r>
      <w:r>
        <w:rPr>
          <w:rFonts w:ascii="Cambria"/>
          <w:i/>
          <w:spacing w:val="-4"/>
          <w:w w:val="95"/>
        </w:rPr>
        <w:t xml:space="preserve"> </w:t>
      </w:r>
      <w:r>
        <w:rPr>
          <w:rFonts w:ascii="Cambria"/>
          <w:i/>
          <w:w w:val="95"/>
        </w:rPr>
        <w:t>implemented</w:t>
      </w:r>
      <w:r>
        <w:rPr>
          <w:rFonts w:ascii="Cambria"/>
          <w:i/>
          <w:spacing w:val="-3"/>
          <w:w w:val="95"/>
        </w:rPr>
        <w:t xml:space="preserve"> </w:t>
      </w:r>
      <w:r>
        <w:rPr>
          <w:rFonts w:ascii="Cambria"/>
          <w:i/>
          <w:w w:val="95"/>
        </w:rPr>
        <w:t>within</w:t>
      </w:r>
      <w:r>
        <w:rPr>
          <w:rFonts w:ascii="Cambria"/>
          <w:i/>
          <w:spacing w:val="-4"/>
          <w:w w:val="95"/>
        </w:rPr>
        <w:t xml:space="preserve"> </w:t>
      </w:r>
      <w:r>
        <w:rPr>
          <w:rFonts w:ascii="Cambria"/>
          <w:i/>
          <w:w w:val="95"/>
        </w:rPr>
        <w:t>Weka</w:t>
      </w:r>
      <w:r>
        <w:rPr>
          <w:rFonts w:ascii="Cambria"/>
          <w:i/>
          <w:spacing w:val="-3"/>
          <w:w w:val="95"/>
        </w:rPr>
        <w:t xml:space="preserve"> </w:t>
      </w:r>
      <w:r>
        <w:rPr>
          <w:rFonts w:ascii="Cambria"/>
          <w:i/>
          <w:w w:val="95"/>
        </w:rPr>
        <w:t>work</w:t>
      </w:r>
      <w:r>
        <w:rPr>
          <w:rFonts w:ascii="Cambria"/>
          <w:i/>
          <w:w w:val="90"/>
        </w:rPr>
        <w:t>bench.</w:t>
      </w:r>
      <w:r>
        <w:rPr>
          <w:rFonts w:ascii="Cambria"/>
          <w:i/>
          <w:spacing w:val="1"/>
          <w:w w:val="90"/>
        </w:rPr>
        <w:t xml:space="preserve"> </w:t>
      </w:r>
      <w:r>
        <w:rPr>
          <w:rFonts w:ascii="Cambria"/>
          <w:i/>
          <w:w w:val="90"/>
        </w:rPr>
        <w:t xml:space="preserve">The algorithmic approach starts from classical metric spaces and integrates </w:t>
      </w:r>
      <w:del w:id="1" w:author="Cristian Mihaescu" w:date="2022-02-22T12:01:00Z">
        <w:r w:rsidDel="005A2C3C">
          <w:rPr>
            <w:rFonts w:ascii="Cambria"/>
            <w:i/>
            <w:w w:val="90"/>
          </w:rPr>
          <w:delText>parametri</w:delText>
        </w:r>
      </w:del>
      <w:proofErr w:type="spellStart"/>
      <w:r w:rsidR="009E77E5">
        <w:rPr>
          <w:rFonts w:ascii="Cambria"/>
          <w:i/>
          <w:w w:val="90"/>
        </w:rPr>
        <w:t>s</w:t>
      </w:r>
      <w:del w:id="2" w:author="Cristian Mihaescu" w:date="2022-02-22T12:01:00Z">
        <w:r w:rsidDel="005A2C3C">
          <w:rPr>
            <w:rFonts w:ascii="Cambria"/>
            <w:i/>
            <w:w w:val="90"/>
          </w:rPr>
          <w:delText>ed</w:delText>
        </w:r>
        <w:r w:rsidDel="005A2C3C">
          <w:rPr>
            <w:rFonts w:ascii="Cambria"/>
            <w:i/>
            <w:spacing w:val="1"/>
            <w:w w:val="90"/>
          </w:rPr>
          <w:delText xml:space="preserve"> </w:delText>
        </w:r>
      </w:del>
      <w:ins w:id="3" w:author="Cristian Mihaescu" w:date="2022-02-22T12:01:00Z">
        <w:r w:rsidR="005A2C3C">
          <w:rPr>
            <w:rFonts w:ascii="Cambria"/>
            <w:i/>
            <w:w w:val="90"/>
          </w:rPr>
          <w:t>parametri</w:t>
        </w:r>
        <w:r w:rsidR="005A2C3C">
          <w:rPr>
            <w:rFonts w:ascii="Cambria"/>
            <w:i/>
            <w:w w:val="90"/>
          </w:rPr>
          <w:t>s</w:t>
        </w:r>
        <w:r w:rsidR="005A2C3C">
          <w:rPr>
            <w:rFonts w:ascii="Cambria"/>
            <w:i/>
            <w:w w:val="90"/>
          </w:rPr>
          <w:t>ed</w:t>
        </w:r>
        <w:proofErr w:type="spellEnd"/>
        <w:r w:rsidR="005A2C3C">
          <w:rPr>
            <w:rFonts w:ascii="Cambria"/>
            <w:i/>
            <w:spacing w:val="1"/>
            <w:w w:val="90"/>
          </w:rPr>
          <w:t xml:space="preserve"> </w:t>
        </w:r>
      </w:ins>
      <w:r>
        <w:rPr>
          <w:rFonts w:ascii="Cambria"/>
          <w:i/>
          <w:w w:val="95"/>
        </w:rPr>
        <w:t>business logic for finding the optimal number of clusters, choosing the division policy and other</w:t>
      </w:r>
      <w:r>
        <w:rPr>
          <w:rFonts w:ascii="Cambria"/>
          <w:i/>
          <w:spacing w:val="1"/>
          <w:w w:val="95"/>
        </w:rPr>
        <w:t xml:space="preserve"> </w:t>
      </w:r>
      <w:r>
        <w:rPr>
          <w:rFonts w:ascii="Cambria"/>
          <w:i/>
          <w:w w:val="95"/>
        </w:rPr>
        <w:t>characteristics.</w:t>
      </w:r>
      <w:r>
        <w:rPr>
          <w:rFonts w:ascii="Cambria"/>
          <w:i/>
          <w:spacing w:val="1"/>
          <w:w w:val="95"/>
        </w:rPr>
        <w:t xml:space="preserve"> </w:t>
      </w:r>
      <w:bookmarkStart w:id="4" w:name="_Hlk86830423"/>
      <w:r>
        <w:rPr>
          <w:rFonts w:ascii="Cambria"/>
          <w:i/>
          <w:w w:val="95"/>
        </w:rPr>
        <w:t xml:space="preserve">The result is a versatile data structure that may be used in clustering </w:t>
      </w:r>
      <w:r w:rsidR="00BF5E35">
        <w:rPr>
          <w:rFonts w:ascii="Cambria"/>
          <w:i/>
          <w:w w:val="95"/>
        </w:rPr>
        <w:t>to find the optimal number of clusters, but mainly for loading data sets that</w:t>
      </w:r>
      <w:r>
        <w:rPr>
          <w:rFonts w:ascii="Cambria"/>
          <w:i/>
          <w:w w:val="95"/>
        </w:rPr>
        <w:t xml:space="preserve"> already</w:t>
      </w:r>
      <w:r>
        <w:rPr>
          <w:rFonts w:ascii="Cambria"/>
          <w:i/>
          <w:spacing w:val="-44"/>
          <w:w w:val="95"/>
        </w:rPr>
        <w:t xml:space="preserve"> </w:t>
      </w:r>
      <w:r>
        <w:rPr>
          <w:rFonts w:ascii="Cambria"/>
          <w:i/>
          <w:w w:val="90"/>
        </w:rPr>
        <w:t>have</w:t>
      </w:r>
      <w:r>
        <w:rPr>
          <w:rFonts w:ascii="Cambria"/>
          <w:i/>
          <w:spacing w:val="19"/>
          <w:w w:val="90"/>
        </w:rPr>
        <w:t xml:space="preserve"> </w:t>
      </w:r>
      <w:r>
        <w:rPr>
          <w:rFonts w:ascii="Cambria"/>
          <w:i/>
          <w:w w:val="90"/>
        </w:rPr>
        <w:t>a</w:t>
      </w:r>
      <w:r>
        <w:rPr>
          <w:rFonts w:ascii="Cambria"/>
          <w:i/>
          <w:spacing w:val="19"/>
          <w:w w:val="90"/>
        </w:rPr>
        <w:t xml:space="preserve"> </w:t>
      </w:r>
      <w:r>
        <w:rPr>
          <w:rFonts w:ascii="Cambria"/>
          <w:i/>
          <w:w w:val="90"/>
        </w:rPr>
        <w:t>known</w:t>
      </w:r>
      <w:r>
        <w:rPr>
          <w:rFonts w:ascii="Cambria"/>
          <w:i/>
          <w:spacing w:val="19"/>
          <w:w w:val="90"/>
        </w:rPr>
        <w:t xml:space="preserve"> </w:t>
      </w:r>
      <w:r>
        <w:rPr>
          <w:rFonts w:ascii="Cambria"/>
          <w:i/>
          <w:w w:val="90"/>
        </w:rPr>
        <w:t>structure.</w:t>
      </w:r>
      <w:bookmarkEnd w:id="4"/>
      <w:r>
        <w:rPr>
          <w:rFonts w:ascii="Cambria"/>
          <w:i/>
          <w:spacing w:val="5"/>
          <w:w w:val="90"/>
        </w:rPr>
        <w:t xml:space="preserve"> </w:t>
      </w:r>
      <w:r>
        <w:rPr>
          <w:rFonts w:ascii="Cambria"/>
          <w:i/>
          <w:w w:val="90"/>
        </w:rPr>
        <w:t>Experimental</w:t>
      </w:r>
      <w:r>
        <w:rPr>
          <w:rFonts w:ascii="Cambria"/>
          <w:i/>
          <w:spacing w:val="19"/>
          <w:w w:val="90"/>
        </w:rPr>
        <w:t xml:space="preserve"> </w:t>
      </w:r>
      <w:r>
        <w:rPr>
          <w:rFonts w:ascii="Cambria"/>
          <w:i/>
          <w:w w:val="90"/>
        </w:rPr>
        <w:t>results</w:t>
      </w:r>
      <w:r>
        <w:rPr>
          <w:rFonts w:ascii="Cambria"/>
          <w:i/>
          <w:spacing w:val="20"/>
          <w:w w:val="90"/>
        </w:rPr>
        <w:t xml:space="preserve"> </w:t>
      </w:r>
      <w:r>
        <w:rPr>
          <w:rFonts w:ascii="Cambria"/>
          <w:i/>
          <w:w w:val="90"/>
        </w:rPr>
        <w:t>show</w:t>
      </w:r>
      <w:r>
        <w:rPr>
          <w:rFonts w:ascii="Cambria"/>
          <w:i/>
          <w:spacing w:val="19"/>
          <w:w w:val="90"/>
        </w:rPr>
        <w:t xml:space="preserve"> </w:t>
      </w:r>
      <w:del w:id="5" w:author="Cristian Mihaescu" w:date="2022-02-22T12:01:00Z">
        <w:r w:rsidDel="005A2C3C">
          <w:rPr>
            <w:rFonts w:ascii="Cambria"/>
            <w:i/>
            <w:w w:val="90"/>
          </w:rPr>
          <w:delText>the</w:delText>
        </w:r>
        <w:r w:rsidDel="005A2C3C">
          <w:rPr>
            <w:rFonts w:ascii="Cambria"/>
            <w:i/>
            <w:spacing w:val="19"/>
            <w:w w:val="90"/>
          </w:rPr>
          <w:delText xml:space="preserve"> </w:delText>
        </w:r>
      </w:del>
      <w:ins w:id="6" w:author="Cristian Mihaescu" w:date="2022-02-22T12:01:00Z">
        <w:r w:rsidR="005A2C3C">
          <w:rPr>
            <w:rFonts w:ascii="Cambria"/>
            <w:i/>
            <w:w w:val="90"/>
          </w:rPr>
          <w:t>th</w:t>
        </w:r>
        <w:r w:rsidR="005A2C3C">
          <w:rPr>
            <w:rFonts w:ascii="Cambria"/>
            <w:i/>
            <w:w w:val="90"/>
          </w:rPr>
          <w:t>at</w:t>
        </w:r>
        <w:r w:rsidR="005A2C3C">
          <w:rPr>
            <w:rFonts w:ascii="Cambria"/>
            <w:i/>
            <w:spacing w:val="19"/>
            <w:w w:val="90"/>
          </w:rPr>
          <w:t xml:space="preserve"> </w:t>
        </w:r>
      </w:ins>
      <w:proofErr w:type="spellStart"/>
      <w:r>
        <w:rPr>
          <w:rFonts w:ascii="Cambria"/>
          <w:i/>
          <w:w w:val="90"/>
        </w:rPr>
        <w:t>MTree</w:t>
      </w:r>
      <w:proofErr w:type="spellEnd"/>
      <w:r>
        <w:rPr>
          <w:rFonts w:ascii="Cambria"/>
          <w:i/>
          <w:spacing w:val="19"/>
          <w:w w:val="90"/>
        </w:rPr>
        <w:t xml:space="preserve"> </w:t>
      </w:r>
      <w:r w:rsidR="00F71019">
        <w:rPr>
          <w:rFonts w:ascii="Cambria"/>
          <w:i/>
          <w:w w:val="90"/>
        </w:rPr>
        <w:t>finds</w:t>
      </w:r>
      <w:r>
        <w:rPr>
          <w:rFonts w:ascii="Cambria"/>
          <w:i/>
          <w:spacing w:val="19"/>
          <w:w w:val="90"/>
        </w:rPr>
        <w:t xml:space="preserve"> </w:t>
      </w:r>
      <w:r>
        <w:rPr>
          <w:rFonts w:ascii="Cambria"/>
          <w:i/>
          <w:w w:val="90"/>
        </w:rPr>
        <w:t>the</w:t>
      </w:r>
      <w:r>
        <w:rPr>
          <w:rFonts w:ascii="Cambria"/>
          <w:i/>
          <w:spacing w:val="19"/>
          <w:w w:val="90"/>
        </w:rPr>
        <w:t xml:space="preserve"> </w:t>
      </w:r>
      <w:del w:id="7" w:author="Cristian Mihaescu" w:date="2022-02-22T12:02:00Z">
        <w:r w:rsidDel="005A2C3C">
          <w:rPr>
            <w:rFonts w:ascii="Cambria"/>
            <w:i/>
            <w:w w:val="90"/>
          </w:rPr>
          <w:delText>right</w:delText>
        </w:r>
        <w:r w:rsidDel="005A2C3C">
          <w:rPr>
            <w:rFonts w:ascii="Cambria"/>
            <w:i/>
            <w:spacing w:val="19"/>
            <w:w w:val="90"/>
          </w:rPr>
          <w:delText xml:space="preserve"> </w:delText>
        </w:r>
      </w:del>
      <w:ins w:id="8" w:author="Cristian Mihaescu" w:date="2022-02-22T12:02:00Z">
        <w:r w:rsidR="005A2C3C">
          <w:rPr>
            <w:rFonts w:ascii="Cambria"/>
            <w:i/>
            <w:w w:val="90"/>
          </w:rPr>
          <w:t>proper</w:t>
        </w:r>
        <w:r w:rsidR="005A2C3C">
          <w:rPr>
            <w:rFonts w:ascii="Cambria"/>
            <w:i/>
            <w:spacing w:val="19"/>
            <w:w w:val="90"/>
          </w:rPr>
          <w:t xml:space="preserve"> </w:t>
        </w:r>
      </w:ins>
      <w:r>
        <w:rPr>
          <w:rFonts w:ascii="Cambria"/>
          <w:i/>
          <w:w w:val="90"/>
        </w:rPr>
        <w:t>structure</w:t>
      </w:r>
      <w:r>
        <w:rPr>
          <w:rFonts w:ascii="Cambria"/>
          <w:i/>
          <w:spacing w:val="-42"/>
          <w:w w:val="90"/>
        </w:rPr>
        <w:t xml:space="preserve"> </w:t>
      </w:r>
      <w:r>
        <w:rPr>
          <w:rFonts w:ascii="Cambria"/>
          <w:i/>
          <w:spacing w:val="-1"/>
        </w:rPr>
        <w:t>in</w:t>
      </w:r>
      <w:r>
        <w:rPr>
          <w:rFonts w:ascii="Cambria"/>
          <w:i/>
          <w:spacing w:val="-5"/>
        </w:rPr>
        <w:t xml:space="preserve"> </w:t>
      </w:r>
      <w:r>
        <w:rPr>
          <w:rFonts w:ascii="Cambria"/>
          <w:i/>
          <w:spacing w:val="-1"/>
        </w:rPr>
        <w:t>two</w:t>
      </w:r>
      <w:r>
        <w:rPr>
          <w:rFonts w:ascii="Cambria"/>
          <w:i/>
          <w:spacing w:val="-5"/>
        </w:rPr>
        <w:t xml:space="preserve"> </w:t>
      </w:r>
      <w:r>
        <w:rPr>
          <w:rFonts w:ascii="Cambria"/>
          <w:i/>
          <w:spacing w:val="-1"/>
        </w:rPr>
        <w:t>clustering</w:t>
      </w:r>
      <w:r>
        <w:rPr>
          <w:rFonts w:ascii="Cambria"/>
          <w:i/>
          <w:spacing w:val="-5"/>
        </w:rPr>
        <w:t xml:space="preserve"> </w:t>
      </w:r>
      <w:r>
        <w:rPr>
          <w:rFonts w:ascii="Cambria"/>
          <w:i/>
          <w:spacing w:val="-1"/>
        </w:rPr>
        <w:t>tasks,</w:t>
      </w:r>
      <w:r>
        <w:rPr>
          <w:rFonts w:ascii="Cambria"/>
          <w:i/>
          <w:spacing w:val="-4"/>
        </w:rPr>
        <w:t xml:space="preserve"> </w:t>
      </w:r>
      <w:r>
        <w:rPr>
          <w:rFonts w:ascii="Cambria"/>
          <w:i/>
          <w:spacing w:val="-1"/>
        </w:rPr>
        <w:t>although</w:t>
      </w:r>
      <w:r>
        <w:rPr>
          <w:rFonts w:ascii="Cambria"/>
          <w:i/>
          <w:spacing w:val="-4"/>
        </w:rPr>
        <w:t xml:space="preserve"> </w:t>
      </w:r>
      <w:r>
        <w:rPr>
          <w:rFonts w:ascii="Cambria"/>
          <w:i/>
        </w:rPr>
        <w:t>other</w:t>
      </w:r>
      <w:r>
        <w:rPr>
          <w:rFonts w:ascii="Cambria"/>
          <w:i/>
          <w:spacing w:val="-5"/>
        </w:rPr>
        <w:t xml:space="preserve"> </w:t>
      </w:r>
      <w:r>
        <w:rPr>
          <w:rFonts w:ascii="Cambria"/>
          <w:i/>
        </w:rPr>
        <w:t>algorithms</w:t>
      </w:r>
      <w:r>
        <w:rPr>
          <w:rFonts w:ascii="Cambria"/>
          <w:i/>
          <w:spacing w:val="-5"/>
        </w:rPr>
        <w:t xml:space="preserve"> </w:t>
      </w:r>
      <w:r>
        <w:rPr>
          <w:rFonts w:ascii="Cambria"/>
          <w:i/>
        </w:rPr>
        <w:t>fail</w:t>
      </w:r>
      <w:r>
        <w:rPr>
          <w:rFonts w:ascii="Cambria"/>
          <w:i/>
          <w:spacing w:val="-5"/>
        </w:rPr>
        <w:t xml:space="preserve"> </w:t>
      </w:r>
      <w:r>
        <w:rPr>
          <w:rFonts w:ascii="Cambria"/>
          <w:i/>
        </w:rPr>
        <w:t>in</w:t>
      </w:r>
      <w:r>
        <w:rPr>
          <w:rFonts w:ascii="Cambria"/>
          <w:i/>
          <w:spacing w:val="-5"/>
        </w:rPr>
        <w:t xml:space="preserve"> </w:t>
      </w:r>
      <w:r>
        <w:rPr>
          <w:rFonts w:ascii="Cambria"/>
          <w:i/>
        </w:rPr>
        <w:t>various</w:t>
      </w:r>
      <w:r>
        <w:rPr>
          <w:rFonts w:ascii="Cambria"/>
          <w:i/>
          <w:spacing w:val="-5"/>
        </w:rPr>
        <w:t xml:space="preserve"> </w:t>
      </w:r>
      <w:r>
        <w:rPr>
          <w:rFonts w:ascii="Cambria"/>
          <w:i/>
        </w:rPr>
        <w:t>ways.</w:t>
      </w:r>
      <w:r>
        <w:rPr>
          <w:rFonts w:ascii="Cambria"/>
          <w:i/>
          <w:spacing w:val="19"/>
        </w:rPr>
        <w:t xml:space="preserve"> </w:t>
      </w:r>
      <w:r>
        <w:rPr>
          <w:rFonts w:ascii="Cambria"/>
          <w:i/>
        </w:rPr>
        <w:t>A</w:t>
      </w:r>
      <w:r>
        <w:rPr>
          <w:rFonts w:ascii="Cambria"/>
          <w:i/>
          <w:spacing w:val="-4"/>
        </w:rPr>
        <w:t xml:space="preserve"> </w:t>
      </w:r>
      <w:r>
        <w:rPr>
          <w:rFonts w:ascii="Cambria"/>
          <w:i/>
        </w:rPr>
        <w:t>discussion</w:t>
      </w:r>
      <w:r>
        <w:rPr>
          <w:rFonts w:ascii="Cambria"/>
          <w:i/>
          <w:spacing w:val="-5"/>
        </w:rPr>
        <w:t xml:space="preserve"> </w:t>
      </w:r>
      <w:r>
        <w:rPr>
          <w:rFonts w:ascii="Cambria"/>
          <w:i/>
        </w:rPr>
        <w:t>of</w:t>
      </w:r>
      <w:r>
        <w:rPr>
          <w:rFonts w:ascii="Cambria"/>
          <w:i/>
          <w:spacing w:val="-5"/>
        </w:rPr>
        <w:t xml:space="preserve"> </w:t>
      </w:r>
      <w:del w:id="9" w:author="Cristian Mihaescu" w:date="2022-02-22T12:02:00Z">
        <w:r w:rsidDel="005A2C3C">
          <w:rPr>
            <w:rFonts w:ascii="Cambria"/>
            <w:i/>
          </w:rPr>
          <w:delText>topics</w:delText>
        </w:r>
        <w:r w:rsidDel="005A2C3C">
          <w:rPr>
            <w:rFonts w:ascii="Cambria"/>
            <w:i/>
            <w:spacing w:val="-46"/>
          </w:rPr>
          <w:delText xml:space="preserve"> </w:delText>
        </w:r>
        <w:r w:rsidDel="005A2C3C">
          <w:rPr>
            <w:rFonts w:ascii="Cambria"/>
            <w:i/>
            <w:w w:val="95"/>
          </w:rPr>
          <w:delText>related</w:delText>
        </w:r>
        <w:r w:rsidDel="005A2C3C">
          <w:rPr>
            <w:rFonts w:ascii="Cambria"/>
            <w:i/>
            <w:spacing w:val="3"/>
            <w:w w:val="95"/>
          </w:rPr>
          <w:delText xml:space="preserve"> </w:delText>
        </w:r>
        <w:r w:rsidDel="005A2C3C">
          <w:rPr>
            <w:rFonts w:ascii="Cambria"/>
            <w:i/>
            <w:w w:val="95"/>
          </w:rPr>
          <w:delText>to</w:delText>
        </w:r>
        <w:r w:rsidDel="005A2C3C">
          <w:rPr>
            <w:rFonts w:ascii="Cambria"/>
            <w:i/>
            <w:spacing w:val="3"/>
            <w:w w:val="95"/>
          </w:rPr>
          <w:delText xml:space="preserve"> </w:delText>
        </w:r>
      </w:del>
      <w:r>
        <w:rPr>
          <w:rFonts w:ascii="Cambria"/>
          <w:i/>
          <w:w w:val="95"/>
        </w:rPr>
        <w:t>further</w:t>
      </w:r>
      <w:r>
        <w:rPr>
          <w:rFonts w:ascii="Cambria"/>
          <w:i/>
          <w:spacing w:val="3"/>
          <w:w w:val="95"/>
        </w:rPr>
        <w:t xml:space="preserve"> </w:t>
      </w:r>
      <w:r>
        <w:rPr>
          <w:rFonts w:ascii="Cambria"/>
          <w:i/>
          <w:w w:val="95"/>
        </w:rPr>
        <w:t>improvements</w:t>
      </w:r>
      <w:r>
        <w:rPr>
          <w:rFonts w:ascii="Cambria"/>
          <w:i/>
          <w:spacing w:val="3"/>
          <w:w w:val="95"/>
        </w:rPr>
        <w:t xml:space="preserve"> </w:t>
      </w:r>
      <w:r>
        <w:rPr>
          <w:rFonts w:ascii="Cambria"/>
          <w:i/>
          <w:w w:val="95"/>
        </w:rPr>
        <w:t>and</w:t>
      </w:r>
      <w:r>
        <w:rPr>
          <w:rFonts w:ascii="Cambria"/>
          <w:i/>
          <w:spacing w:val="4"/>
          <w:w w:val="95"/>
        </w:rPr>
        <w:t xml:space="preserve"> </w:t>
      </w:r>
      <w:r>
        <w:rPr>
          <w:rFonts w:ascii="Cambria"/>
          <w:i/>
          <w:w w:val="95"/>
        </w:rPr>
        <w:t>experiments</w:t>
      </w:r>
      <w:r>
        <w:rPr>
          <w:rFonts w:ascii="Cambria"/>
          <w:i/>
          <w:spacing w:val="3"/>
          <w:w w:val="95"/>
        </w:rPr>
        <w:t xml:space="preserve"> </w:t>
      </w:r>
      <w:r>
        <w:rPr>
          <w:rFonts w:ascii="Cambria"/>
          <w:i/>
          <w:w w:val="95"/>
        </w:rPr>
        <w:t>on</w:t>
      </w:r>
      <w:r>
        <w:rPr>
          <w:rFonts w:ascii="Cambria"/>
          <w:i/>
          <w:spacing w:val="3"/>
          <w:w w:val="95"/>
        </w:rPr>
        <w:t xml:space="preserve"> </w:t>
      </w:r>
      <w:r>
        <w:rPr>
          <w:rFonts w:ascii="Cambria"/>
          <w:i/>
          <w:w w:val="95"/>
        </w:rPr>
        <w:t>real</w:t>
      </w:r>
      <w:r>
        <w:rPr>
          <w:rFonts w:ascii="Cambria"/>
          <w:i/>
          <w:spacing w:val="3"/>
          <w:w w:val="95"/>
        </w:rPr>
        <w:t xml:space="preserve"> </w:t>
      </w:r>
      <w:r>
        <w:rPr>
          <w:rFonts w:ascii="Cambria"/>
          <w:i/>
          <w:w w:val="95"/>
        </w:rPr>
        <w:t>data</w:t>
      </w:r>
      <w:r w:rsidR="00BF5E35">
        <w:rPr>
          <w:rFonts w:ascii="Cambria"/>
          <w:i/>
          <w:w w:val="95"/>
        </w:rPr>
        <w:t xml:space="preserve"> </w:t>
      </w:r>
      <w:r>
        <w:rPr>
          <w:rFonts w:ascii="Cambria"/>
          <w:i/>
          <w:w w:val="95"/>
        </w:rPr>
        <w:t>sets</w:t>
      </w:r>
      <w:r>
        <w:rPr>
          <w:rFonts w:ascii="Cambria"/>
          <w:i/>
          <w:spacing w:val="4"/>
          <w:w w:val="95"/>
        </w:rPr>
        <w:t xml:space="preserve"> </w:t>
      </w:r>
      <w:r>
        <w:rPr>
          <w:rFonts w:ascii="Cambria"/>
          <w:i/>
          <w:w w:val="95"/>
        </w:rPr>
        <w:t>and</w:t>
      </w:r>
      <w:r>
        <w:rPr>
          <w:rFonts w:ascii="Cambria"/>
          <w:i/>
          <w:spacing w:val="3"/>
          <w:w w:val="95"/>
        </w:rPr>
        <w:t xml:space="preserve"> </w:t>
      </w:r>
      <w:r w:rsidR="00BF5E35">
        <w:rPr>
          <w:rFonts w:ascii="Cambria"/>
          <w:i/>
          <w:w w:val="95"/>
        </w:rPr>
        <w:t>function</w:t>
      </w:r>
      <w:r>
        <w:rPr>
          <w:rFonts w:ascii="Cambria"/>
          <w:i/>
          <w:w w:val="95"/>
        </w:rPr>
        <w:t>s</w:t>
      </w:r>
      <w:r>
        <w:rPr>
          <w:rFonts w:ascii="Cambria"/>
          <w:i/>
          <w:spacing w:val="3"/>
          <w:w w:val="95"/>
        </w:rPr>
        <w:t xml:space="preserve"> </w:t>
      </w:r>
      <w:r>
        <w:rPr>
          <w:rFonts w:ascii="Cambria"/>
          <w:i/>
          <w:w w:val="95"/>
        </w:rPr>
        <w:t>is</w:t>
      </w:r>
      <w:r>
        <w:rPr>
          <w:rFonts w:ascii="Cambria"/>
          <w:i/>
          <w:spacing w:val="3"/>
          <w:w w:val="95"/>
        </w:rPr>
        <w:t xml:space="preserve"> </w:t>
      </w:r>
      <w:r>
        <w:rPr>
          <w:rFonts w:ascii="Cambria"/>
          <w:i/>
          <w:w w:val="95"/>
        </w:rPr>
        <w:t>included.</w:t>
      </w:r>
    </w:p>
    <w:p w14:paraId="4CC95E87" w14:textId="77777777" w:rsidR="001D2AEF" w:rsidRDefault="00556C95">
      <w:pPr>
        <w:spacing w:before="102"/>
        <w:ind w:left="764"/>
        <w:rPr>
          <w:rFonts w:ascii="Cambria"/>
          <w:i/>
        </w:rPr>
      </w:pPr>
      <w:proofErr w:type="spellStart"/>
      <w:r>
        <w:rPr>
          <w:rFonts w:ascii="Cambria"/>
          <w:i/>
        </w:rPr>
        <w:t>Povzetek</w:t>
      </w:r>
      <w:proofErr w:type="spellEnd"/>
      <w:r>
        <w:rPr>
          <w:rFonts w:ascii="Cambria"/>
          <w:i/>
        </w:rPr>
        <w:t>:</w:t>
      </w:r>
    </w:p>
    <w:p w14:paraId="643C35DC" w14:textId="77777777" w:rsidR="001D2AEF" w:rsidRDefault="001D2AEF">
      <w:pPr>
        <w:pStyle w:val="BodyText"/>
        <w:spacing w:before="6"/>
        <w:rPr>
          <w:rFonts w:ascii="Cambria"/>
          <w:i/>
          <w:sz w:val="23"/>
        </w:rPr>
      </w:pPr>
    </w:p>
    <w:p w14:paraId="74EB2A6F" w14:textId="77777777" w:rsidR="001D2AEF" w:rsidRDefault="001D2AEF">
      <w:pPr>
        <w:rPr>
          <w:rFonts w:ascii="Cambria"/>
          <w:sz w:val="23"/>
        </w:rPr>
        <w:sectPr w:rsidR="001D2AEF">
          <w:headerReference w:type="default" r:id="rId9"/>
          <w:type w:val="continuous"/>
          <w:pgSz w:w="12240" w:h="15840"/>
          <w:pgMar w:top="1480" w:right="760" w:bottom="280" w:left="1160" w:header="890" w:footer="720" w:gutter="0"/>
          <w:pgNumType w:start="1"/>
          <w:cols w:space="720"/>
        </w:sectPr>
      </w:pPr>
    </w:p>
    <w:p w14:paraId="7CC7EBA4" w14:textId="77777777" w:rsidR="001D2AEF" w:rsidRDefault="00556C95">
      <w:pPr>
        <w:pStyle w:val="Heading1"/>
        <w:numPr>
          <w:ilvl w:val="0"/>
          <w:numId w:val="7"/>
        </w:numPr>
        <w:tabs>
          <w:tab w:val="left" w:pos="540"/>
          <w:tab w:val="left" w:pos="541"/>
        </w:tabs>
        <w:spacing w:before="114"/>
        <w:ind w:hanging="432"/>
      </w:pPr>
      <w:r>
        <w:lastRenderedPageBreak/>
        <w:t>Introduction</w:t>
      </w:r>
    </w:p>
    <w:p w14:paraId="190DAF89" w14:textId="77777777" w:rsidR="00D37F41" w:rsidRDefault="00F71019" w:rsidP="00D37F41">
      <w:pPr>
        <w:pStyle w:val="BodyText"/>
        <w:ind w:firstLine="540"/>
        <w:jc w:val="both"/>
      </w:pPr>
      <w:r w:rsidRPr="00D37F41">
        <w:t>As an unsupervised learning technique, clustering</w:t>
      </w:r>
      <w:r w:rsidR="00556C95" w:rsidRPr="00D37F41">
        <w:t xml:space="preserve"> is continuously getting attention within the machine learning area due to </w:t>
      </w:r>
      <w:r w:rsidRPr="00D37F41">
        <w:t xml:space="preserve">many available </w:t>
      </w:r>
      <w:r w:rsidR="00BF5E35" w:rsidRPr="00D37F41">
        <w:t>al</w:t>
      </w:r>
      <w:r w:rsidRPr="00D37F41">
        <w:t>gorithms and a</w:t>
      </w:r>
      <w:r w:rsidR="00556C95" w:rsidRPr="00D37F41">
        <w:t xml:space="preserve"> wide range of application domains for which practical solutions are continually being designed and implemented.</w:t>
      </w:r>
    </w:p>
    <w:p w14:paraId="771F9FD2" w14:textId="2F51BA08" w:rsidR="00D37F41" w:rsidRDefault="00556C95" w:rsidP="00D37F41">
      <w:pPr>
        <w:pStyle w:val="BodyText"/>
        <w:ind w:firstLine="540"/>
        <w:jc w:val="both"/>
      </w:pPr>
      <w:r w:rsidRPr="00D37F41">
        <w:t>The general problem of building clusters of objects</w:t>
      </w:r>
      <w:r w:rsidR="00BF5E35" w:rsidRPr="00D37F41">
        <w:t xml:space="preserve"> </w:t>
      </w:r>
      <w:r w:rsidRPr="00D37F41">
        <w:t xml:space="preserve">is narrowed down in [41] by clearly stating that the first thing that needs to be taken into consideration </w:t>
      </w:r>
      <w:del w:id="10" w:author="Cristian Mihaescu" w:date="2022-02-22T12:02:00Z">
        <w:r w:rsidR="00F71019" w:rsidRPr="00D37F41" w:rsidDel="005A2C3C">
          <w:delText>i</w:delText>
        </w:r>
        <w:r w:rsidR="00D37F41" w:rsidDel="005A2C3C">
          <w:delText>s</w:delText>
        </w:r>
        <w:r w:rsidR="00F71019" w:rsidRPr="00D37F41" w:rsidDel="005A2C3C">
          <w:delText xml:space="preserve"> </w:delText>
        </w:r>
      </w:del>
      <w:ins w:id="11" w:author="Cristian Mihaescu" w:date="2022-02-22T12:02:00Z">
        <w:r w:rsidR="005A2C3C" w:rsidRPr="00D37F41">
          <w:t>i</w:t>
        </w:r>
        <w:r w:rsidR="005A2C3C">
          <w:t>n</w:t>
        </w:r>
        <w:r w:rsidR="005A2C3C" w:rsidRPr="00D37F41">
          <w:t xml:space="preserve"> </w:t>
        </w:r>
      </w:ins>
      <w:r w:rsidRPr="00D37F41">
        <w:t>the context of the problem. Therefore, building a general</w:t>
      </w:r>
      <w:r w:rsidR="00BF5E35" w:rsidRPr="00D37F41">
        <w:t>-</w:t>
      </w:r>
      <w:r w:rsidRPr="00D37F41">
        <w:t xml:space="preserve">purpose clustering algorithm that may work with any objects and solve any task is not a realistic option. </w:t>
      </w:r>
      <w:r w:rsidR="003A272D" w:rsidRPr="00D37F41">
        <w:t>Thus</w:t>
      </w:r>
      <w:r w:rsidRPr="00D37F41">
        <w:t xml:space="preserve">, the objects we need to </w:t>
      </w:r>
      <w:r w:rsidR="003A272D" w:rsidRPr="00D37F41">
        <w:t>define and provide a proper</w:t>
      </w:r>
      <w:r w:rsidRPr="00D37F41">
        <w:t xml:space="preserve"> task description accompanied by particular distance and evaluation metrics or various algorithmic approaches need to </w:t>
      </w:r>
      <w:r w:rsidR="00FE7FB0" w:rsidRPr="00D37F41">
        <w:t xml:space="preserve">be </w:t>
      </w:r>
      <w:r w:rsidRPr="00D37F41">
        <w:t>carefully take</w:t>
      </w:r>
      <w:r w:rsidR="00FE7FB0" w:rsidRPr="00D37F41">
        <w:t>n</w:t>
      </w:r>
      <w:r w:rsidRPr="00D37F41">
        <w:t xml:space="preserve"> care </w:t>
      </w:r>
      <w:r w:rsidR="003A272D" w:rsidRPr="00D37F41">
        <w:t xml:space="preserve">of </w:t>
      </w:r>
      <w:r w:rsidRPr="00D37F41">
        <w:t xml:space="preserve">in </w:t>
      </w:r>
      <w:del w:id="12" w:author="Cristian Mihaescu" w:date="2022-02-22T12:02:00Z">
        <w:r w:rsidRPr="00D37F41" w:rsidDel="005A2C3C">
          <w:delText xml:space="preserve">the process of </w:delText>
        </w:r>
      </w:del>
      <w:r w:rsidRPr="00D37F41">
        <w:t xml:space="preserve">building a clustering data analysis </w:t>
      </w:r>
      <w:proofErr w:type="gramStart"/>
      <w:r w:rsidRPr="00D37F41">
        <w:t>workflow</w:t>
      </w:r>
      <w:ins w:id="13" w:author="Cristian Mihaescu" w:date="2022-02-22T12:02:00Z">
        <w:r w:rsidR="005A2C3C">
          <w:t>s</w:t>
        </w:r>
      </w:ins>
      <w:proofErr w:type="gramEnd"/>
      <w:r w:rsidRPr="00D37F41">
        <w:t>.</w:t>
      </w:r>
    </w:p>
    <w:p w14:paraId="30FBEDD6" w14:textId="37FCB794" w:rsidR="00D37F41" w:rsidRDefault="00556C95" w:rsidP="00D37F41">
      <w:pPr>
        <w:pStyle w:val="BodyText"/>
        <w:ind w:firstLine="540"/>
        <w:jc w:val="both"/>
      </w:pPr>
      <w:del w:id="14" w:author="Cristian Mihaescu" w:date="2022-02-22T12:03:00Z">
        <w:r w:rsidRPr="00D37F41" w:rsidDel="005A2C3C">
          <w:delText>Recently, in [1], authors</w:delText>
        </w:r>
      </w:del>
      <w:ins w:id="15" w:author="Cristian Mihaescu" w:date="2022-02-22T12:03:00Z">
        <w:r w:rsidR="005A2C3C">
          <w:t xml:space="preserve"> In [1], authors recently</w:t>
        </w:r>
      </w:ins>
      <w:r w:rsidRPr="00D37F41">
        <w:t xml:space="preserve"> raised the problem of </w:t>
      </w:r>
      <w:proofErr w:type="spellStart"/>
      <w:r w:rsidRPr="00D37F41">
        <w:t>clusterability</w:t>
      </w:r>
      <w:proofErr w:type="spellEnd"/>
      <w:r w:rsidRPr="00D37F41">
        <w:t xml:space="preserve"> of a data</w:t>
      </w:r>
      <w:del w:id="16" w:author="Cristian Mihaescu" w:date="2022-02-22T12:00:00Z">
        <w:r w:rsidR="00F71019" w:rsidRPr="00D37F41" w:rsidDel="005A2C3C">
          <w:delText>-</w:delText>
        </w:r>
      </w:del>
      <w:r w:rsidRPr="00D37F41">
        <w:t>set. Having an available data</w:t>
      </w:r>
      <w:del w:id="17" w:author="Cristian Mihaescu" w:date="2022-02-22T12:00:00Z">
        <w:r w:rsidR="00F71019" w:rsidRPr="00D37F41" w:rsidDel="005A2C3C">
          <w:delText>-</w:delText>
        </w:r>
      </w:del>
      <w:r w:rsidRPr="00D37F41">
        <w:t xml:space="preserve">set does not necessarily imply that we may meaningfully run a clustering process to solve a particular task. </w:t>
      </w:r>
      <w:bookmarkStart w:id="18" w:name="_Hlk86830570"/>
      <w:r w:rsidRPr="00D37F41">
        <w:t xml:space="preserve">Thus, defining </w:t>
      </w:r>
      <w:proofErr w:type="spellStart"/>
      <w:r w:rsidRPr="00D37F41">
        <w:t>clusterability</w:t>
      </w:r>
      <w:proofErr w:type="spellEnd"/>
      <w:r w:rsidRPr="00D37F41">
        <w:t xml:space="preserve"> becomes a critical issue</w:t>
      </w:r>
      <w:r w:rsidR="00BF5E35" w:rsidRPr="00D37F41">
        <w:t>. Checking if a data</w:t>
      </w:r>
      <w:del w:id="19" w:author="Cristian Mihaescu" w:date="2022-02-22T12:00:00Z">
        <w:r w:rsidR="00BF5E35" w:rsidRPr="00D37F41" w:rsidDel="005A2C3C">
          <w:delText>-</w:delText>
        </w:r>
      </w:del>
      <w:r w:rsidR="00BF5E35" w:rsidRPr="00D37F41">
        <w:t xml:space="preserve">set is </w:t>
      </w:r>
      <w:proofErr w:type="spellStart"/>
      <w:r w:rsidR="00BF5E35" w:rsidRPr="00D37F41">
        <w:t>clusterable</w:t>
      </w:r>
      <w:proofErr w:type="spellEnd"/>
      <w:r w:rsidR="00BF5E35" w:rsidRPr="00D37F41">
        <w:t xml:space="preserve"> becomes an inherently </w:t>
      </w:r>
      <w:del w:id="20" w:author="Cristian Mihaescu" w:date="2022-02-22T12:03:00Z">
        <w:r w:rsidR="00324F3A" w:rsidDel="005A2C3C">
          <w:delText>difficult</w:delText>
        </w:r>
        <w:r w:rsidR="00BF5E35" w:rsidRPr="00D37F41" w:rsidDel="005A2C3C">
          <w:delText xml:space="preserve"> </w:delText>
        </w:r>
      </w:del>
      <w:ins w:id="21" w:author="Cristian Mihaescu" w:date="2022-02-22T12:03:00Z">
        <w:r w:rsidR="005A2C3C">
          <w:t>tricky</w:t>
        </w:r>
        <w:r w:rsidR="005A2C3C" w:rsidRPr="00D37F41">
          <w:t xml:space="preserve"> </w:t>
        </w:r>
      </w:ins>
      <w:r w:rsidR="00BF5E35" w:rsidRPr="00D37F41">
        <w:t>problem, especially when dealing with actual data and solving</w:t>
      </w:r>
      <w:r w:rsidRPr="00D37F41">
        <w:t xml:space="preserve"> a particular practical task.</w:t>
      </w:r>
      <w:bookmarkEnd w:id="18"/>
    </w:p>
    <w:p w14:paraId="501A9452" w14:textId="77777777" w:rsidR="00D37F41" w:rsidRDefault="00556C95" w:rsidP="00D37F41">
      <w:pPr>
        <w:pStyle w:val="BodyText"/>
        <w:ind w:firstLine="540"/>
        <w:jc w:val="both"/>
      </w:pPr>
      <w:r w:rsidRPr="00D37F41">
        <w:t xml:space="preserve">The wide range of approaches used in available implemented clustering algorithms </w:t>
      </w:r>
      <w:r w:rsidR="003A272D" w:rsidRPr="00D37F41">
        <w:t xml:space="preserve">has </w:t>
      </w:r>
      <w:r w:rsidRPr="00D37F41">
        <w:t xml:space="preserve">found various application domains </w:t>
      </w:r>
      <w:r w:rsidR="00BF5E35" w:rsidRPr="00D37F41">
        <w:t>to</w:t>
      </w:r>
      <w:r w:rsidRPr="00D37F41">
        <w:t xml:space="preserve"> provide efficient solutions to many practical tackled problems. From the many application domains</w:t>
      </w:r>
      <w:r w:rsidR="003A272D" w:rsidRPr="00D37F41">
        <w:t>,</w:t>
      </w:r>
      <w:r w:rsidRPr="00D37F41">
        <w:t xml:space="preserve"> we mention medical im- age processing (i.e., pattern recognition and image segmentation) [39] [24], general and natural language processing knowledge discovery [20] [33] [34], navigation of robots [14] [22] and in many other contexts.</w:t>
      </w:r>
    </w:p>
    <w:p w14:paraId="0727A594" w14:textId="1FA6FC7B" w:rsidR="00D37F41" w:rsidRDefault="00556C95" w:rsidP="00D37F41">
      <w:pPr>
        <w:pStyle w:val="BodyText"/>
        <w:ind w:firstLine="540"/>
        <w:jc w:val="both"/>
      </w:pPr>
      <w:r w:rsidRPr="00D37F41">
        <w:t>In the area of unsupervised learning</w:t>
      </w:r>
      <w:r w:rsidR="003A272D" w:rsidRPr="00D37F41">
        <w:t>,</w:t>
      </w:r>
      <w:r w:rsidRPr="00D37F41">
        <w:t xml:space="preserve"> there are several general classes of clustering algorithms (i.e., flat, </w:t>
      </w:r>
      <w:proofErr w:type="gramStart"/>
      <w:r w:rsidRPr="00D37F41">
        <w:t>hierarchical</w:t>
      </w:r>
      <w:proofErr w:type="gramEnd"/>
      <w:r w:rsidRPr="00D37F41">
        <w:t xml:space="preserve"> and </w:t>
      </w:r>
      <w:r w:rsidR="003A272D" w:rsidRPr="00D37F41">
        <w:t>density-</w:t>
      </w:r>
      <w:r w:rsidRPr="00D37F41">
        <w:t xml:space="preserve">based) that all share two common problems: finding the optimal number of clusters and quickly and efficiently finding the correct clusters taking into consideration specific distance measures appropriate for the objects (i.e., pixels, points, persons, books, etc.) that are being grouped. Further, once the clusters are being correctly determined, there may be later used to query for the nearest </w:t>
      </w:r>
      <w:proofErr w:type="spellStart"/>
      <w:r w:rsidRPr="00D37F41">
        <w:t>neighbours</w:t>
      </w:r>
      <w:proofErr w:type="spellEnd"/>
      <w:r w:rsidRPr="00D37F41">
        <w:t xml:space="preserve"> or run specific range queries. Depending upon the</w:t>
      </w:r>
      <w:r w:rsidR="003A272D" w:rsidRPr="00D37F41">
        <w:t xml:space="preserve"> </w:t>
      </w:r>
      <w:r w:rsidRPr="00D37F41">
        <w:t>inner data structures used for managing the clusters when tree data structures are being used efficiently</w:t>
      </w:r>
      <w:del w:id="22" w:author="Cristian Mihaescu" w:date="2022-02-22T12:05:00Z">
        <w:r w:rsidRPr="00D37F41" w:rsidDel="005A2C3C">
          <w:delText xml:space="preserve"> than searching or traversing may be in general accomplished</w:delText>
        </w:r>
      </w:del>
      <w:ins w:id="23" w:author="Cristian Mihaescu" w:date="2022-02-22T12:05:00Z">
        <w:r w:rsidR="005A2C3C">
          <w:t>, searching or traversing may be accomplished efficiently</w:t>
        </w:r>
      </w:ins>
      <w:r w:rsidRPr="00D37F41">
        <w:t>.</w:t>
      </w:r>
    </w:p>
    <w:p w14:paraId="2D8DAFFF" w14:textId="67DFB67A" w:rsidR="00D37F41" w:rsidRDefault="00556C95" w:rsidP="00D37F41">
      <w:pPr>
        <w:pStyle w:val="BodyText"/>
        <w:ind w:firstLine="540"/>
        <w:jc w:val="both"/>
      </w:pPr>
      <w:r w:rsidRPr="00D37F41">
        <w:t>The objective of this work is to present an improved version of the metric trees (</w:t>
      </w:r>
      <w:proofErr w:type="spellStart"/>
      <w:r w:rsidRPr="00D37F41">
        <w:t>MTree</w:t>
      </w:r>
      <w:proofErr w:type="spellEnd"/>
      <w:r w:rsidRPr="00D37F41">
        <w:t xml:space="preserve">) algorithm that has been firstly proposed by [7] and later by [40] and [43]. The first proposal of using </w:t>
      </w:r>
      <w:proofErr w:type="spellStart"/>
      <w:r w:rsidRPr="00D37F41">
        <w:t>MTrees</w:t>
      </w:r>
      <w:proofErr w:type="spellEnd"/>
      <w:r w:rsidRPr="00D37F41">
        <w:t xml:space="preserve"> in the context of clustering has been made in [31] and later </w:t>
      </w:r>
      <w:r w:rsidR="003A272D" w:rsidRPr="00D37F41">
        <w:t>im</w:t>
      </w:r>
      <w:r w:rsidRPr="00D37F41">
        <w:t xml:space="preserve">plemented as Weka [16] package in [30]. </w:t>
      </w:r>
      <w:del w:id="24" w:author="Cristian Mihaescu" w:date="2022-02-14T14:04:00Z">
        <w:r w:rsidRPr="00D37F41" w:rsidDel="006E0BED">
          <w:delText>The last</w:delText>
        </w:r>
      </w:del>
      <w:ins w:id="25" w:author="Cristian Mihaescu" w:date="2022-02-14T14:04:00Z">
        <w:r w:rsidR="006E0BED">
          <w:t>This paper p</w:t>
        </w:r>
      </w:ins>
      <w:ins w:id="26" w:author="Cristian Mihaescu" w:date="2022-02-14T14:05:00Z">
        <w:r w:rsidR="006E0BED">
          <w:t>resents an</w:t>
        </w:r>
      </w:ins>
      <w:r w:rsidRPr="00D37F41">
        <w:t xml:space="preserve"> improved version </w:t>
      </w:r>
      <w:ins w:id="27" w:author="Cristian Mihaescu" w:date="2022-02-14T14:07:00Z">
        <w:r w:rsidR="006E0BED">
          <w:t xml:space="preserve">of the works from [30 and 31] </w:t>
        </w:r>
      </w:ins>
      <w:ins w:id="28" w:author="Cristian Mihaescu" w:date="2022-02-14T14:05:00Z">
        <w:r w:rsidR="006E0BED">
          <w:t xml:space="preserve">that </w:t>
        </w:r>
      </w:ins>
      <w:r w:rsidRPr="00D37F41">
        <w:t>has been tested in a comparative benchmark with k-MS morphological reconstruction clustering algorithm [37] along with classical algorithms (i.e., simple k-means, Cobweb, Farther First and Canopy) in [9].</w:t>
      </w:r>
    </w:p>
    <w:p w14:paraId="23AB88CE" w14:textId="74207F4D" w:rsidR="00D37F41" w:rsidRDefault="003A272D" w:rsidP="00D37F41">
      <w:pPr>
        <w:pStyle w:val="BodyText"/>
        <w:ind w:firstLine="540"/>
        <w:jc w:val="both"/>
      </w:pPr>
      <w:r w:rsidRPr="00D37F41">
        <w:t>This paper presents</w:t>
      </w:r>
      <w:r w:rsidR="00556C95" w:rsidRPr="00D37F41">
        <w:t xml:space="preserve"> a further improved </w:t>
      </w:r>
      <w:del w:id="29" w:author="Cristian Mihaescu" w:date="2022-02-22T12:01:00Z">
        <w:r w:rsidR="00556C95" w:rsidRPr="00D37F41" w:rsidDel="005A2C3C">
          <w:delText>parametri</w:delText>
        </w:r>
      </w:del>
      <w:proofErr w:type="spellStart"/>
      <w:r w:rsidR="009E77E5">
        <w:t>s</w:t>
      </w:r>
      <w:del w:id="30" w:author="Cristian Mihaescu" w:date="2022-02-22T12:01:00Z">
        <w:r w:rsidR="00556C95" w:rsidRPr="00D37F41" w:rsidDel="005A2C3C">
          <w:delText xml:space="preserve">ed </w:delText>
        </w:r>
      </w:del>
      <w:ins w:id="31" w:author="Cristian Mihaescu" w:date="2022-02-22T12:01:00Z">
        <w:r w:rsidR="005A2C3C" w:rsidRPr="00D37F41">
          <w:t>parametri</w:t>
        </w:r>
        <w:r w:rsidR="005A2C3C">
          <w:t>s</w:t>
        </w:r>
        <w:r w:rsidR="005A2C3C" w:rsidRPr="00D37F41">
          <w:t>ed</w:t>
        </w:r>
        <w:proofErr w:type="spellEnd"/>
        <w:r w:rsidR="005A2C3C" w:rsidRPr="00D37F41">
          <w:t xml:space="preserve"> </w:t>
        </w:r>
      </w:ins>
      <w:r w:rsidR="00556C95" w:rsidRPr="00D37F41">
        <w:t xml:space="preserve">version of the </w:t>
      </w:r>
      <w:proofErr w:type="spellStart"/>
      <w:r w:rsidR="00556C95" w:rsidRPr="00D37F41">
        <w:t>MTree</w:t>
      </w:r>
      <w:proofErr w:type="spellEnd"/>
      <w:r w:rsidR="00556C95" w:rsidRPr="00D37F41">
        <w:t xml:space="preserve"> algorithm in terms of managed items, used distance, the method for finding and setting K (i.e., the number of clusters), division policy and validation metrics. The critical improvement of the new </w:t>
      </w:r>
      <w:del w:id="32" w:author="Cristian Mihaescu" w:date="2022-02-22T12:01:00Z">
        <w:r w:rsidR="00556C95" w:rsidRPr="00D37F41" w:rsidDel="005A2C3C">
          <w:delText>parametri</w:delText>
        </w:r>
      </w:del>
      <w:proofErr w:type="spellStart"/>
      <w:r w:rsidR="009E77E5">
        <w:t>s</w:t>
      </w:r>
      <w:del w:id="33" w:author="Cristian Mihaescu" w:date="2022-02-22T12:01:00Z">
        <w:r w:rsidR="00556C95" w:rsidRPr="00D37F41" w:rsidDel="005A2C3C">
          <w:delText xml:space="preserve">ed </w:delText>
        </w:r>
      </w:del>
      <w:ins w:id="34" w:author="Cristian Mihaescu" w:date="2022-02-22T12:01:00Z">
        <w:r w:rsidR="005A2C3C" w:rsidRPr="00D37F41">
          <w:t>parametri</w:t>
        </w:r>
        <w:r w:rsidR="005A2C3C">
          <w:t>s</w:t>
        </w:r>
        <w:r w:rsidR="005A2C3C" w:rsidRPr="00D37F41">
          <w:t>ed</w:t>
        </w:r>
        <w:proofErr w:type="spellEnd"/>
        <w:r w:rsidR="005A2C3C" w:rsidRPr="00D37F41">
          <w:t xml:space="preserve"> </w:t>
        </w:r>
      </w:ins>
      <w:r w:rsidR="00556C95" w:rsidRPr="00D37F41">
        <w:t xml:space="preserve">version of the </w:t>
      </w:r>
      <w:proofErr w:type="spellStart"/>
      <w:r w:rsidR="00556C95" w:rsidRPr="00D37F41">
        <w:t>MTree</w:t>
      </w:r>
      <w:proofErr w:type="spellEnd"/>
      <w:r w:rsidR="00556C95" w:rsidRPr="00D37F41">
        <w:t xml:space="preserve"> </w:t>
      </w:r>
      <w:proofErr w:type="spellStart"/>
      <w:r w:rsidR="00556C95" w:rsidRPr="00D37F41">
        <w:t>clusterer</w:t>
      </w:r>
      <w:proofErr w:type="spellEnd"/>
      <w:r w:rsidR="00556C95" w:rsidRPr="00D37F41">
        <w:t xml:space="preserve"> is that it is now suitable to address a broader range of problems. The </w:t>
      </w:r>
      <w:del w:id="35" w:author="Cristian Mihaescu" w:date="2022-02-22T12:01:00Z">
        <w:r w:rsidR="00556C95" w:rsidRPr="00D37F41" w:rsidDel="005A2C3C">
          <w:delText>parametri</w:delText>
        </w:r>
      </w:del>
      <w:proofErr w:type="spellStart"/>
      <w:r w:rsidR="009E77E5">
        <w:t>s</w:t>
      </w:r>
      <w:del w:id="36" w:author="Cristian Mihaescu" w:date="2022-02-22T12:01:00Z">
        <w:r w:rsidR="00556C95" w:rsidRPr="00D37F41" w:rsidDel="005A2C3C">
          <w:delText xml:space="preserve">ed </w:delText>
        </w:r>
      </w:del>
      <w:ins w:id="37" w:author="Cristian Mihaescu" w:date="2022-02-22T12:01:00Z">
        <w:r w:rsidR="005A2C3C" w:rsidRPr="00D37F41">
          <w:t>parametri</w:t>
        </w:r>
        <w:r w:rsidR="005A2C3C">
          <w:t>s</w:t>
        </w:r>
        <w:r w:rsidR="005A2C3C" w:rsidRPr="00D37F41">
          <w:t>ed</w:t>
        </w:r>
        <w:proofErr w:type="spellEnd"/>
        <w:r w:rsidR="005A2C3C" w:rsidRPr="00D37F41">
          <w:t xml:space="preserve"> </w:t>
        </w:r>
      </w:ins>
      <w:r w:rsidR="00556C95" w:rsidRPr="00D37F41">
        <w:t xml:space="preserve">version is not </w:t>
      </w:r>
      <w:del w:id="38" w:author="Cristian Mihaescu" w:date="2022-02-22T12:06:00Z">
        <w:r w:rsidR="00556C95" w:rsidRPr="00D37F41" w:rsidDel="005A2C3C">
          <w:delText xml:space="preserve">suitable </w:delText>
        </w:r>
      </w:del>
      <w:ins w:id="39" w:author="Cristian Mihaescu" w:date="2022-02-22T12:06:00Z">
        <w:r w:rsidR="005A2C3C">
          <w:t>ideal</w:t>
        </w:r>
        <w:r w:rsidR="005A2C3C" w:rsidRPr="00D37F41">
          <w:t xml:space="preserve"> </w:t>
        </w:r>
      </w:ins>
      <w:r w:rsidR="00556C95" w:rsidRPr="00D37F41">
        <w:t xml:space="preserve">for solving any clustering problem by dynamically choosing the </w:t>
      </w:r>
      <w:del w:id="40" w:author="Cristian Mihaescu" w:date="2022-02-22T12:06:00Z">
        <w:r w:rsidRPr="00D37F41" w:rsidDel="005A2C3C">
          <w:delText xml:space="preserve">good </w:delText>
        </w:r>
      </w:del>
      <w:ins w:id="41" w:author="Cristian Mihaescu" w:date="2022-02-22T12:06:00Z">
        <w:r w:rsidR="005A2C3C">
          <w:t>suitable</w:t>
        </w:r>
        <w:r w:rsidR="005A2C3C" w:rsidRPr="00D37F41">
          <w:t xml:space="preserve"> </w:t>
        </w:r>
      </w:ins>
      <w:r w:rsidR="00556C95" w:rsidRPr="00D37F41">
        <w:t xml:space="preserve">parameters. Instead, a wide range of clustering problems may be addressed to </w:t>
      </w:r>
      <w:r w:rsidRPr="00D37F41">
        <w:t xml:space="preserve">the newly proposed </w:t>
      </w:r>
      <w:proofErr w:type="spellStart"/>
      <w:r w:rsidRPr="00D37F41">
        <w:t>MTree</w:t>
      </w:r>
      <w:proofErr w:type="spellEnd"/>
      <w:r w:rsidRPr="00D37F41">
        <w:t xml:space="preserve"> cluster by properly setting its parameters depending on the avail</w:t>
      </w:r>
      <w:r w:rsidR="00556C95" w:rsidRPr="00D37F41">
        <w:t>able data objects and the tackled task.</w:t>
      </w:r>
    </w:p>
    <w:p w14:paraId="46747021" w14:textId="758AF0A4" w:rsidR="00D37F41" w:rsidRDefault="00556C95" w:rsidP="00D37F41">
      <w:pPr>
        <w:pStyle w:val="BodyText"/>
        <w:ind w:firstLine="540"/>
        <w:jc w:val="both"/>
      </w:pPr>
      <w:r w:rsidRPr="00D37F41">
        <w:t xml:space="preserve">In general, there are two types of clustering problems. One </w:t>
      </w:r>
      <w:proofErr w:type="gramStart"/>
      <w:r w:rsidRPr="00D37F41">
        <w:t>regards</w:t>
      </w:r>
      <w:proofErr w:type="gramEnd"/>
      <w:r w:rsidRPr="00D37F41">
        <w:t xml:space="preserve"> finding patterns in a data</w:t>
      </w:r>
      <w:del w:id="42" w:author="Cristian Mihaescu" w:date="2022-02-22T12:00:00Z">
        <w:r w:rsidR="00F71019" w:rsidRPr="00D37F41" w:rsidDel="005A2C3C">
          <w:delText>-</w:delText>
        </w:r>
      </w:del>
      <w:r w:rsidRPr="00D37F41">
        <w:t xml:space="preserve">set </w:t>
      </w:r>
      <w:r w:rsidR="003A272D" w:rsidRPr="00D37F41">
        <w:t>that we do not know if they have a specific structure or if a certain number of clusters exist</w:t>
      </w:r>
      <w:r w:rsidRPr="00D37F41">
        <w:t xml:space="preserve">. The second type of task regards correctly building a data clustering model that may later be queried many times for getting specific information about managed data. In this scenario, the cluster model is </w:t>
      </w:r>
      <w:r w:rsidR="003A272D" w:rsidRPr="00D37F41">
        <w:t xml:space="preserve">constructed </w:t>
      </w:r>
      <w:r w:rsidRPr="00D37F41">
        <w:t xml:space="preserve">only once such that it may be regarded as a preprocessing step. Later, </w:t>
      </w:r>
      <w:r w:rsidR="00BF5E35" w:rsidRPr="00D37F41">
        <w:t>few insertions and updates may occur at runtime,</w:t>
      </w:r>
      <w:r w:rsidRPr="00D37F41">
        <w:t xml:space="preserve"> while</w:t>
      </w:r>
      <w:r w:rsidR="003A272D" w:rsidRPr="00D37F41">
        <w:t xml:space="preserve"> most calls are range queries or </w:t>
      </w:r>
      <w:proofErr w:type="spellStart"/>
      <w:r w:rsidR="003A272D" w:rsidRPr="00D37F41">
        <w:t>kNN</w:t>
      </w:r>
      <w:proofErr w:type="spellEnd"/>
      <w:r w:rsidR="003A272D" w:rsidRPr="00D37F41">
        <w:t xml:space="preserve"> queries that</w:t>
      </w:r>
      <w:r w:rsidRPr="00D37F41">
        <w:t xml:space="preserve"> need to be solved correctly and efficiently. The </w:t>
      </w:r>
      <w:del w:id="43" w:author="Cristian Mihaescu" w:date="2022-02-22T12:07:00Z">
        <w:r w:rsidRPr="00D37F41" w:rsidDel="005A2C3C">
          <w:delText xml:space="preserve">current </w:delText>
        </w:r>
      </w:del>
      <w:r w:rsidRPr="00D37F41">
        <w:t>proposed approach is suited for both tasks, but the second one is more appropriate.</w:t>
      </w:r>
      <w:r w:rsidR="00FE7FB0" w:rsidRPr="00D37F41">
        <w:t xml:space="preserve"> Range queries determine items whose distance from a specific query item is smaller than a particular value.</w:t>
      </w:r>
    </w:p>
    <w:p w14:paraId="7EB798B4" w14:textId="378862F1" w:rsidR="001D2AEF" w:rsidRPr="00D37F41" w:rsidRDefault="00556C95" w:rsidP="00D37F41">
      <w:pPr>
        <w:pStyle w:val="BodyText"/>
        <w:ind w:firstLine="540"/>
        <w:jc w:val="both"/>
      </w:pPr>
      <w:r w:rsidRPr="00D37F41">
        <w:t xml:space="preserve">The paper is </w:t>
      </w:r>
      <w:del w:id="44" w:author="Cristian Mihaescu" w:date="2022-02-22T12:01:00Z">
        <w:r w:rsidRPr="00D37F41" w:rsidDel="005A2C3C">
          <w:delText>organi</w:delText>
        </w:r>
      </w:del>
      <w:proofErr w:type="spellStart"/>
      <w:r w:rsidR="009E77E5">
        <w:t>s</w:t>
      </w:r>
      <w:del w:id="45" w:author="Cristian Mihaescu" w:date="2022-02-22T12:01:00Z">
        <w:r w:rsidRPr="00D37F41" w:rsidDel="005A2C3C">
          <w:delText xml:space="preserve">ed </w:delText>
        </w:r>
      </w:del>
      <w:ins w:id="46" w:author="Cristian Mihaescu" w:date="2022-02-22T12:01:00Z">
        <w:r w:rsidR="005A2C3C" w:rsidRPr="00D37F41">
          <w:t>organi</w:t>
        </w:r>
        <w:r w:rsidR="005A2C3C">
          <w:t>s</w:t>
        </w:r>
        <w:r w:rsidR="005A2C3C" w:rsidRPr="00D37F41">
          <w:t>ed</w:t>
        </w:r>
        <w:proofErr w:type="spellEnd"/>
        <w:r w:rsidR="005A2C3C" w:rsidRPr="00D37F41">
          <w:t xml:space="preserve"> </w:t>
        </w:r>
      </w:ins>
      <w:r w:rsidRPr="00D37F41">
        <w:t>as follows. In Section 2, we perform a literature review with regards to similar libraries</w:t>
      </w:r>
      <w:del w:id="47" w:author="Cristian Mihaescu" w:date="2022-02-22T12:07:00Z">
        <w:r w:rsidRPr="00D37F41" w:rsidDel="005A2C3C">
          <w:delText>,</w:delText>
        </w:r>
      </w:del>
      <w:r w:rsidRPr="00D37F41">
        <w:t xml:space="preserve"> other application domain usages of metric trees for clustering such as time series analysis of cytometry data, recommender systems, spatial clustering data, automatic computing the number of clusters for </w:t>
      </w:r>
      <w:proofErr w:type="spellStart"/>
      <w:r w:rsidRPr="00D37F41">
        <w:t>colour</w:t>
      </w:r>
      <w:proofErr w:type="spellEnd"/>
      <w:r w:rsidRPr="00D37F41">
        <w:t xml:space="preserve"> or greyscale image segmentation and clustering quality metrics. Section 3 describes the proposed approach with a detailed presentation of how each parameter may be set and how it influences the business logic of the </w:t>
      </w:r>
      <w:proofErr w:type="spellStart"/>
      <w:r w:rsidRPr="00D37F41">
        <w:t>MTree</w:t>
      </w:r>
      <w:proofErr w:type="spellEnd"/>
      <w:r w:rsidRPr="00D37F41">
        <w:t>. Section 4 presents the experimental results on two publicly available data</w:t>
      </w:r>
      <w:r w:rsidR="003A272D" w:rsidRPr="00D37F41">
        <w:t xml:space="preserve"> </w:t>
      </w:r>
      <w:r w:rsidRPr="00D37F41">
        <w:t xml:space="preserve">sets with runs on several parameter </w:t>
      </w:r>
      <w:r w:rsidRPr="00D37F41">
        <w:lastRenderedPageBreak/>
        <w:t xml:space="preserve">settings. Finally, section 5 contains the conclusions of this work, </w:t>
      </w:r>
      <w:del w:id="48" w:author="Cristian Mihaescu" w:date="2022-02-22T12:01:00Z">
        <w:r w:rsidRPr="00D37F41" w:rsidDel="005A2C3C">
          <w:delText>summari</w:delText>
        </w:r>
      </w:del>
      <w:proofErr w:type="spellStart"/>
      <w:r w:rsidR="009E77E5">
        <w:t>s</w:t>
      </w:r>
      <w:del w:id="49" w:author="Cristian Mihaescu" w:date="2022-02-22T12:01:00Z">
        <w:r w:rsidRPr="00D37F41" w:rsidDel="005A2C3C">
          <w:delText xml:space="preserve">es </w:delText>
        </w:r>
      </w:del>
      <w:ins w:id="50" w:author="Cristian Mihaescu" w:date="2022-02-22T12:01:00Z">
        <w:r w:rsidR="005A2C3C" w:rsidRPr="00D37F41">
          <w:t>summari</w:t>
        </w:r>
        <w:r w:rsidR="005A2C3C">
          <w:t>s</w:t>
        </w:r>
        <w:r w:rsidR="005A2C3C" w:rsidRPr="00D37F41">
          <w:t>es</w:t>
        </w:r>
        <w:proofErr w:type="spellEnd"/>
        <w:r w:rsidR="005A2C3C" w:rsidRPr="00D37F41">
          <w:t xml:space="preserve"> </w:t>
        </w:r>
      </w:ins>
      <w:r w:rsidRPr="00D37F41">
        <w:t>the main contributions and discusses potential improvements and applications.</w:t>
      </w:r>
    </w:p>
    <w:p w14:paraId="646A3051" w14:textId="77777777" w:rsidR="001D2AEF" w:rsidRDefault="001D2AEF">
      <w:pPr>
        <w:pStyle w:val="BodyText"/>
        <w:spacing w:before="10"/>
        <w:rPr>
          <w:sz w:val="33"/>
        </w:rPr>
      </w:pPr>
    </w:p>
    <w:p w14:paraId="58CC883D" w14:textId="4417D85A" w:rsidR="001D2AEF" w:rsidRDefault="00556C95">
      <w:pPr>
        <w:pStyle w:val="Heading1"/>
        <w:numPr>
          <w:ilvl w:val="0"/>
          <w:numId w:val="7"/>
        </w:numPr>
        <w:tabs>
          <w:tab w:val="left" w:pos="540"/>
          <w:tab w:val="left" w:pos="541"/>
        </w:tabs>
        <w:spacing w:line="266" w:lineRule="auto"/>
        <w:ind w:right="1185"/>
      </w:pPr>
      <w:r>
        <w:t>Related</w:t>
      </w:r>
      <w:r>
        <w:rPr>
          <w:spacing w:val="20"/>
        </w:rPr>
        <w:t xml:space="preserve"> </w:t>
      </w:r>
      <w:r>
        <w:t>work,</w:t>
      </w:r>
      <w:r>
        <w:rPr>
          <w:spacing w:val="21"/>
        </w:rPr>
        <w:t xml:space="preserve"> </w:t>
      </w:r>
      <w:r>
        <w:t>limitations</w:t>
      </w:r>
      <w:r>
        <w:rPr>
          <w:spacing w:val="21"/>
        </w:rPr>
        <w:t xml:space="preserve"> </w:t>
      </w:r>
      <w:proofErr w:type="gramStart"/>
      <w:r>
        <w:t>and</w:t>
      </w:r>
      <w:r w:rsidR="00FE7FB0">
        <w:t xml:space="preserve"> </w:t>
      </w:r>
      <w:r>
        <w:rPr>
          <w:spacing w:val="-67"/>
        </w:rPr>
        <w:t xml:space="preserve"> </w:t>
      </w:r>
      <w:r>
        <w:t>approaches</w:t>
      </w:r>
      <w:proofErr w:type="gramEnd"/>
    </w:p>
    <w:p w14:paraId="4C7CBD51" w14:textId="6EE6C549" w:rsidR="00D37F41" w:rsidRDefault="00556C95" w:rsidP="00D37F41">
      <w:pPr>
        <w:pStyle w:val="BodyText"/>
        <w:ind w:firstLine="540"/>
        <w:jc w:val="both"/>
      </w:pPr>
      <w:r w:rsidRPr="00D37F41">
        <w:t>Data clustering (also known as unsupervised learning) represents a subarea of machine learning</w:t>
      </w:r>
      <w:r w:rsidR="00FE7FB0" w:rsidRPr="00D37F41">
        <w:t>.</w:t>
      </w:r>
      <w:del w:id="51" w:author="Cristian Mihaescu" w:date="2022-02-22T12:15:00Z">
        <w:r w:rsidR="00FE7FB0" w:rsidRPr="00D37F41" w:rsidDel="005A2C3C">
          <w:delText xml:space="preserve"> </w:delText>
        </w:r>
      </w:del>
      <w:r w:rsidRPr="00D37F41">
        <w:t xml:space="preserve"> </w:t>
      </w:r>
      <w:r w:rsidR="00FE7FB0" w:rsidRPr="00D37F41">
        <w:t xml:space="preserve">Other areas of machine learning are </w:t>
      </w:r>
      <w:r w:rsidRPr="00D37F41">
        <w:t xml:space="preserve">supervised learning, reinforcement learning or deep learning. A particular sub-domain is represented by age clustering and segmentation [13] which presents the use of subtractive clustering along with classical K-means algorithm to preprocess the data for optimal centroid </w:t>
      </w:r>
      <w:del w:id="52" w:author="Cristian Mihaescu" w:date="2022-02-22T12:01:00Z">
        <w:r w:rsidRPr="00D37F41" w:rsidDel="005A2C3C">
          <w:delText>initialization</w:delText>
        </w:r>
      </w:del>
      <w:proofErr w:type="spellStart"/>
      <w:ins w:id="53" w:author="Cristian Mihaescu" w:date="2022-02-22T12:01:00Z">
        <w:r w:rsidR="005A2C3C" w:rsidRPr="00D37F41">
          <w:t>initiali</w:t>
        </w:r>
        <w:r w:rsidR="005A2C3C">
          <w:t>s</w:t>
        </w:r>
        <w:r w:rsidR="005A2C3C" w:rsidRPr="00D37F41">
          <w:t>ation</w:t>
        </w:r>
      </w:ins>
      <w:proofErr w:type="spellEnd"/>
      <w:r w:rsidRPr="00D37F41">
        <w:t>. The experimental results were obtained on medical images representing infected blood cells with malaria</w:t>
      </w:r>
      <w:r w:rsidR="003A272D" w:rsidRPr="00D37F41">
        <w:t>. The classical images used for segmentation bring</w:t>
      </w:r>
      <w:r w:rsidRPr="00D37F41">
        <w:t xml:space="preserve"> better results than k-means taking into account </w:t>
      </w:r>
      <w:r w:rsidR="00FE7FB0" w:rsidRPr="00D37F41">
        <w:t>root mean square error (</w:t>
      </w:r>
      <w:proofErr w:type="gramStart"/>
      <w:r w:rsidR="00FE7FB0" w:rsidRPr="00D37F41">
        <w:t xml:space="preserve">RMSE) </w:t>
      </w:r>
      <w:r w:rsidRPr="00D37F41">
        <w:t xml:space="preserve"> and</w:t>
      </w:r>
      <w:proofErr w:type="gramEnd"/>
      <w:r w:rsidRPr="00D37F41">
        <w:t xml:space="preserve"> </w:t>
      </w:r>
      <w:r w:rsidR="00FE7FB0" w:rsidRPr="00D37F41">
        <w:t>peak signal-to-noise ratio (</w:t>
      </w:r>
      <w:r w:rsidRPr="00D37F41">
        <w:t>PSNR</w:t>
      </w:r>
      <w:r w:rsidR="00FE7FB0" w:rsidRPr="00D37F41">
        <w:t>)</w:t>
      </w:r>
      <w:r w:rsidRPr="00D37F41">
        <w:t xml:space="preserve"> metrics.</w:t>
      </w:r>
    </w:p>
    <w:p w14:paraId="08BFD7F3" w14:textId="36CA5A59" w:rsidR="00D37F41" w:rsidRDefault="00556C95" w:rsidP="00D37F41">
      <w:pPr>
        <w:pStyle w:val="BodyText"/>
        <w:ind w:firstLine="540"/>
        <w:jc w:val="both"/>
      </w:pPr>
      <w:r w:rsidRPr="00D37F41">
        <w:t xml:space="preserve">Another approach for image clustering was proposed by Chang et al. in [5]. They </w:t>
      </w:r>
      <w:r w:rsidR="003A272D" w:rsidRPr="00D37F41">
        <w:t xml:space="preserve">present </w:t>
      </w:r>
      <w:r w:rsidRPr="00D37F41">
        <w:t>a Deep Adaptive Clustering (DAC) approach that reduces to a classification problem in which similarity is determined by cosine distance and learned labelled features tend to be one-hot vectors obtaining good results on popular and accessible data</w:t>
      </w:r>
      <w:del w:id="54" w:author="Cristian Mihaescu" w:date="2022-02-22T12:00:00Z">
        <w:r w:rsidR="00F71019" w:rsidRPr="00D37F41" w:rsidDel="005A2C3C">
          <w:delText>-</w:delText>
        </w:r>
      </w:del>
      <w:r w:rsidRPr="00D37F41">
        <w:t>sets like MNIST, CIFAR- 10 and STL-10.</w:t>
      </w:r>
    </w:p>
    <w:p w14:paraId="508BC6CC" w14:textId="1D566916" w:rsidR="00D37F41" w:rsidRDefault="00556C95" w:rsidP="00D37F41">
      <w:pPr>
        <w:pStyle w:val="BodyText"/>
        <w:ind w:firstLine="540"/>
        <w:jc w:val="both"/>
      </w:pPr>
      <w:r w:rsidRPr="00D37F41">
        <w:t>One of the critical practical usages of clustering algorithms is image segmentation. Including spatial information a</w:t>
      </w:r>
      <w:r w:rsidR="003A272D" w:rsidRPr="00D37F41">
        <w:t>nd</w:t>
      </w:r>
      <w:r w:rsidRPr="00D37F41">
        <w:t xml:space="preserve"> taking outlier points </w:t>
      </w:r>
      <w:r w:rsidR="00BF5E35" w:rsidRPr="00D37F41">
        <w:t>later</w:t>
      </w:r>
      <w:r w:rsidRPr="00D37F41">
        <w:t xml:space="preserve"> in the clustering algorithm has been proposed in [42]. From this perspective, outliers are data points with almost equal distance to their adjacent clusters and </w:t>
      </w:r>
      <w:r w:rsidR="003A272D" w:rsidRPr="00D37F41">
        <w:t>should be considered</w:t>
      </w:r>
      <w:r w:rsidRPr="00D37F41">
        <w:t xml:space="preserve"> later. This approach raises two issues. One regards the fact that the order in which data points are given to the algorithm </w:t>
      </w:r>
      <w:r w:rsidR="00BF5E35" w:rsidRPr="00D37F41">
        <w:t>is essential</w:t>
      </w:r>
      <w:r w:rsidRPr="00D37F41">
        <w:t xml:space="preserve">. </w:t>
      </w:r>
      <w:bookmarkStart w:id="55" w:name="_Hlk86830771"/>
      <w:r w:rsidRPr="00D37F41">
        <w:t xml:space="preserve">Thus, </w:t>
      </w:r>
      <w:r w:rsidR="00BF5E35" w:rsidRPr="00D37F41">
        <w:t>custom preprocessing may be necessary if a clustering algorithm is highly sensitive to the order in which data points are provided</w:t>
      </w:r>
      <w:r w:rsidRPr="00D37F41">
        <w:t>.</w:t>
      </w:r>
      <w:bookmarkEnd w:id="55"/>
      <w:r w:rsidRPr="00D37F41">
        <w:t xml:space="preserve"> The second issue regards the very nature of the data set from the </w:t>
      </w:r>
      <w:proofErr w:type="spellStart"/>
      <w:r w:rsidRPr="00D37F41">
        <w:t>clusterability</w:t>
      </w:r>
      <w:proofErr w:type="spellEnd"/>
      <w:r w:rsidRPr="00D37F41">
        <w:t xml:space="preserve"> perspective. The critical verification that is also highly recommended is to always check for </w:t>
      </w:r>
      <w:proofErr w:type="spellStart"/>
      <w:r w:rsidRPr="00D37F41">
        <w:t>clusterability</w:t>
      </w:r>
      <w:proofErr w:type="spellEnd"/>
      <w:r w:rsidRPr="00D37F41">
        <w:t xml:space="preserve"> before</w:t>
      </w:r>
      <w:r w:rsidR="007F00F3" w:rsidRPr="00D37F41">
        <w:t xml:space="preserve"> </w:t>
      </w:r>
      <w:r w:rsidRPr="00D37F41">
        <w:t>starting the clustering analysis.</w:t>
      </w:r>
    </w:p>
    <w:p w14:paraId="00A31E4F" w14:textId="77777777" w:rsidR="00D37F41" w:rsidRDefault="00556C95" w:rsidP="00D37F41">
      <w:pPr>
        <w:pStyle w:val="BodyText"/>
        <w:ind w:firstLine="540"/>
        <w:jc w:val="both"/>
      </w:pPr>
      <w:r w:rsidRPr="00D37F41">
        <w:t xml:space="preserve">Another application of clustering is </w:t>
      </w:r>
      <w:proofErr w:type="spellStart"/>
      <w:r w:rsidRPr="00D37F41">
        <w:t>greyscal</w:t>
      </w:r>
      <w:r w:rsidR="003A272D" w:rsidRPr="00D37F41">
        <w:t>ing</w:t>
      </w:r>
      <w:proofErr w:type="spellEnd"/>
      <w:r w:rsidRPr="00D37F41">
        <w:t xml:space="preserve"> image segmentation [44]. </w:t>
      </w:r>
      <w:r w:rsidR="003A272D" w:rsidRPr="00D37F41">
        <w:t xml:space="preserve">Compared with the clustering of </w:t>
      </w:r>
      <w:proofErr w:type="spellStart"/>
      <w:r w:rsidR="003A272D" w:rsidRPr="00D37F41">
        <w:t>colour</w:t>
      </w:r>
      <w:proofErr w:type="spellEnd"/>
      <w:r w:rsidR="003A272D" w:rsidRPr="00D37F41">
        <w:t xml:space="preserve"> images or images that incorporate spatial information, the task is to decrease the algorithm's time complexity</w:t>
      </w:r>
      <w:r w:rsidRPr="00D37F41">
        <w:t xml:space="preserve"> by using </w:t>
      </w:r>
      <w:r w:rsidR="00BF5E35" w:rsidRPr="00D37F41">
        <w:t xml:space="preserve">the </w:t>
      </w:r>
      <w:r w:rsidRPr="00D37F41">
        <w:t>affinity propagation (AP) clustering algorithm. As always, when real</w:t>
      </w:r>
      <w:r w:rsidR="003A272D" w:rsidRPr="00D37F41">
        <w:t>-life greyscale images are being clustered, the problem of correctly determining the number of clusters or segments is critical</w:t>
      </w:r>
      <w:r w:rsidRPr="00D37F41">
        <w:t>.</w:t>
      </w:r>
    </w:p>
    <w:p w14:paraId="0C82BF76" w14:textId="77777777" w:rsidR="00D37F41" w:rsidRDefault="00556C95" w:rsidP="00D37F41">
      <w:pPr>
        <w:pStyle w:val="BodyText"/>
        <w:ind w:firstLine="540"/>
        <w:jc w:val="both"/>
      </w:pPr>
      <w:r w:rsidRPr="00D37F41">
        <w:t>More elaborate applications regard indexing and retrieval of similar images from an image database (CBIR - Content-Based Image Retrieval)</w:t>
      </w:r>
      <w:r w:rsidR="003A272D" w:rsidRPr="00D37F41">
        <w:t>,</w:t>
      </w:r>
      <w:r w:rsidRPr="00D37F41">
        <w:t xml:space="preserve"> which represent a challenging task that has been addressed in [29] and [27]. The first approach uses features, </w:t>
      </w:r>
      <w:proofErr w:type="spellStart"/>
      <w:r w:rsidRPr="00D37F41">
        <w:t>colour</w:t>
      </w:r>
      <w:proofErr w:type="spellEnd"/>
      <w:r w:rsidRPr="00D37F41">
        <w:t xml:space="preserve"> and texture. It employs K-means and hierarchical clustering for finding the most similar images. The second approach uses </w:t>
      </w:r>
      <w:proofErr w:type="spellStart"/>
      <w:r w:rsidRPr="00D37F41">
        <w:t>colour</w:t>
      </w:r>
      <w:proofErr w:type="spellEnd"/>
      <w:r w:rsidRPr="00D37F41">
        <w:t xml:space="preserve">, texture and shape as features and K-means as business logic for determining four classes of images: dinosaurs, flowers, </w:t>
      </w:r>
      <w:proofErr w:type="gramStart"/>
      <w:r w:rsidRPr="00D37F41">
        <w:t>buses</w:t>
      </w:r>
      <w:proofErr w:type="gramEnd"/>
      <w:r w:rsidRPr="00D37F41">
        <w:t xml:space="preserve"> and elephants. The obtained experimental results are promising in terms of excellent precision and recall values.</w:t>
      </w:r>
    </w:p>
    <w:p w14:paraId="0302B23F" w14:textId="77777777" w:rsidR="00D37F41" w:rsidRDefault="00556C95" w:rsidP="00D37F41">
      <w:pPr>
        <w:pStyle w:val="BodyText"/>
        <w:ind w:firstLine="540"/>
        <w:jc w:val="both"/>
      </w:pPr>
      <w:r w:rsidRPr="00D37F41">
        <w:t xml:space="preserve">Clustering has also been used successfully in recommender systems that were based on collaborative filtering [11]. A novel K-medoids clustering recommendation algorithm has been proposed, which introduced an improved </w:t>
      </w:r>
      <w:proofErr w:type="spellStart"/>
      <w:r w:rsidRPr="00D37F41">
        <w:t>Kullback-Leibler</w:t>
      </w:r>
      <w:proofErr w:type="spellEnd"/>
      <w:r w:rsidRPr="00D37F41">
        <w:t xml:space="preserve"> divergence for computing item similarity. The final task was to improve the effectiveness of the developed recommendation system.</w:t>
      </w:r>
    </w:p>
    <w:p w14:paraId="1FB9CF30" w14:textId="24FAD933" w:rsidR="00D37F41" w:rsidRDefault="00556C95" w:rsidP="00D37F41">
      <w:pPr>
        <w:pStyle w:val="BodyText"/>
        <w:ind w:firstLine="540"/>
        <w:jc w:val="both"/>
      </w:pPr>
      <w:r w:rsidRPr="00D37F41">
        <w:t>Lately, in the application domain of immunology</w:t>
      </w:r>
      <w:r w:rsidR="003A272D" w:rsidRPr="00D37F41">
        <w:t>, clustering algorithms have been used</w:t>
      </w:r>
      <w:r w:rsidRPr="00D37F41">
        <w:t xml:space="preserve"> - </w:t>
      </w:r>
      <w:proofErr w:type="spellStart"/>
      <w:r w:rsidRPr="00D37F41">
        <w:t>ChronoClust</w:t>
      </w:r>
      <w:proofErr w:type="spellEnd"/>
      <w:r w:rsidRPr="00D37F41">
        <w:t xml:space="preserve">, a new density-based clustering algorithm - on time series cytometry data [26]. The task was to </w:t>
      </w:r>
      <w:del w:id="56" w:author="Cristian Mihaescu" w:date="2022-02-22T12:01:00Z">
        <w:r w:rsidRPr="00D37F41" w:rsidDel="005A2C3C">
          <w:delText>characteri</w:delText>
        </w:r>
      </w:del>
      <w:proofErr w:type="spellStart"/>
      <w:r w:rsidR="009E77E5">
        <w:t>s</w:t>
      </w:r>
      <w:del w:id="57" w:author="Cristian Mihaescu" w:date="2022-02-22T12:01:00Z">
        <w:r w:rsidRPr="00D37F41" w:rsidDel="005A2C3C">
          <w:delText xml:space="preserve">e </w:delText>
        </w:r>
      </w:del>
      <w:ins w:id="58" w:author="Cristian Mihaescu" w:date="2022-02-22T12:01:00Z">
        <w:r w:rsidR="005A2C3C" w:rsidRPr="00D37F41">
          <w:t>characteri</w:t>
        </w:r>
        <w:r w:rsidR="005A2C3C">
          <w:t>s</w:t>
        </w:r>
        <w:r w:rsidR="005A2C3C" w:rsidRPr="00D37F41">
          <w:t>e</w:t>
        </w:r>
        <w:proofErr w:type="spellEnd"/>
        <w:r w:rsidR="005A2C3C" w:rsidRPr="00D37F41">
          <w:t xml:space="preserve"> </w:t>
        </w:r>
      </w:ins>
      <w:r w:rsidRPr="00D37F41">
        <w:t>the immune response to disease by tracking temporal evolution.</w:t>
      </w:r>
    </w:p>
    <w:p w14:paraId="5BF59A10" w14:textId="085F09A8" w:rsidR="005A2C3C" w:rsidRDefault="00D37F41" w:rsidP="00D37F41">
      <w:pPr>
        <w:pStyle w:val="BodyText"/>
        <w:ind w:firstLine="540"/>
        <w:jc w:val="both"/>
        <w:rPr>
          <w:ins w:id="59" w:author="Cristian Mihaescu" w:date="2022-02-22T11:53:00Z"/>
        </w:rPr>
      </w:pPr>
      <w:r w:rsidRPr="00D37F41">
        <w:t xml:space="preserve">Recent works [1] </w:t>
      </w:r>
      <w:proofErr w:type="spellStart"/>
      <w:r w:rsidRPr="00D37F41">
        <w:t>emphasised</w:t>
      </w:r>
      <w:proofErr w:type="spellEnd"/>
      <w:r w:rsidRPr="00D37F41">
        <w:t xml:space="preserve"> defining </w:t>
      </w:r>
      <w:proofErr w:type="spellStart"/>
      <w:r w:rsidRPr="00D37F41">
        <w:t>clusterability</w:t>
      </w:r>
      <w:proofErr w:type="spellEnd"/>
      <w:r w:rsidRPr="00D37F41">
        <w:t xml:space="preserve"> and checking if a data</w:t>
      </w:r>
      <w:del w:id="60" w:author="Cristian Mihaescu" w:date="2022-02-22T12:00:00Z">
        <w:r w:rsidRPr="00D37F41" w:rsidDel="005A2C3C">
          <w:delText>-</w:delText>
        </w:r>
      </w:del>
      <w:r w:rsidRPr="00D37F41">
        <w:t xml:space="preserve">set is </w:t>
      </w:r>
      <w:proofErr w:type="spellStart"/>
      <w:r w:rsidRPr="00D37F41">
        <w:t>clusterable</w:t>
      </w:r>
      <w:proofErr w:type="spellEnd"/>
      <w:r w:rsidRPr="00D37F41">
        <w:t xml:space="preserve"> as a preprocessing step before any other data analysis is further performed. Therefore, a sanity check may be required before applying the algorithm for solving a task that involves clustering. We should verify the </w:t>
      </w:r>
      <w:proofErr w:type="spellStart"/>
      <w:r w:rsidRPr="00D37F41">
        <w:t>clusterability</w:t>
      </w:r>
      <w:proofErr w:type="spellEnd"/>
      <w:r w:rsidRPr="00D37F41">
        <w:t xml:space="preserve"> of the data</w:t>
      </w:r>
      <w:del w:id="61" w:author="Cristian Mihaescu" w:date="2022-02-22T12:00:00Z">
        <w:r w:rsidRPr="00D37F41" w:rsidDel="005A2C3C">
          <w:delText>-</w:delText>
        </w:r>
      </w:del>
      <w:r w:rsidRPr="00D37F41">
        <w:t xml:space="preserve">set. In other words, clustering may not work on data sets that do not show any internal structure, regardless of any specific algorithm employed. In our case, </w:t>
      </w:r>
      <w:proofErr w:type="spellStart"/>
      <w:r w:rsidRPr="00D37F41">
        <w:t>clusterability</w:t>
      </w:r>
      <w:proofErr w:type="spellEnd"/>
      <w:r w:rsidRPr="00D37F41">
        <w:t xml:space="preserve"> becomes a prerequisite that the data</w:t>
      </w:r>
      <w:del w:id="62" w:author="Cristian Mihaescu" w:date="2022-02-22T12:00:00Z">
        <w:r w:rsidRPr="00D37F41" w:rsidDel="005A2C3C">
          <w:delText>-</w:delText>
        </w:r>
      </w:del>
      <w:r w:rsidRPr="00D37F41">
        <w:t xml:space="preserve">set needs to meet before being loaded into </w:t>
      </w:r>
      <w:proofErr w:type="gramStart"/>
      <w:r w:rsidRPr="00D37F41">
        <w:t xml:space="preserve">the  </w:t>
      </w:r>
      <w:proofErr w:type="spellStart"/>
      <w:r w:rsidRPr="00D37F41">
        <w:t>MTree</w:t>
      </w:r>
      <w:proofErr w:type="spellEnd"/>
      <w:proofErr w:type="gramEnd"/>
      <w:r w:rsidRPr="00D37F41">
        <w:t xml:space="preserve"> structure. The new proposed clustering algorithm should have as main scenario working with data that is known to be </w:t>
      </w:r>
      <w:proofErr w:type="spellStart"/>
      <w:r w:rsidRPr="00D37F41">
        <w:t>clusterable</w:t>
      </w:r>
      <w:proofErr w:type="spellEnd"/>
      <w:r w:rsidRPr="00D37F41">
        <w:t xml:space="preserve">, for which we know it has a </w:t>
      </w:r>
      <w:del w:id="63" w:author="Cristian Mihaescu" w:date="2022-02-22T11:50:00Z">
        <w:r w:rsidRPr="00D37F41" w:rsidDel="005A2C3C">
          <w:delText xml:space="preserve">clear </w:delText>
        </w:r>
      </w:del>
      <w:ins w:id="64" w:author="Cristian Mihaescu" w:date="2022-02-22T11:51:00Z">
        <w:r w:rsidR="005A2C3C">
          <w:t xml:space="preserve">well-defined </w:t>
        </w:r>
      </w:ins>
      <w:r w:rsidRPr="00D37F41">
        <w:t xml:space="preserve">structure </w:t>
      </w:r>
      <w:del w:id="65" w:author="Cristian Mihaescu" w:date="2022-02-22T11:50:00Z">
        <w:r w:rsidRPr="00D37F41" w:rsidDel="005A2C3C">
          <w:delText xml:space="preserve">and </w:delText>
        </w:r>
      </w:del>
      <w:ins w:id="66" w:author="Cristian Mihaescu" w:date="2022-02-22T11:50:00Z">
        <w:r w:rsidR="005A2C3C">
          <w:t>with</w:t>
        </w:r>
        <w:r w:rsidR="005A2C3C" w:rsidRPr="00D37F41">
          <w:t xml:space="preserve"> </w:t>
        </w:r>
      </w:ins>
      <w:r w:rsidRPr="00D37F41">
        <w:t xml:space="preserve">a known number of clusters. </w:t>
      </w:r>
      <w:ins w:id="67" w:author="Cristian Mihaescu" w:date="2022-02-22T11:53:00Z">
        <w:r w:rsidR="005A2C3C">
          <w:t xml:space="preserve">A dataset has a well-defined structure when </w:t>
        </w:r>
      </w:ins>
      <w:ins w:id="68" w:author="Cristian Mihaescu" w:date="2022-02-22T11:54:00Z">
        <w:r w:rsidR="005A2C3C">
          <w:t>there exists an assignment of items into clusters that is validated by a domain specialist</w:t>
        </w:r>
      </w:ins>
      <w:ins w:id="69" w:author="Cristian Mihaescu" w:date="2022-02-22T11:55:00Z">
        <w:r w:rsidR="005A2C3C">
          <w:t xml:space="preserve"> for real world datasets</w:t>
        </w:r>
      </w:ins>
      <w:ins w:id="70" w:author="Cristian Mihaescu" w:date="2022-02-22T11:56:00Z">
        <w:r w:rsidR="005A2C3C">
          <w:t xml:space="preserve">. In the case of synthetic </w:t>
        </w:r>
      </w:ins>
      <w:ins w:id="71" w:author="Cristian Mihaescu" w:date="2022-02-22T11:59:00Z">
        <w:r w:rsidR="005A2C3C">
          <w:t>datasets,</w:t>
        </w:r>
      </w:ins>
      <w:ins w:id="72" w:author="Cristian Mihaescu" w:date="2022-02-22T11:56:00Z">
        <w:r w:rsidR="005A2C3C">
          <w:t xml:space="preserve"> </w:t>
        </w:r>
      </w:ins>
      <w:ins w:id="73" w:author="Cristian Mihaescu" w:date="2022-02-22T11:57:00Z">
        <w:r w:rsidR="005A2C3C">
          <w:t xml:space="preserve">the function that creates the instances is designed in such a way that clusters are </w:t>
        </w:r>
      </w:ins>
      <w:ins w:id="74" w:author="Cristian Mihaescu" w:date="2022-02-22T11:58:00Z">
        <w:r w:rsidR="005A2C3C">
          <w:t>well-defined and represent the gold labeling for any clustering algorithm.</w:t>
        </w:r>
      </w:ins>
      <w:ins w:id="75" w:author="Cristian Mihaescu" w:date="2022-02-22T11:56:00Z">
        <w:r w:rsidR="005A2C3C">
          <w:t xml:space="preserve"> </w:t>
        </w:r>
      </w:ins>
    </w:p>
    <w:p w14:paraId="5C748C35" w14:textId="31BDDDE0" w:rsidR="00D37F41" w:rsidRDefault="00D37F41" w:rsidP="00D37F41">
      <w:pPr>
        <w:pStyle w:val="BodyText"/>
        <w:ind w:firstLine="540"/>
        <w:jc w:val="both"/>
      </w:pPr>
      <w:r w:rsidRPr="00D37F41">
        <w:t xml:space="preserve">If the number of clusters is not known, then the results highly depend on the </w:t>
      </w:r>
      <w:proofErr w:type="gramStart"/>
      <w:r w:rsidRPr="00D37F41">
        <w:t>particular practical</w:t>
      </w:r>
      <w:proofErr w:type="gramEnd"/>
      <w:r w:rsidRPr="00D37F41">
        <w:t xml:space="preserve"> context of the clustering problem. The context is defined by the problem (clustered objects and clustering task) and parameters of the </w:t>
      </w:r>
      <w:proofErr w:type="spellStart"/>
      <w:r w:rsidRPr="00D37F41">
        <w:t>MTree</w:t>
      </w:r>
      <w:proofErr w:type="spellEnd"/>
      <w:r w:rsidRPr="00D37F41">
        <w:t xml:space="preserve">: object type, distance function, splitting policy and validation metrics. If the data set is not </w:t>
      </w:r>
      <w:proofErr w:type="spellStart"/>
      <w:r w:rsidRPr="00D37F41">
        <w:t>clusterable</w:t>
      </w:r>
      <w:proofErr w:type="spellEnd"/>
      <w:r w:rsidRPr="00D37F41">
        <w:t xml:space="preserve">, we </w:t>
      </w:r>
      <w:r w:rsidRPr="00D37F41">
        <w:lastRenderedPageBreak/>
        <w:t xml:space="preserve">argue that the </w:t>
      </w:r>
      <w:proofErr w:type="spellStart"/>
      <w:r w:rsidRPr="00D37F41">
        <w:t>MTree</w:t>
      </w:r>
      <w:proofErr w:type="spellEnd"/>
      <w:r w:rsidRPr="00D37F41">
        <w:t xml:space="preserve"> algorithm and other clustering algorithms will exhibit undefined </w:t>
      </w:r>
      <w:proofErr w:type="spellStart"/>
      <w:r w:rsidRPr="00D37F41">
        <w:t>behaviour</w:t>
      </w:r>
      <w:proofErr w:type="spellEnd"/>
      <w:r w:rsidRPr="00D37F41">
        <w:t>.</w:t>
      </w:r>
    </w:p>
    <w:p w14:paraId="4F27BCAE" w14:textId="1A64FD1F" w:rsidR="00D37F41" w:rsidRDefault="00556C95" w:rsidP="00D37F41">
      <w:pPr>
        <w:pStyle w:val="BodyText"/>
        <w:ind w:firstLine="540"/>
        <w:jc w:val="both"/>
      </w:pPr>
      <w:r w:rsidRPr="00D37F41">
        <w:t>A more complex context occurs when the image source is unknown or when the ground truth for the training data</w:t>
      </w:r>
      <w:del w:id="76" w:author="Cristian Mihaescu" w:date="2022-02-22T12:00:00Z">
        <w:r w:rsidR="00F71019" w:rsidRPr="00D37F41" w:rsidDel="005A2C3C">
          <w:delText>-</w:delText>
        </w:r>
      </w:del>
      <w:r w:rsidRPr="00D37F41">
        <w:t xml:space="preserve">set is also unknown [4] [10]. In this </w:t>
      </w:r>
      <w:proofErr w:type="gramStart"/>
      <w:r w:rsidRPr="00D37F41">
        <w:t>particular situation</w:t>
      </w:r>
      <w:proofErr w:type="gramEnd"/>
      <w:r w:rsidRPr="00D37F41">
        <w:t xml:space="preserve">, finding the optimal K represents am an inherently difficult task. From an experimental algorithmic perspective, using proper distance metrics and loss function in this </w:t>
      </w:r>
      <w:del w:id="77" w:author="Cristian Mihaescu" w:date="2022-02-22T12:01:00Z">
        <w:r w:rsidRPr="00D37F41" w:rsidDel="005A2C3C">
          <w:delText>optimi</w:delText>
        </w:r>
      </w:del>
      <w:proofErr w:type="spellStart"/>
      <w:r w:rsidR="009E77E5">
        <w:t>s</w:t>
      </w:r>
      <w:del w:id="78" w:author="Cristian Mihaescu" w:date="2022-02-22T12:01:00Z">
        <w:r w:rsidRPr="00D37F41" w:rsidDel="005A2C3C">
          <w:delText xml:space="preserve">ation </w:delText>
        </w:r>
      </w:del>
      <w:ins w:id="79" w:author="Cristian Mihaescu" w:date="2022-02-22T12:01:00Z">
        <w:r w:rsidR="005A2C3C" w:rsidRPr="00D37F41">
          <w:t>optimi</w:t>
        </w:r>
        <w:r w:rsidR="005A2C3C">
          <w:t>s</w:t>
        </w:r>
        <w:r w:rsidR="005A2C3C" w:rsidRPr="00D37F41">
          <w:t>ation</w:t>
        </w:r>
        <w:proofErr w:type="spellEnd"/>
        <w:r w:rsidR="005A2C3C" w:rsidRPr="00D37F41">
          <w:t xml:space="preserve"> </w:t>
        </w:r>
      </w:ins>
      <w:r w:rsidRPr="00D37F41">
        <w:t xml:space="preserve">problem represents one of the key ingredients towards successful results. Such approaches propose fancy solutions such as hierarchical clustering or clustering </w:t>
      </w:r>
      <w:proofErr w:type="gramStart"/>
      <w:r w:rsidRPr="00D37F41">
        <w:t>ensembles based</w:t>
      </w:r>
      <w:proofErr w:type="gramEnd"/>
      <w:r w:rsidRPr="00D37F41">
        <w:t xml:space="preserve"> graph partitioning methods, cluster-based Similarity Partitioning Algorithm (CSPA), </w:t>
      </w:r>
      <w:proofErr w:type="spellStart"/>
      <w:r w:rsidRPr="00D37F41">
        <w:t>HyperGraph</w:t>
      </w:r>
      <w:proofErr w:type="spellEnd"/>
      <w:r w:rsidRPr="00D37F41">
        <w:t xml:space="preserve"> Partitioning Algorithm (HGPA), and Meta Clustering Algorithm (MCLA).</w:t>
      </w:r>
    </w:p>
    <w:p w14:paraId="7AC920C1" w14:textId="77777777" w:rsidR="00D37F41" w:rsidRDefault="00556C95" w:rsidP="00D37F41">
      <w:pPr>
        <w:pStyle w:val="BodyText"/>
        <w:ind w:firstLine="540"/>
        <w:jc w:val="both"/>
      </w:pPr>
      <w:r w:rsidRPr="00D37F41">
        <w:t xml:space="preserve">Among the most well-known issues in unsupervised learning </w:t>
      </w:r>
      <w:r w:rsidR="003A272D" w:rsidRPr="00D37F41">
        <w:t>is</w:t>
      </w:r>
      <w:r w:rsidRPr="00D37F41">
        <w:t xml:space="preserve"> determining the actual number of clusters from a data</w:t>
      </w:r>
      <w:r w:rsidR="003A272D" w:rsidRPr="00D37F41">
        <w:t xml:space="preserve"> </w:t>
      </w:r>
      <w:r w:rsidRPr="00D37F41">
        <w:t>set. Unfortunately, scenarios in which the value of K is known to occur only in a few practical systems. In general, an application that performs an image processing task does not have any information regarding the actual number of clusters from the target image. This situation may occur when dealing with data streams [25] or very high-dimensional data</w:t>
      </w:r>
      <w:r w:rsidR="003A272D" w:rsidRPr="00D37F41">
        <w:t xml:space="preserve"> </w:t>
      </w:r>
      <w:r w:rsidRPr="00D37F41">
        <w:t xml:space="preserve">sets [17]. In general, one of the most suitable approaches tries to reduce </w:t>
      </w:r>
      <w:r w:rsidR="00D37F41" w:rsidRPr="00D37F41">
        <w:t xml:space="preserve">the </w:t>
      </w:r>
      <w:r w:rsidR="003A272D" w:rsidRPr="00D37F41">
        <w:t>automatic determination of K</w:t>
      </w:r>
      <w:r w:rsidRPr="00D37F41">
        <w:t xml:space="preserve"> based on dynamic clustering [17] or joint tracking segmentation [32].</w:t>
      </w:r>
    </w:p>
    <w:p w14:paraId="78829BCC" w14:textId="112923D9" w:rsidR="00D37F41" w:rsidRDefault="00556C95" w:rsidP="00D37F41">
      <w:pPr>
        <w:pStyle w:val="BodyText"/>
        <w:ind w:firstLine="540"/>
        <w:jc w:val="both"/>
      </w:pPr>
      <w:r w:rsidRPr="00D37F41">
        <w:t xml:space="preserve">A general-purpose algorithm for finding the optimal number of clusters has been proposed by [6] and implemented in an R package in </w:t>
      </w:r>
      <w:proofErr w:type="spellStart"/>
      <w:r w:rsidRPr="00D37F41">
        <w:t>NbClust</w:t>
      </w:r>
      <w:proofErr w:type="spellEnd"/>
      <w:r w:rsidRPr="00D37F41">
        <w:t xml:space="preserve">. The main idea of this approach is that it may use up to 30 indices for voting the number of clusters. The package has implemented a function to run a clustering algorithm (i.e., k-means or hierarchical clustering) using various distance measures and aggregation methods. The main limitation of the approach is that it is general and practical usage for </w:t>
      </w:r>
      <w:proofErr w:type="gramStart"/>
      <w:r w:rsidRPr="00D37F41">
        <w:t>particular data</w:t>
      </w:r>
      <w:proofErr w:type="gramEnd"/>
      <w:del w:id="80" w:author="Cristian Mihaescu" w:date="2022-02-22T12:00:00Z">
        <w:r w:rsidR="00F71019" w:rsidRPr="00D37F41" w:rsidDel="005A2C3C">
          <w:delText>-</w:delText>
        </w:r>
      </w:del>
      <w:r w:rsidRPr="00D37F41">
        <w:t xml:space="preserve">sets </w:t>
      </w:r>
      <w:r w:rsidR="00D37F41">
        <w:t xml:space="preserve">that </w:t>
      </w:r>
      <w:r w:rsidRPr="00D37F41">
        <w:t xml:space="preserve">needs to be </w:t>
      </w:r>
      <w:del w:id="81" w:author="Cristian Mihaescu" w:date="2022-02-22T12:01:00Z">
        <w:r w:rsidRPr="00D37F41" w:rsidDel="005A2C3C">
          <w:delText>parametri</w:delText>
        </w:r>
      </w:del>
      <w:proofErr w:type="spellStart"/>
      <w:r w:rsidR="009E77E5">
        <w:t>s</w:t>
      </w:r>
      <w:del w:id="82" w:author="Cristian Mihaescu" w:date="2022-02-22T12:01:00Z">
        <w:r w:rsidRPr="00D37F41" w:rsidDel="005A2C3C">
          <w:delText xml:space="preserve">ed </w:delText>
        </w:r>
      </w:del>
      <w:ins w:id="83" w:author="Cristian Mihaescu" w:date="2022-02-22T12:01:00Z">
        <w:r w:rsidR="005A2C3C" w:rsidRPr="00D37F41">
          <w:t>parametri</w:t>
        </w:r>
        <w:r w:rsidR="005A2C3C">
          <w:t>s</w:t>
        </w:r>
        <w:r w:rsidR="005A2C3C" w:rsidRPr="00D37F41">
          <w:t>ed</w:t>
        </w:r>
        <w:proofErr w:type="spellEnd"/>
        <w:r w:rsidR="005A2C3C" w:rsidRPr="00D37F41">
          <w:t xml:space="preserve"> </w:t>
        </w:r>
      </w:ins>
      <w:r w:rsidRPr="00D37F41">
        <w:t>by the appropriate clustering algorithm, subset of indices, distance measure and aggregation</w:t>
      </w:r>
      <w:r w:rsidR="00D37F41">
        <w:t xml:space="preserve"> </w:t>
      </w:r>
      <w:r w:rsidRPr="00D37F41">
        <w:t>method.</w:t>
      </w:r>
    </w:p>
    <w:p w14:paraId="28332BED" w14:textId="11888263" w:rsidR="00D37F41" w:rsidRDefault="00556C95" w:rsidP="00D37F41">
      <w:pPr>
        <w:pStyle w:val="BodyText"/>
        <w:ind w:firstLine="540"/>
        <w:jc w:val="both"/>
      </w:pPr>
      <w:r w:rsidRPr="00D37F41">
        <w:t xml:space="preserve">One </w:t>
      </w:r>
      <w:proofErr w:type="gramStart"/>
      <w:r w:rsidRPr="00D37F41">
        <w:t>particular usage</w:t>
      </w:r>
      <w:proofErr w:type="gramEnd"/>
      <w:r w:rsidRPr="00D37F41">
        <w:t xml:space="preserve"> of clustering regards automatic computing of the number of clusters for </w:t>
      </w:r>
      <w:proofErr w:type="spellStart"/>
      <w:r w:rsidRPr="00D37F41">
        <w:t>colour</w:t>
      </w:r>
      <w:proofErr w:type="spellEnd"/>
      <w:r w:rsidRPr="00D37F41">
        <w:t xml:space="preserve"> image segmentation [21]. This approach uses fuzzy c- means algorithms for extracting chromaticity features of </w:t>
      </w:r>
      <w:proofErr w:type="spellStart"/>
      <w:r w:rsidRPr="00D37F41">
        <w:t>colours</w:t>
      </w:r>
      <w:proofErr w:type="spellEnd"/>
      <w:r w:rsidRPr="00D37F41">
        <w:t xml:space="preserve"> and trains a Neural-Networks with obtained chromatic data of </w:t>
      </w:r>
      <w:proofErr w:type="spellStart"/>
      <w:r w:rsidRPr="00D37F41">
        <w:t>colours</w:t>
      </w:r>
      <w:proofErr w:type="spellEnd"/>
      <w:r w:rsidRPr="00D37F41">
        <w:t xml:space="preserve">. The trained model may be further used on new </w:t>
      </w:r>
      <w:proofErr w:type="spellStart"/>
      <w:r w:rsidRPr="00D37F41">
        <w:t>colour</w:t>
      </w:r>
      <w:proofErr w:type="spellEnd"/>
      <w:r w:rsidRPr="00D37F41">
        <w:t xml:space="preserve"> images to predict the number of clusters in </w:t>
      </w:r>
      <w:proofErr w:type="spellStart"/>
      <w:r w:rsidRPr="00D37F41">
        <w:t>colour</w:t>
      </w:r>
      <w:r w:rsidR="00D37F41">
        <w:t>ed</w:t>
      </w:r>
      <w:proofErr w:type="spellEnd"/>
      <w:r w:rsidRPr="00D37F41">
        <w:t xml:space="preserve"> </w:t>
      </w:r>
      <w:r w:rsidR="00D37F41">
        <w:t>pictur</w:t>
      </w:r>
      <w:r w:rsidRPr="00D37F41">
        <w:t>es.</w:t>
      </w:r>
    </w:p>
    <w:p w14:paraId="66673CBF" w14:textId="0863E56A" w:rsidR="00D37F41" w:rsidRDefault="00556C95" w:rsidP="00D37F41">
      <w:pPr>
        <w:pStyle w:val="BodyText"/>
        <w:ind w:firstLine="540"/>
        <w:jc w:val="both"/>
      </w:pPr>
      <w:r w:rsidRPr="00D37F41">
        <w:t>Among many clustering libraries, we mention LEAC [36]. It is an open-source library with source code publicly available in the GitHub repository. Thus, once the experiments are also performed on publicly available data</w:t>
      </w:r>
      <w:r w:rsidR="003A272D" w:rsidRPr="00D37F41">
        <w:t xml:space="preserve"> </w:t>
      </w:r>
      <w:r w:rsidRPr="00D37F41">
        <w:t xml:space="preserve">sets, the results may be reproducible and used in other setups for further improvements. </w:t>
      </w:r>
      <w:r w:rsidR="003A272D" w:rsidRPr="00D37F41">
        <w:t xml:space="preserve">The inclusion </w:t>
      </w:r>
      <w:r w:rsidRPr="00D37F41">
        <w:t xml:space="preserve">of 23 state-of-the-art Evolutionary Algorithms for partial clustering within a library that allows easy and fast development and integration of </w:t>
      </w:r>
      <w:r w:rsidR="003A272D" w:rsidRPr="00D37F41">
        <w:t xml:space="preserve">a </w:t>
      </w:r>
      <w:r w:rsidRPr="00D37F41">
        <w:t xml:space="preserve">new clustering algorithm represents the solution that we also target when improving </w:t>
      </w:r>
      <w:r w:rsidR="003A272D" w:rsidRPr="00D37F41">
        <w:t xml:space="preserve">the </w:t>
      </w:r>
      <w:ins w:id="84" w:author="Cristian Mihaescu" w:date="2022-02-16T14:50:00Z">
        <w:r w:rsidR="00C24715">
          <w:t xml:space="preserve">initial version of the </w:t>
        </w:r>
      </w:ins>
      <w:proofErr w:type="spellStart"/>
      <w:r w:rsidRPr="00D37F41">
        <w:t>MTree</w:t>
      </w:r>
      <w:proofErr w:type="spellEnd"/>
      <w:r w:rsidRPr="00D37F41">
        <w:t xml:space="preserve"> clustering algorithm within Weka package.</w:t>
      </w:r>
    </w:p>
    <w:p w14:paraId="62672E84" w14:textId="77777777" w:rsidR="00D37F41" w:rsidRDefault="00556C95" w:rsidP="00D37F41">
      <w:pPr>
        <w:pStyle w:val="BodyText"/>
        <w:ind w:firstLine="540"/>
        <w:jc w:val="both"/>
      </w:pPr>
      <w:r w:rsidRPr="00D37F41">
        <w:t xml:space="preserve">Another usage of metric trees has been reported recently in [12]. The task is to </w:t>
      </w:r>
      <w:proofErr w:type="gramStart"/>
      <w:r w:rsidRPr="00D37F41">
        <w:t>quickly and efficiently scale</w:t>
      </w:r>
      <w:r w:rsidR="003A272D" w:rsidRPr="00D37F41">
        <w:t xml:space="preserve"> </w:t>
      </w:r>
      <w:r w:rsidRPr="00D37F41">
        <w:t>up the problem of shadow rendering</w:t>
      </w:r>
      <w:proofErr w:type="gramEnd"/>
      <w:r w:rsidRPr="00D37F41">
        <w:t xml:space="preserve"> for 70 million objects (i.e., triangles) in real-time. The proposed metric tree use</w:t>
      </w:r>
      <w:r w:rsidR="00D37F41">
        <w:t>d</w:t>
      </w:r>
      <w:r w:rsidRPr="00D37F41">
        <w:t xml:space="preserve"> as splitting policy binary space partitioning (BSP) and ternary object partitioning (TOP) for grouping triangles into clusters as precomputed bounding capsules (line-swept spheres).</w:t>
      </w:r>
    </w:p>
    <w:p w14:paraId="1782AAD1" w14:textId="0000C213" w:rsidR="001D2AEF" w:rsidRPr="00D37F41" w:rsidRDefault="00556C95" w:rsidP="00D37F41">
      <w:pPr>
        <w:pStyle w:val="BodyText"/>
        <w:ind w:firstLine="540"/>
        <w:jc w:val="both"/>
      </w:pPr>
      <w:r w:rsidRPr="00D37F41">
        <w:t>Finally, the whole clustering process needs validation, and many quality metrics may accomplish this for a wide range of algorithms [18]. Depending on the structure of the data</w:t>
      </w:r>
      <w:del w:id="85" w:author="Cristian Mihaescu" w:date="2022-02-22T12:00:00Z">
        <w:r w:rsidR="00F71019" w:rsidRPr="00D37F41" w:rsidDel="005A2C3C">
          <w:delText>-</w:delText>
        </w:r>
      </w:del>
      <w:r w:rsidRPr="00D37F41">
        <w:t>set, various clustering quality frameworks [23], [38] have been proposed. The key issue that always arises regards choosing the proper similarity and quality metrics [38].</w:t>
      </w:r>
    </w:p>
    <w:p w14:paraId="0ADFC828" w14:textId="77777777" w:rsidR="001D2AEF" w:rsidRDefault="001D2AEF">
      <w:pPr>
        <w:pStyle w:val="BodyText"/>
        <w:spacing w:before="5"/>
        <w:rPr>
          <w:sz w:val="37"/>
        </w:rPr>
      </w:pPr>
    </w:p>
    <w:p w14:paraId="460E4ACC" w14:textId="77777777" w:rsidR="001D2AEF" w:rsidRDefault="00556C95">
      <w:pPr>
        <w:pStyle w:val="Heading1"/>
        <w:numPr>
          <w:ilvl w:val="0"/>
          <w:numId w:val="7"/>
        </w:numPr>
        <w:tabs>
          <w:tab w:val="left" w:pos="541"/>
        </w:tabs>
        <w:ind w:hanging="432"/>
        <w:jc w:val="both"/>
      </w:pPr>
      <w:bookmarkStart w:id="86" w:name="_Hlk95915862"/>
      <w:r>
        <w:t>Proposed</w:t>
      </w:r>
      <w:r>
        <w:rPr>
          <w:spacing w:val="19"/>
        </w:rPr>
        <w:t xml:space="preserve"> </w:t>
      </w:r>
      <w:r>
        <w:t>approach</w:t>
      </w:r>
    </w:p>
    <w:bookmarkEnd w:id="86"/>
    <w:p w14:paraId="0D575FEC" w14:textId="048C33A6" w:rsidR="00D37F41" w:rsidRDefault="00556C95" w:rsidP="00D37F41">
      <w:pPr>
        <w:pStyle w:val="BodyText"/>
        <w:ind w:firstLine="540"/>
        <w:jc w:val="both"/>
      </w:pPr>
      <w:r w:rsidRPr="00D37F41">
        <w:t xml:space="preserve">The proposed </w:t>
      </w:r>
      <w:proofErr w:type="spellStart"/>
      <w:r w:rsidRPr="00D37F41">
        <w:t>MTree</w:t>
      </w:r>
      <w:proofErr w:type="spellEnd"/>
      <w:r w:rsidRPr="00D37F41">
        <w:t xml:space="preserve"> </w:t>
      </w:r>
      <w:del w:id="87" w:author="Cristian Mihaescu" w:date="2022-02-22T12:01:00Z">
        <w:r w:rsidRPr="00D37F41" w:rsidDel="005A2C3C">
          <w:delText>parametri</w:delText>
        </w:r>
      </w:del>
      <w:proofErr w:type="spellStart"/>
      <w:r w:rsidR="009E77E5">
        <w:t>s</w:t>
      </w:r>
      <w:del w:id="88" w:author="Cristian Mihaescu" w:date="2022-02-22T12:01:00Z">
        <w:r w:rsidRPr="00D37F41" w:rsidDel="005A2C3C">
          <w:delText xml:space="preserve">ed </w:delText>
        </w:r>
      </w:del>
      <w:ins w:id="89" w:author="Cristian Mihaescu" w:date="2022-02-22T12:01:00Z">
        <w:r w:rsidR="005A2C3C" w:rsidRPr="00D37F41">
          <w:t>parametri</w:t>
        </w:r>
        <w:r w:rsidR="005A2C3C">
          <w:t>s</w:t>
        </w:r>
        <w:r w:rsidR="005A2C3C" w:rsidRPr="00D37F41">
          <w:t>ed</w:t>
        </w:r>
        <w:proofErr w:type="spellEnd"/>
        <w:r w:rsidR="005A2C3C" w:rsidRPr="00D37F41">
          <w:t xml:space="preserve"> </w:t>
        </w:r>
      </w:ins>
      <w:proofErr w:type="spellStart"/>
      <w:r w:rsidRPr="00D37F41">
        <w:t>clusterer</w:t>
      </w:r>
      <w:proofErr w:type="spellEnd"/>
      <w:r w:rsidRPr="00D37F41">
        <w:t xml:space="preserve"> has been firstly proposed in [31] </w:t>
      </w:r>
      <w:proofErr w:type="gramStart"/>
      <w:r w:rsidRPr="00D37F41">
        <w:t>in an attempt to</w:t>
      </w:r>
      <w:proofErr w:type="gramEnd"/>
      <w:r w:rsidRPr="00D37F41">
        <w:t xml:space="preserve"> define a new clustering algorithm that has as main business logic the metric trees initially presented in [7] and later in</w:t>
      </w:r>
      <w:r w:rsidR="00D37F41">
        <w:t xml:space="preserve"> </w:t>
      </w:r>
      <w:r w:rsidRPr="00D37F41">
        <w:t xml:space="preserve">[40] and [43]. The initial C++ implementation approach was designed to cluster students defined by three of their obtained grades during one semester. The main shortcoming of the proposed structure was that it </w:t>
      </w:r>
      <w:proofErr w:type="spellStart"/>
      <w:r w:rsidRPr="00D37F41">
        <w:t>as</w:t>
      </w:r>
      <w:proofErr w:type="spellEnd"/>
      <w:r w:rsidRPr="00D37F41">
        <w:t xml:space="preserve"> designed only for managing student objects and had several hard-coded parameters needed for building the tree. The most important</w:t>
      </w:r>
      <w:r w:rsidR="007F00F3" w:rsidRPr="00D37F41">
        <w:t xml:space="preserve"> </w:t>
      </w:r>
      <w:r w:rsidRPr="00D37F41">
        <w:t xml:space="preserve">one is </w:t>
      </w:r>
      <w:bookmarkStart w:id="90" w:name="_Hlk95915990"/>
      <w:proofErr w:type="spellStart"/>
      <w:r w:rsidRPr="00A00215">
        <w:rPr>
          <w:i/>
          <w:iCs/>
        </w:rPr>
        <w:t>nrKeys</w:t>
      </w:r>
      <w:bookmarkEnd w:id="90"/>
      <w:proofErr w:type="spellEnd"/>
      <w:r w:rsidRPr="00D37F41">
        <w:t xml:space="preserve">, </w:t>
      </w:r>
      <w:r w:rsidR="00D37F41">
        <w:t>representing the maximum number of students</w:t>
      </w:r>
      <w:r w:rsidRPr="00D37F41">
        <w:t xml:space="preserve"> in a node (i.e., a cluster). This approach has a critical limitation </w:t>
      </w:r>
      <w:r w:rsidR="007F6108" w:rsidRPr="00D37F41">
        <w:t>because</w:t>
      </w:r>
      <w:r w:rsidRPr="00D37F41">
        <w:t xml:space="preserve"> the </w:t>
      </w:r>
      <w:proofErr w:type="spellStart"/>
      <w:proofErr w:type="gramStart"/>
      <w:r w:rsidRPr="00A00215">
        <w:rPr>
          <w:i/>
          <w:iCs/>
        </w:rPr>
        <w:t>splitNote</w:t>
      </w:r>
      <w:proofErr w:type="spellEnd"/>
      <w:r w:rsidR="00A00215">
        <w:rPr>
          <w:i/>
          <w:iCs/>
          <w:lang w:val="ro-RO"/>
        </w:rPr>
        <w:t>(</w:t>
      </w:r>
      <w:proofErr w:type="gramEnd"/>
      <w:r w:rsidR="00A00215">
        <w:rPr>
          <w:i/>
          <w:iCs/>
          <w:lang w:val="ro-RO"/>
        </w:rPr>
        <w:t>)</w:t>
      </w:r>
      <w:r w:rsidRPr="00D37F41">
        <w:t xml:space="preserve"> method was called based only when a no</w:t>
      </w:r>
      <w:r w:rsidR="00C72C53" w:rsidRPr="00D37F41">
        <w:t>d</w:t>
      </w:r>
      <w:r w:rsidRPr="00D37F41">
        <w:t xml:space="preserve">e was full. Other limitations </w:t>
      </w:r>
      <w:r w:rsidR="007F6108" w:rsidRPr="00D37F41">
        <w:t xml:space="preserve">include the lack of </w:t>
      </w:r>
      <w:del w:id="91" w:author="Cristian Mihaescu" w:date="2022-02-22T12:01:00Z">
        <w:r w:rsidR="007F6108" w:rsidRPr="00D37F41" w:rsidDel="005A2C3C">
          <w:delText>parametri</w:delText>
        </w:r>
      </w:del>
      <w:proofErr w:type="spellStart"/>
      <w:r w:rsidR="009E77E5">
        <w:t>s</w:t>
      </w:r>
      <w:del w:id="92" w:author="Cristian Mihaescu" w:date="2022-02-22T12:01:00Z">
        <w:r w:rsidR="007F6108" w:rsidRPr="00D37F41" w:rsidDel="005A2C3C">
          <w:delText xml:space="preserve">ed </w:delText>
        </w:r>
      </w:del>
      <w:ins w:id="93" w:author="Cristian Mihaescu" w:date="2022-02-22T12:01:00Z">
        <w:r w:rsidR="005A2C3C" w:rsidRPr="00D37F41">
          <w:t>parametri</w:t>
        </w:r>
        <w:r w:rsidR="005A2C3C">
          <w:t>s</w:t>
        </w:r>
        <w:r w:rsidR="005A2C3C" w:rsidRPr="00D37F41">
          <w:t>ed</w:t>
        </w:r>
        <w:proofErr w:type="spellEnd"/>
        <w:r w:rsidR="005A2C3C" w:rsidRPr="00D37F41">
          <w:t xml:space="preserve"> </w:t>
        </w:r>
      </w:ins>
      <w:r w:rsidR="007F6108" w:rsidRPr="00D37F41">
        <w:t>division policy, distance metrics, or other features needed to run a clustering process flexibly</w:t>
      </w:r>
      <w:r w:rsidRPr="00D37F41">
        <w:t>.</w:t>
      </w:r>
    </w:p>
    <w:p w14:paraId="47F7D06D" w14:textId="2E2FE761" w:rsidR="001D2AEF" w:rsidRDefault="00556C95" w:rsidP="00D37F41">
      <w:pPr>
        <w:pStyle w:val="BodyText"/>
        <w:ind w:firstLine="540"/>
        <w:jc w:val="both"/>
      </w:pPr>
      <w:r w:rsidRPr="00D37F41">
        <w:t xml:space="preserve">Later, the initially proposed </w:t>
      </w:r>
      <w:proofErr w:type="spellStart"/>
      <w:r w:rsidRPr="00D37F41">
        <w:t>MTree</w:t>
      </w:r>
      <w:proofErr w:type="spellEnd"/>
      <w:r w:rsidRPr="00D37F41">
        <w:t xml:space="preserve"> clustering algorithm </w:t>
      </w:r>
      <w:r w:rsidR="007F6108" w:rsidRPr="00D37F41">
        <w:t>was</w:t>
      </w:r>
      <w:r w:rsidRPr="00D37F41">
        <w:t xml:space="preserve"> contributed as an official Weka package [30]. This newly Java-based approach had the goal to be functionally available under Weka workbench as any other </w:t>
      </w:r>
      <w:proofErr w:type="spellStart"/>
      <w:r w:rsidRPr="00D37F41">
        <w:t>clusterer</w:t>
      </w:r>
      <w:proofErr w:type="spellEnd"/>
      <w:r w:rsidRPr="00D37F41">
        <w:t xml:space="preserve">, such that it may be further used in various practical situations. The </w:t>
      </w:r>
      <w:proofErr w:type="spellStart"/>
      <w:r w:rsidRPr="00D37F41">
        <w:t>MTree</w:t>
      </w:r>
      <w:proofErr w:type="spellEnd"/>
      <w:r w:rsidRPr="00D37F41">
        <w:t xml:space="preserve"> </w:t>
      </w:r>
      <w:proofErr w:type="spellStart"/>
      <w:r w:rsidRPr="00D37F41">
        <w:t>clusterer</w:t>
      </w:r>
      <w:proofErr w:type="spellEnd"/>
      <w:r w:rsidRPr="00D37F41">
        <w:t xml:space="preserve"> from Weka has been used in [37] in a comparative analysis on publicly available images. The results of </w:t>
      </w:r>
      <w:proofErr w:type="spellStart"/>
      <w:r w:rsidRPr="00D37F41">
        <w:t>MTree</w:t>
      </w:r>
      <w:proofErr w:type="spellEnd"/>
      <w:r w:rsidRPr="00D37F41">
        <w:t xml:space="preserve"> were inferior such that the limitations were addressed in [9]. As critical improvements, the </w:t>
      </w:r>
      <w:proofErr w:type="spellStart"/>
      <w:r w:rsidRPr="00D37F41">
        <w:t>MTree</w:t>
      </w:r>
      <w:proofErr w:type="spellEnd"/>
      <w:r w:rsidRPr="00D37F41">
        <w:t xml:space="preserve"> version from [9] uses off-line data</w:t>
      </w:r>
      <w:del w:id="94" w:author="Cristian Mihaescu" w:date="2022-02-22T12:00:00Z">
        <w:r w:rsidR="00F71019" w:rsidRPr="00D37F41" w:rsidDel="005A2C3C">
          <w:delText>-</w:delText>
        </w:r>
      </w:del>
      <w:r w:rsidRPr="00D37F41">
        <w:t xml:space="preserve">set </w:t>
      </w:r>
      <w:r w:rsidRPr="00D37F41">
        <w:lastRenderedPageBreak/>
        <w:t xml:space="preserve">preprocessing for finding the optimal number of clusters and adjusts the business logic of the </w:t>
      </w:r>
      <w:proofErr w:type="spellStart"/>
      <w:r w:rsidRPr="00D37F41">
        <w:t>clusterer</w:t>
      </w:r>
      <w:proofErr w:type="spellEnd"/>
      <w:r w:rsidRPr="00D37F41">
        <w:t xml:space="preserve"> in terms of division policy and distance metric between instances. The current proposed version of the </w:t>
      </w:r>
      <w:proofErr w:type="spellStart"/>
      <w:r w:rsidRPr="00D37F41">
        <w:t>MTree</w:t>
      </w:r>
      <w:proofErr w:type="spellEnd"/>
      <w:r w:rsidRPr="00D37F41">
        <w:t xml:space="preserve"> cluster represents a </w:t>
      </w:r>
      <w:bookmarkStart w:id="95" w:name="_Hlk95916167"/>
      <w:r w:rsidRPr="00D37F41">
        <w:t xml:space="preserve">flexible </w:t>
      </w:r>
      <w:del w:id="96" w:author="Cristian Mihaescu" w:date="2022-02-22T12:01:00Z">
        <w:r w:rsidRPr="00D37F41" w:rsidDel="005A2C3C">
          <w:delText>parametri</w:delText>
        </w:r>
      </w:del>
      <w:proofErr w:type="spellStart"/>
      <w:r w:rsidR="009E77E5">
        <w:t>s</w:t>
      </w:r>
      <w:del w:id="97" w:author="Cristian Mihaescu" w:date="2022-02-22T12:01:00Z">
        <w:r w:rsidRPr="00D37F41" w:rsidDel="005A2C3C">
          <w:delText xml:space="preserve">ed </w:delText>
        </w:r>
      </w:del>
      <w:ins w:id="98" w:author="Cristian Mihaescu" w:date="2022-02-22T12:01:00Z">
        <w:r w:rsidR="005A2C3C" w:rsidRPr="00D37F41">
          <w:t>parametri</w:t>
        </w:r>
        <w:r w:rsidR="005A2C3C">
          <w:t>s</w:t>
        </w:r>
        <w:r w:rsidR="005A2C3C" w:rsidRPr="00D37F41">
          <w:t>ed</w:t>
        </w:r>
        <w:proofErr w:type="spellEnd"/>
        <w:r w:rsidR="005A2C3C" w:rsidRPr="00D37F41">
          <w:t xml:space="preserve"> </w:t>
        </w:r>
      </w:ins>
      <w:r w:rsidRPr="00D37F41">
        <w:t>version of the former in terms of division policy, used distance, the method for finding and setting the number of clusters</w:t>
      </w:r>
      <w:bookmarkEnd w:id="95"/>
      <w:r w:rsidRPr="00D37F41">
        <w:t>.</w:t>
      </w:r>
    </w:p>
    <w:p w14:paraId="4D5BEBED" w14:textId="5A76BE6F" w:rsidR="00263F6F" w:rsidRDefault="00263F6F" w:rsidP="00D37F41">
      <w:pPr>
        <w:pStyle w:val="BodyText"/>
        <w:ind w:firstLine="540"/>
        <w:jc w:val="both"/>
      </w:pPr>
    </w:p>
    <w:p w14:paraId="18749247" w14:textId="77777777" w:rsidR="00263F6F" w:rsidRPr="00D37F41" w:rsidRDefault="00263F6F" w:rsidP="00D37F41">
      <w:pPr>
        <w:pStyle w:val="BodyText"/>
        <w:ind w:firstLine="540"/>
        <w:jc w:val="both"/>
      </w:pPr>
    </w:p>
    <w:p w14:paraId="6DF11315" w14:textId="77777777" w:rsidR="001D2AEF" w:rsidRDefault="00556C95">
      <w:pPr>
        <w:pStyle w:val="Heading2"/>
        <w:numPr>
          <w:ilvl w:val="1"/>
          <w:numId w:val="7"/>
        </w:numPr>
        <w:tabs>
          <w:tab w:val="left" w:pos="647"/>
          <w:tab w:val="left" w:pos="648"/>
        </w:tabs>
        <w:ind w:hanging="539"/>
      </w:pPr>
      <w:r>
        <w:t>Definitions</w:t>
      </w:r>
      <w:r>
        <w:rPr>
          <w:spacing w:val="-8"/>
        </w:rPr>
        <w:t xml:space="preserve"> </w:t>
      </w:r>
      <w:r>
        <w:t>and</w:t>
      </w:r>
      <w:r>
        <w:rPr>
          <w:spacing w:val="-7"/>
        </w:rPr>
        <w:t xml:space="preserve"> </w:t>
      </w:r>
      <w:r>
        <w:t>context</w:t>
      </w:r>
    </w:p>
    <w:p w14:paraId="54760E2E" w14:textId="77777777" w:rsidR="001D2AEF" w:rsidRPr="00D37F41" w:rsidRDefault="00556C95" w:rsidP="00D37F41">
      <w:pPr>
        <w:pStyle w:val="BodyText"/>
      </w:pPr>
      <w:r w:rsidRPr="00D37F41">
        <w:t xml:space="preserve">The metric space M = (D, d) on a data domain D with the distance function </w:t>
      </w:r>
      <w:proofErr w:type="gramStart"/>
      <w:r w:rsidRPr="00D37F41">
        <w:t>d :</w:t>
      </w:r>
      <w:proofErr w:type="gramEnd"/>
      <w:r w:rsidRPr="00D37F41">
        <w:t xml:space="preserve"> D × D → R postulates:</w:t>
      </w:r>
    </w:p>
    <w:p w14:paraId="4ADF3304" w14:textId="77777777" w:rsidR="001D2AEF" w:rsidRDefault="00556C95">
      <w:pPr>
        <w:tabs>
          <w:tab w:val="left" w:pos="4435"/>
        </w:tabs>
        <w:spacing w:line="334" w:lineRule="exact"/>
        <w:ind w:left="109"/>
      </w:pPr>
      <w:r>
        <w:rPr>
          <w:i/>
          <w:w w:val="90"/>
        </w:rPr>
        <w:t>Non</w:t>
      </w:r>
      <w:r>
        <w:rPr>
          <w:i/>
          <w:spacing w:val="66"/>
        </w:rPr>
        <w:t xml:space="preserve"> </w:t>
      </w:r>
      <w:proofErr w:type="gramStart"/>
      <w:r>
        <w:rPr>
          <w:i/>
          <w:w w:val="90"/>
        </w:rPr>
        <w:t>negativity</w:t>
      </w:r>
      <w:r>
        <w:rPr>
          <w:i/>
          <w:spacing w:val="10"/>
          <w:w w:val="90"/>
        </w:rPr>
        <w:t xml:space="preserve"> </w:t>
      </w:r>
      <w:r>
        <w:rPr>
          <w:w w:val="90"/>
        </w:rPr>
        <w:t>:</w:t>
      </w:r>
      <w:proofErr w:type="gramEnd"/>
      <w:r>
        <w:rPr>
          <w:spacing w:val="10"/>
          <w:w w:val="90"/>
        </w:rPr>
        <w:t xml:space="preserve"> </w:t>
      </w:r>
      <w:r>
        <w:rPr>
          <w:rFonts w:ascii="Lucida Sans Unicode" w:hAnsi="Lucida Sans Unicode"/>
          <w:w w:val="90"/>
        </w:rPr>
        <w:t>∀</w:t>
      </w:r>
      <w:r>
        <w:rPr>
          <w:i/>
          <w:w w:val="90"/>
        </w:rPr>
        <w:t>x</w:t>
      </w:r>
      <w:r>
        <w:rPr>
          <w:rFonts w:ascii="Verdana" w:hAnsi="Verdana"/>
          <w:i/>
          <w:w w:val="90"/>
        </w:rPr>
        <w:t>,</w:t>
      </w:r>
      <w:r>
        <w:rPr>
          <w:rFonts w:ascii="Verdana" w:hAnsi="Verdana"/>
          <w:i/>
          <w:spacing w:val="-41"/>
          <w:w w:val="90"/>
        </w:rPr>
        <w:t xml:space="preserve"> </w:t>
      </w:r>
      <w:r>
        <w:rPr>
          <w:i/>
          <w:w w:val="90"/>
        </w:rPr>
        <w:t>y</w:t>
      </w:r>
      <w:r>
        <w:rPr>
          <w:i/>
          <w:spacing w:val="10"/>
          <w:w w:val="90"/>
        </w:rPr>
        <w:t xml:space="preserve"> </w:t>
      </w:r>
      <w:r>
        <w:rPr>
          <w:rFonts w:ascii="Lucida Sans Unicode" w:hAnsi="Lucida Sans Unicode"/>
          <w:w w:val="90"/>
        </w:rPr>
        <w:t>∈</w:t>
      </w:r>
      <w:r>
        <w:rPr>
          <w:rFonts w:ascii="Lucida Sans Unicode" w:hAnsi="Lucida Sans Unicode"/>
          <w:spacing w:val="-4"/>
          <w:w w:val="90"/>
        </w:rPr>
        <w:t xml:space="preserve"> </w:t>
      </w:r>
      <w:r>
        <w:rPr>
          <w:i/>
          <w:w w:val="90"/>
        </w:rPr>
        <w:t>D</w:t>
      </w:r>
      <w:r>
        <w:rPr>
          <w:rFonts w:ascii="Verdana" w:hAnsi="Verdana"/>
          <w:i/>
          <w:w w:val="90"/>
        </w:rPr>
        <w:t>,</w:t>
      </w:r>
      <w:r>
        <w:rPr>
          <w:rFonts w:ascii="Verdana" w:hAnsi="Verdana"/>
          <w:i/>
          <w:spacing w:val="-41"/>
          <w:w w:val="90"/>
        </w:rPr>
        <w:t xml:space="preserve"> </w:t>
      </w:r>
      <w:r>
        <w:rPr>
          <w:i/>
          <w:w w:val="90"/>
        </w:rPr>
        <w:t>d</w:t>
      </w:r>
      <w:r>
        <w:rPr>
          <w:rFonts w:ascii="Tahoma" w:hAnsi="Tahoma"/>
          <w:w w:val="90"/>
        </w:rPr>
        <w:t>(</w:t>
      </w:r>
      <w:r>
        <w:rPr>
          <w:i/>
          <w:w w:val="90"/>
        </w:rPr>
        <w:t>x</w:t>
      </w:r>
      <w:r>
        <w:rPr>
          <w:rFonts w:ascii="Verdana" w:hAnsi="Verdana"/>
          <w:i/>
          <w:w w:val="90"/>
        </w:rPr>
        <w:t>,</w:t>
      </w:r>
      <w:r>
        <w:rPr>
          <w:rFonts w:ascii="Verdana" w:hAnsi="Verdana"/>
          <w:i/>
          <w:spacing w:val="-40"/>
          <w:w w:val="90"/>
        </w:rPr>
        <w:t xml:space="preserve"> </w:t>
      </w:r>
      <w:r>
        <w:rPr>
          <w:i/>
          <w:w w:val="90"/>
        </w:rPr>
        <w:t>y</w:t>
      </w:r>
      <w:r>
        <w:rPr>
          <w:rFonts w:ascii="Tahoma" w:hAnsi="Tahoma"/>
          <w:w w:val="90"/>
        </w:rPr>
        <w:t>)</w:t>
      </w:r>
      <w:r>
        <w:rPr>
          <w:rFonts w:ascii="Tahoma" w:hAnsi="Tahoma"/>
          <w:spacing w:val="-3"/>
          <w:w w:val="90"/>
        </w:rPr>
        <w:t xml:space="preserve"> </w:t>
      </w:r>
      <w:r>
        <w:rPr>
          <w:rFonts w:ascii="Lucida Sans Unicode" w:hAnsi="Lucida Sans Unicode"/>
          <w:w w:val="90"/>
        </w:rPr>
        <w:t>≥</w:t>
      </w:r>
      <w:r>
        <w:rPr>
          <w:rFonts w:ascii="Lucida Sans Unicode" w:hAnsi="Lucida Sans Unicode"/>
          <w:spacing w:val="-4"/>
          <w:w w:val="90"/>
        </w:rPr>
        <w:t xml:space="preserve"> </w:t>
      </w:r>
      <w:r>
        <w:rPr>
          <w:w w:val="90"/>
        </w:rPr>
        <w:t>0</w:t>
      </w:r>
      <w:r>
        <w:rPr>
          <w:w w:val="90"/>
        </w:rPr>
        <w:tab/>
      </w:r>
      <w:r>
        <w:t>(1a)</w:t>
      </w:r>
    </w:p>
    <w:p w14:paraId="6FB4F14C" w14:textId="77777777" w:rsidR="001D2AEF" w:rsidRDefault="00556C95">
      <w:pPr>
        <w:tabs>
          <w:tab w:val="left" w:pos="4423"/>
        </w:tabs>
        <w:spacing w:line="331" w:lineRule="exact"/>
        <w:ind w:left="109"/>
      </w:pPr>
      <w:proofErr w:type="gramStart"/>
      <w:r>
        <w:rPr>
          <w:i/>
          <w:w w:val="90"/>
        </w:rPr>
        <w:t>Symmetry</w:t>
      </w:r>
      <w:r>
        <w:rPr>
          <w:i/>
          <w:spacing w:val="11"/>
          <w:w w:val="90"/>
        </w:rPr>
        <w:t xml:space="preserve"> </w:t>
      </w:r>
      <w:r>
        <w:rPr>
          <w:w w:val="90"/>
        </w:rPr>
        <w:t>:</w:t>
      </w:r>
      <w:proofErr w:type="gramEnd"/>
      <w:r>
        <w:rPr>
          <w:spacing w:val="10"/>
          <w:w w:val="90"/>
        </w:rPr>
        <w:t xml:space="preserve"> </w:t>
      </w:r>
      <w:r>
        <w:rPr>
          <w:rFonts w:ascii="Lucida Sans Unicode" w:hAnsi="Lucida Sans Unicode"/>
          <w:w w:val="90"/>
        </w:rPr>
        <w:t>∀</w:t>
      </w:r>
      <w:r>
        <w:rPr>
          <w:i/>
          <w:w w:val="90"/>
        </w:rPr>
        <w:t>x</w:t>
      </w:r>
      <w:r>
        <w:rPr>
          <w:rFonts w:ascii="Verdana" w:hAnsi="Verdana"/>
          <w:i/>
          <w:w w:val="90"/>
        </w:rPr>
        <w:t>,</w:t>
      </w:r>
      <w:r>
        <w:rPr>
          <w:rFonts w:ascii="Verdana" w:hAnsi="Verdana"/>
          <w:i/>
          <w:spacing w:val="-40"/>
          <w:w w:val="90"/>
        </w:rPr>
        <w:t xml:space="preserve"> </w:t>
      </w:r>
      <w:r>
        <w:rPr>
          <w:i/>
          <w:w w:val="90"/>
        </w:rPr>
        <w:t>y</w:t>
      </w:r>
      <w:r>
        <w:rPr>
          <w:i/>
          <w:spacing w:val="11"/>
          <w:w w:val="90"/>
        </w:rPr>
        <w:t xml:space="preserve"> </w:t>
      </w:r>
      <w:r>
        <w:rPr>
          <w:rFonts w:ascii="Lucida Sans Unicode" w:hAnsi="Lucida Sans Unicode"/>
          <w:w w:val="90"/>
        </w:rPr>
        <w:t>∈</w:t>
      </w:r>
      <w:r>
        <w:rPr>
          <w:rFonts w:ascii="Lucida Sans Unicode" w:hAnsi="Lucida Sans Unicode"/>
          <w:spacing w:val="-2"/>
          <w:w w:val="90"/>
        </w:rPr>
        <w:t xml:space="preserve"> </w:t>
      </w:r>
      <w:r>
        <w:rPr>
          <w:i/>
          <w:w w:val="90"/>
        </w:rPr>
        <w:t>D</w:t>
      </w:r>
      <w:r>
        <w:rPr>
          <w:rFonts w:ascii="Verdana" w:hAnsi="Verdana"/>
          <w:i/>
          <w:w w:val="90"/>
        </w:rPr>
        <w:t>,</w:t>
      </w:r>
      <w:r>
        <w:rPr>
          <w:rFonts w:ascii="Verdana" w:hAnsi="Verdana"/>
          <w:i/>
          <w:spacing w:val="-41"/>
          <w:w w:val="90"/>
        </w:rPr>
        <w:t xml:space="preserve"> </w:t>
      </w:r>
      <w:r>
        <w:rPr>
          <w:i/>
          <w:w w:val="90"/>
        </w:rPr>
        <w:t>d</w:t>
      </w:r>
      <w:r>
        <w:rPr>
          <w:rFonts w:ascii="Tahoma" w:hAnsi="Tahoma"/>
          <w:w w:val="90"/>
        </w:rPr>
        <w:t>(</w:t>
      </w:r>
      <w:r>
        <w:rPr>
          <w:i/>
          <w:w w:val="90"/>
        </w:rPr>
        <w:t>x</w:t>
      </w:r>
      <w:r>
        <w:rPr>
          <w:rFonts w:ascii="Verdana" w:hAnsi="Verdana"/>
          <w:i/>
          <w:w w:val="90"/>
        </w:rPr>
        <w:t>,</w:t>
      </w:r>
      <w:r>
        <w:rPr>
          <w:rFonts w:ascii="Verdana" w:hAnsi="Verdana"/>
          <w:i/>
          <w:spacing w:val="-40"/>
          <w:w w:val="90"/>
        </w:rPr>
        <w:t xml:space="preserve"> </w:t>
      </w:r>
      <w:r>
        <w:rPr>
          <w:i/>
          <w:w w:val="90"/>
        </w:rPr>
        <w:t>y</w:t>
      </w:r>
      <w:r>
        <w:rPr>
          <w:rFonts w:ascii="Tahoma" w:hAnsi="Tahoma"/>
          <w:w w:val="90"/>
        </w:rPr>
        <w:t>)</w:t>
      </w:r>
      <w:r>
        <w:rPr>
          <w:rFonts w:ascii="Tahoma" w:hAnsi="Tahoma"/>
          <w:spacing w:val="-1"/>
          <w:w w:val="90"/>
        </w:rPr>
        <w:t xml:space="preserve"> </w:t>
      </w:r>
      <w:r>
        <w:rPr>
          <w:rFonts w:ascii="Tahoma" w:hAnsi="Tahoma"/>
          <w:w w:val="90"/>
        </w:rPr>
        <w:t>=</w:t>
      </w:r>
      <w:r>
        <w:rPr>
          <w:rFonts w:ascii="Tahoma" w:hAnsi="Tahoma"/>
          <w:spacing w:val="-2"/>
          <w:w w:val="90"/>
        </w:rPr>
        <w:t xml:space="preserve"> </w:t>
      </w:r>
      <w:r>
        <w:rPr>
          <w:i/>
          <w:w w:val="90"/>
        </w:rPr>
        <w:t>d</w:t>
      </w:r>
      <w:r>
        <w:rPr>
          <w:rFonts w:ascii="Tahoma" w:hAnsi="Tahoma"/>
          <w:w w:val="90"/>
        </w:rPr>
        <w:t>(</w:t>
      </w:r>
      <w:r>
        <w:rPr>
          <w:i/>
          <w:w w:val="90"/>
        </w:rPr>
        <w:t>y</w:t>
      </w:r>
      <w:r>
        <w:rPr>
          <w:rFonts w:ascii="Verdana" w:hAnsi="Verdana"/>
          <w:i/>
          <w:w w:val="90"/>
        </w:rPr>
        <w:t>,</w:t>
      </w:r>
      <w:r>
        <w:rPr>
          <w:rFonts w:ascii="Verdana" w:hAnsi="Verdana"/>
          <w:i/>
          <w:spacing w:val="-40"/>
          <w:w w:val="90"/>
        </w:rPr>
        <w:t xml:space="preserve"> </w:t>
      </w:r>
      <w:r>
        <w:rPr>
          <w:i/>
          <w:w w:val="90"/>
        </w:rPr>
        <w:t>x</w:t>
      </w:r>
      <w:r>
        <w:rPr>
          <w:rFonts w:ascii="Tahoma" w:hAnsi="Tahoma"/>
          <w:w w:val="90"/>
        </w:rPr>
        <w:t>)</w:t>
      </w:r>
      <w:r>
        <w:rPr>
          <w:rFonts w:ascii="Tahoma" w:hAnsi="Tahoma"/>
          <w:w w:val="90"/>
        </w:rPr>
        <w:tab/>
      </w:r>
      <w:r>
        <w:t>(1b)</w:t>
      </w:r>
    </w:p>
    <w:p w14:paraId="0B99F071" w14:textId="77777777" w:rsidR="001D2AEF" w:rsidRDefault="00556C95">
      <w:pPr>
        <w:tabs>
          <w:tab w:val="left" w:pos="4435"/>
        </w:tabs>
        <w:spacing w:line="334" w:lineRule="exact"/>
        <w:ind w:left="109"/>
      </w:pPr>
      <w:proofErr w:type="gramStart"/>
      <w:r>
        <w:rPr>
          <w:i/>
          <w:w w:val="90"/>
        </w:rPr>
        <w:t>Identity</w:t>
      </w:r>
      <w:r>
        <w:rPr>
          <w:i/>
          <w:spacing w:val="7"/>
          <w:w w:val="90"/>
        </w:rPr>
        <w:t xml:space="preserve"> </w:t>
      </w:r>
      <w:r>
        <w:rPr>
          <w:w w:val="90"/>
        </w:rPr>
        <w:t>:</w:t>
      </w:r>
      <w:proofErr w:type="gramEnd"/>
      <w:r>
        <w:rPr>
          <w:spacing w:val="8"/>
          <w:w w:val="90"/>
        </w:rPr>
        <w:t xml:space="preserve"> </w:t>
      </w:r>
      <w:r>
        <w:rPr>
          <w:rFonts w:ascii="Lucida Sans Unicode" w:hAnsi="Lucida Sans Unicode"/>
          <w:w w:val="90"/>
        </w:rPr>
        <w:t>∀</w:t>
      </w:r>
      <w:r>
        <w:rPr>
          <w:i/>
          <w:w w:val="90"/>
        </w:rPr>
        <w:t>x</w:t>
      </w:r>
      <w:r>
        <w:rPr>
          <w:rFonts w:ascii="Verdana" w:hAnsi="Verdana"/>
          <w:i/>
          <w:w w:val="90"/>
        </w:rPr>
        <w:t>,</w:t>
      </w:r>
      <w:r>
        <w:rPr>
          <w:rFonts w:ascii="Verdana" w:hAnsi="Verdana"/>
          <w:i/>
          <w:spacing w:val="-42"/>
          <w:w w:val="90"/>
        </w:rPr>
        <w:t xml:space="preserve"> </w:t>
      </w:r>
      <w:r>
        <w:rPr>
          <w:i/>
          <w:w w:val="90"/>
        </w:rPr>
        <w:t>y</w:t>
      </w:r>
      <w:r>
        <w:rPr>
          <w:i/>
          <w:spacing w:val="8"/>
          <w:w w:val="90"/>
        </w:rPr>
        <w:t xml:space="preserve"> </w:t>
      </w:r>
      <w:r>
        <w:rPr>
          <w:rFonts w:ascii="Lucida Sans Unicode" w:hAnsi="Lucida Sans Unicode"/>
          <w:w w:val="90"/>
        </w:rPr>
        <w:t>∈</w:t>
      </w:r>
      <w:r>
        <w:rPr>
          <w:rFonts w:ascii="Lucida Sans Unicode" w:hAnsi="Lucida Sans Unicode"/>
          <w:spacing w:val="-6"/>
          <w:w w:val="90"/>
        </w:rPr>
        <w:t xml:space="preserve"> </w:t>
      </w:r>
      <w:r>
        <w:rPr>
          <w:i/>
          <w:w w:val="90"/>
        </w:rPr>
        <w:t>D</w:t>
      </w:r>
      <w:r>
        <w:rPr>
          <w:rFonts w:ascii="Verdana" w:hAnsi="Verdana"/>
          <w:i/>
          <w:w w:val="90"/>
        </w:rPr>
        <w:t>,</w:t>
      </w:r>
      <w:r>
        <w:rPr>
          <w:rFonts w:ascii="Verdana" w:hAnsi="Verdana"/>
          <w:i/>
          <w:spacing w:val="-42"/>
          <w:w w:val="90"/>
        </w:rPr>
        <w:t xml:space="preserve"> </w:t>
      </w:r>
      <w:r>
        <w:rPr>
          <w:i/>
          <w:w w:val="90"/>
        </w:rPr>
        <w:t>x</w:t>
      </w:r>
      <w:r>
        <w:rPr>
          <w:i/>
          <w:spacing w:val="9"/>
          <w:w w:val="90"/>
        </w:rPr>
        <w:t xml:space="preserve"> </w:t>
      </w:r>
      <w:r>
        <w:rPr>
          <w:rFonts w:ascii="Tahoma" w:hAnsi="Tahoma"/>
          <w:w w:val="90"/>
        </w:rPr>
        <w:t>=</w:t>
      </w:r>
      <w:r>
        <w:rPr>
          <w:rFonts w:ascii="Tahoma" w:hAnsi="Tahoma"/>
          <w:spacing w:val="-5"/>
          <w:w w:val="90"/>
        </w:rPr>
        <w:t xml:space="preserve"> </w:t>
      </w:r>
      <w:r>
        <w:rPr>
          <w:i/>
          <w:w w:val="90"/>
        </w:rPr>
        <w:t>y</w:t>
      </w:r>
      <w:r>
        <w:rPr>
          <w:i/>
          <w:spacing w:val="8"/>
          <w:w w:val="90"/>
        </w:rPr>
        <w:t xml:space="preserve"> </w:t>
      </w:r>
      <w:r>
        <w:rPr>
          <w:rFonts w:ascii="Lucida Sans Unicode" w:hAnsi="Lucida Sans Unicode"/>
          <w:w w:val="90"/>
        </w:rPr>
        <w:t>⇔</w:t>
      </w:r>
      <w:r>
        <w:rPr>
          <w:rFonts w:ascii="Lucida Sans Unicode" w:hAnsi="Lucida Sans Unicode"/>
          <w:spacing w:val="-6"/>
          <w:w w:val="90"/>
        </w:rPr>
        <w:t xml:space="preserve"> </w:t>
      </w:r>
      <w:r>
        <w:rPr>
          <w:i/>
          <w:w w:val="90"/>
        </w:rPr>
        <w:t>d</w:t>
      </w:r>
      <w:r>
        <w:rPr>
          <w:rFonts w:ascii="Tahoma" w:hAnsi="Tahoma"/>
          <w:w w:val="90"/>
        </w:rPr>
        <w:t>(</w:t>
      </w:r>
      <w:r>
        <w:rPr>
          <w:i/>
          <w:w w:val="90"/>
        </w:rPr>
        <w:t>y</w:t>
      </w:r>
      <w:r>
        <w:rPr>
          <w:rFonts w:ascii="Verdana" w:hAnsi="Verdana"/>
          <w:i/>
          <w:w w:val="90"/>
        </w:rPr>
        <w:t>,</w:t>
      </w:r>
      <w:r>
        <w:rPr>
          <w:rFonts w:ascii="Verdana" w:hAnsi="Verdana"/>
          <w:i/>
          <w:spacing w:val="-42"/>
          <w:w w:val="90"/>
        </w:rPr>
        <w:t xml:space="preserve"> </w:t>
      </w:r>
      <w:r>
        <w:rPr>
          <w:i/>
          <w:w w:val="90"/>
        </w:rPr>
        <w:t>x</w:t>
      </w:r>
      <w:r>
        <w:rPr>
          <w:rFonts w:ascii="Tahoma" w:hAnsi="Tahoma"/>
          <w:w w:val="90"/>
        </w:rPr>
        <w:t>)</w:t>
      </w:r>
      <w:r>
        <w:rPr>
          <w:rFonts w:ascii="Tahoma" w:hAnsi="Tahoma"/>
          <w:spacing w:val="-5"/>
          <w:w w:val="90"/>
        </w:rPr>
        <w:t xml:space="preserve"> </w:t>
      </w:r>
      <w:r>
        <w:rPr>
          <w:rFonts w:ascii="Tahoma" w:hAnsi="Tahoma"/>
          <w:w w:val="90"/>
        </w:rPr>
        <w:t>=</w:t>
      </w:r>
      <w:r>
        <w:rPr>
          <w:rFonts w:ascii="Tahoma" w:hAnsi="Tahoma"/>
          <w:spacing w:val="-5"/>
          <w:w w:val="90"/>
        </w:rPr>
        <w:t xml:space="preserve"> </w:t>
      </w:r>
      <w:r>
        <w:rPr>
          <w:w w:val="90"/>
        </w:rPr>
        <w:t>0</w:t>
      </w:r>
      <w:r>
        <w:rPr>
          <w:w w:val="90"/>
        </w:rPr>
        <w:tab/>
      </w:r>
      <w:r>
        <w:t>(1c)</w:t>
      </w:r>
    </w:p>
    <w:p w14:paraId="2C51DE7A" w14:textId="28D40B52" w:rsidR="001D2AEF" w:rsidRDefault="00556C95" w:rsidP="00263F6F">
      <w:pPr>
        <w:tabs>
          <w:tab w:val="left" w:pos="2842"/>
          <w:tab w:val="left" w:pos="3907"/>
        </w:tabs>
        <w:spacing w:before="13"/>
        <w:ind w:left="109"/>
        <w:jc w:val="both"/>
      </w:pPr>
      <w:r>
        <w:rPr>
          <w:i/>
          <w:w w:val="95"/>
        </w:rPr>
        <w:t>Triangle</w:t>
      </w:r>
      <w:r>
        <w:rPr>
          <w:i/>
          <w:spacing w:val="60"/>
        </w:rPr>
        <w:t xml:space="preserve"> </w:t>
      </w:r>
      <w:proofErr w:type="gramStart"/>
      <w:r>
        <w:rPr>
          <w:i/>
          <w:w w:val="95"/>
        </w:rPr>
        <w:t>inequality</w:t>
      </w:r>
      <w:r>
        <w:rPr>
          <w:i/>
          <w:spacing w:val="4"/>
          <w:w w:val="95"/>
        </w:rPr>
        <w:t xml:space="preserve"> </w:t>
      </w:r>
      <w:r>
        <w:rPr>
          <w:w w:val="95"/>
        </w:rPr>
        <w:t>:</w:t>
      </w:r>
      <w:proofErr w:type="gramEnd"/>
      <w:r>
        <w:rPr>
          <w:spacing w:val="144"/>
        </w:rPr>
        <w:t xml:space="preserve"> </w:t>
      </w:r>
      <w:r>
        <w:rPr>
          <w:i/>
          <w:w w:val="95"/>
        </w:rPr>
        <w:t>x</w:t>
      </w:r>
      <w:r>
        <w:rPr>
          <w:rFonts w:ascii="Verdana"/>
          <w:i/>
          <w:w w:val="95"/>
        </w:rPr>
        <w:t>,</w:t>
      </w:r>
      <w:r>
        <w:rPr>
          <w:rFonts w:ascii="Verdana"/>
          <w:i/>
          <w:spacing w:val="-46"/>
          <w:w w:val="95"/>
        </w:rPr>
        <w:t xml:space="preserve"> </w:t>
      </w:r>
      <w:r>
        <w:rPr>
          <w:i/>
          <w:w w:val="95"/>
        </w:rPr>
        <w:t>y</w:t>
      </w:r>
      <w:r>
        <w:rPr>
          <w:rFonts w:ascii="Verdana"/>
          <w:i/>
          <w:w w:val="95"/>
        </w:rPr>
        <w:t>,</w:t>
      </w:r>
      <w:r>
        <w:rPr>
          <w:rFonts w:ascii="Verdana"/>
          <w:i/>
          <w:spacing w:val="-46"/>
          <w:w w:val="95"/>
        </w:rPr>
        <w:t xml:space="preserve"> </w:t>
      </w:r>
      <w:r>
        <w:rPr>
          <w:i/>
          <w:w w:val="95"/>
        </w:rPr>
        <w:t>z</w:t>
      </w:r>
      <w:r>
        <w:rPr>
          <w:i/>
          <w:w w:val="95"/>
        </w:rPr>
        <w:tab/>
        <w:t>D</w:t>
      </w:r>
      <w:r>
        <w:rPr>
          <w:rFonts w:ascii="Verdana"/>
          <w:i/>
          <w:w w:val="95"/>
        </w:rPr>
        <w:t>,</w:t>
      </w:r>
      <w:r>
        <w:rPr>
          <w:rFonts w:ascii="Verdana"/>
          <w:i/>
          <w:spacing w:val="-50"/>
          <w:w w:val="95"/>
        </w:rPr>
        <w:t xml:space="preserve"> </w:t>
      </w:r>
      <w:r>
        <w:rPr>
          <w:i/>
          <w:w w:val="95"/>
        </w:rPr>
        <w:t>d</w:t>
      </w:r>
      <w:r>
        <w:rPr>
          <w:rFonts w:ascii="Tahoma"/>
          <w:w w:val="95"/>
        </w:rPr>
        <w:t>(</w:t>
      </w:r>
      <w:r>
        <w:rPr>
          <w:i/>
          <w:w w:val="95"/>
        </w:rPr>
        <w:t>x</w:t>
      </w:r>
      <w:r>
        <w:rPr>
          <w:rFonts w:ascii="Verdana"/>
          <w:i/>
          <w:w w:val="95"/>
        </w:rPr>
        <w:t>,</w:t>
      </w:r>
      <w:r>
        <w:rPr>
          <w:rFonts w:ascii="Verdana"/>
          <w:i/>
          <w:spacing w:val="-49"/>
          <w:w w:val="95"/>
        </w:rPr>
        <w:t xml:space="preserve"> </w:t>
      </w:r>
      <w:r>
        <w:rPr>
          <w:i/>
          <w:w w:val="95"/>
        </w:rPr>
        <w:t>z</w:t>
      </w:r>
      <w:r>
        <w:rPr>
          <w:rFonts w:ascii="Tahoma"/>
          <w:w w:val="95"/>
        </w:rPr>
        <w:t>)</w:t>
      </w:r>
      <w:r w:rsidR="00263F6F" w:rsidRPr="00263F6F">
        <w:rPr>
          <w:rFonts w:ascii="Lucida Sans Unicode" w:hAnsi="Lucida Sans Unicode"/>
          <w:w w:val="90"/>
        </w:rPr>
        <w:t xml:space="preserve"> </w:t>
      </w:r>
      <w:r w:rsidR="00263F6F">
        <w:rPr>
          <w:rFonts w:ascii="Lucida Sans Unicode" w:hAnsi="Lucida Sans Unicode"/>
          <w:w w:val="90"/>
        </w:rPr>
        <w:t>≤</w:t>
      </w:r>
      <w:r>
        <w:rPr>
          <w:rFonts w:ascii="Tahoma"/>
          <w:w w:val="95"/>
        </w:rPr>
        <w:tab/>
      </w:r>
      <w:r>
        <w:rPr>
          <w:i/>
          <w:w w:val="95"/>
        </w:rPr>
        <w:t>d</w:t>
      </w:r>
      <w:r>
        <w:rPr>
          <w:rFonts w:ascii="Tahoma"/>
          <w:w w:val="95"/>
        </w:rPr>
        <w:t>(</w:t>
      </w:r>
      <w:r>
        <w:rPr>
          <w:i/>
          <w:w w:val="95"/>
        </w:rPr>
        <w:t>x</w:t>
      </w:r>
      <w:r>
        <w:rPr>
          <w:rFonts w:ascii="Verdana"/>
          <w:i/>
          <w:w w:val="95"/>
        </w:rPr>
        <w:t>,</w:t>
      </w:r>
      <w:r>
        <w:rPr>
          <w:rFonts w:ascii="Verdana"/>
          <w:i/>
          <w:spacing w:val="-45"/>
          <w:w w:val="95"/>
        </w:rPr>
        <w:t xml:space="preserve"> </w:t>
      </w:r>
      <w:r>
        <w:rPr>
          <w:i/>
          <w:w w:val="95"/>
        </w:rPr>
        <w:t>y</w:t>
      </w:r>
      <w:r>
        <w:rPr>
          <w:rFonts w:ascii="Tahoma"/>
          <w:w w:val="95"/>
        </w:rPr>
        <w:t>)</w:t>
      </w:r>
      <w:r>
        <w:rPr>
          <w:rFonts w:ascii="Tahoma"/>
          <w:spacing w:val="-29"/>
          <w:w w:val="95"/>
        </w:rPr>
        <w:t xml:space="preserve"> </w:t>
      </w:r>
      <w:r>
        <w:rPr>
          <w:rFonts w:ascii="Tahoma"/>
          <w:w w:val="95"/>
        </w:rPr>
        <w:t>+</w:t>
      </w:r>
      <w:r>
        <w:rPr>
          <w:rFonts w:ascii="Tahoma"/>
          <w:spacing w:val="-30"/>
          <w:w w:val="95"/>
        </w:rPr>
        <w:t xml:space="preserve"> </w:t>
      </w:r>
      <w:r>
        <w:rPr>
          <w:i/>
          <w:w w:val="95"/>
        </w:rPr>
        <w:t>d</w:t>
      </w:r>
      <w:r>
        <w:rPr>
          <w:rFonts w:ascii="Tahoma"/>
          <w:w w:val="95"/>
        </w:rPr>
        <w:t>(</w:t>
      </w:r>
      <w:r>
        <w:rPr>
          <w:i/>
          <w:w w:val="95"/>
        </w:rPr>
        <w:t>y</w:t>
      </w:r>
      <w:r>
        <w:rPr>
          <w:rFonts w:ascii="Verdana"/>
          <w:i/>
          <w:w w:val="95"/>
        </w:rPr>
        <w:t>,</w:t>
      </w:r>
      <w:r>
        <w:rPr>
          <w:rFonts w:ascii="Verdana"/>
          <w:i/>
          <w:spacing w:val="-45"/>
          <w:w w:val="95"/>
        </w:rPr>
        <w:t xml:space="preserve"> </w:t>
      </w:r>
      <w:r>
        <w:rPr>
          <w:i/>
          <w:w w:val="95"/>
        </w:rPr>
        <w:t>z</w:t>
      </w:r>
      <w:r>
        <w:rPr>
          <w:rFonts w:ascii="Tahoma"/>
          <w:w w:val="95"/>
        </w:rPr>
        <w:t>)</w:t>
      </w:r>
      <w:r w:rsidR="00263F6F">
        <w:rPr>
          <w:rFonts w:ascii="Tahoma"/>
          <w:w w:val="95"/>
        </w:rPr>
        <w:t xml:space="preserve"> </w:t>
      </w:r>
      <w:r>
        <w:t>(1d)</w:t>
      </w:r>
    </w:p>
    <w:p w14:paraId="411481DF" w14:textId="7C7AC25A" w:rsidR="00D37F41" w:rsidRDefault="00556C95" w:rsidP="00D37F41">
      <w:pPr>
        <w:pStyle w:val="BodyText"/>
        <w:ind w:firstLine="720"/>
        <w:jc w:val="both"/>
      </w:pPr>
      <w:r w:rsidRPr="00D37F41">
        <w:t xml:space="preserve">The conditions specified above are satisfied by most discrete or continuous distance (or similarity) metrics (or measures): Euclidean, </w:t>
      </w:r>
      <w:proofErr w:type="spellStart"/>
      <w:r w:rsidRPr="00D37F41">
        <w:t>Minkowski</w:t>
      </w:r>
      <w:proofErr w:type="spellEnd"/>
      <w:r w:rsidRPr="00D37F41">
        <w:t xml:space="preserve">, Manhattan, quadratic form distance (i.e., </w:t>
      </w:r>
      <w:proofErr w:type="spellStart"/>
      <w:r w:rsidRPr="00D37F41">
        <w:t>colour</w:t>
      </w:r>
      <w:proofErr w:type="spellEnd"/>
      <w:r w:rsidRPr="00D37F41">
        <w:t xml:space="preserve"> histograms, weighted Euclidean distance), edit distance, </w:t>
      </w:r>
      <w:r w:rsidR="00C72C53" w:rsidRPr="00D37F41">
        <w:t xml:space="preserve">Jaccard's </w:t>
      </w:r>
      <w:r w:rsidRPr="00D37F41">
        <w:t xml:space="preserve">coefficient or </w:t>
      </w:r>
      <w:proofErr w:type="spellStart"/>
      <w:r w:rsidRPr="00D37F41">
        <w:t>Hausdorff</w:t>
      </w:r>
      <w:proofErr w:type="spellEnd"/>
      <w:r w:rsidRPr="00D37F41">
        <w:t xml:space="preserve"> distance. Building clusters of objects in metric spaces relies on the partitioning method and shape of the decision boundary between two adjacent clusters. The partitioning method regards how a set of objects is split into two or more clusters </w:t>
      </w:r>
      <w:proofErr w:type="gramStart"/>
      <w:r w:rsidRPr="00D37F41">
        <w:t>taking into account</w:t>
      </w:r>
      <w:proofErr w:type="gramEnd"/>
      <w:r w:rsidRPr="00D37F41">
        <w:t xml:space="preserve"> specific </w:t>
      </w:r>
      <w:del w:id="99" w:author="Cristian Mihaescu" w:date="2022-02-22T12:01:00Z">
        <w:r w:rsidRPr="00D37F41" w:rsidDel="005A2C3C">
          <w:delText>optimi</w:delText>
        </w:r>
      </w:del>
      <w:proofErr w:type="spellStart"/>
      <w:r w:rsidR="009E77E5">
        <w:t>s</w:t>
      </w:r>
      <w:del w:id="100" w:author="Cristian Mihaescu" w:date="2022-02-22T12:01:00Z">
        <w:r w:rsidRPr="00D37F41" w:rsidDel="005A2C3C">
          <w:delText xml:space="preserve">ation </w:delText>
        </w:r>
      </w:del>
      <w:ins w:id="101" w:author="Cristian Mihaescu" w:date="2022-02-22T12:01:00Z">
        <w:r w:rsidR="005A2C3C" w:rsidRPr="00D37F41">
          <w:t>optimi</w:t>
        </w:r>
        <w:r w:rsidR="005A2C3C">
          <w:t>s</w:t>
        </w:r>
        <w:r w:rsidR="005A2C3C" w:rsidRPr="00D37F41">
          <w:t>ation</w:t>
        </w:r>
        <w:proofErr w:type="spellEnd"/>
        <w:r w:rsidR="005A2C3C" w:rsidRPr="00D37F41">
          <w:t xml:space="preserve"> </w:t>
        </w:r>
      </w:ins>
      <w:r w:rsidRPr="00D37F41">
        <w:t>criteria such as the sum of squared errors (SSE)</w:t>
      </w:r>
      <w:r w:rsidR="007F00F3" w:rsidRPr="00D37F41">
        <w:t xml:space="preserve"> </w:t>
      </w:r>
      <w:r w:rsidRPr="00D37F41">
        <w:t xml:space="preserve">in </w:t>
      </w:r>
      <w:r w:rsidR="00E36543" w:rsidRPr="00D37F41">
        <w:t xml:space="preserve">the </w:t>
      </w:r>
      <w:r w:rsidRPr="00D37F41">
        <w:t xml:space="preserve">case of </w:t>
      </w:r>
      <w:r w:rsidR="00D37F41">
        <w:t xml:space="preserve">the </w:t>
      </w:r>
      <w:r w:rsidRPr="00D37F41">
        <w:t>simple k-means algorithm. Regarding the decision boundary, the two most common options are ball partitioning as in metric spaces and hyperplane partitioning.</w:t>
      </w:r>
    </w:p>
    <w:p w14:paraId="66F951AC" w14:textId="7C79B6D1" w:rsidR="001D2AEF" w:rsidRPr="00D37F41" w:rsidRDefault="00C72C53" w:rsidP="00D37F41">
      <w:pPr>
        <w:pStyle w:val="BodyText"/>
        <w:ind w:firstLine="720"/>
        <w:jc w:val="both"/>
      </w:pPr>
      <w:r w:rsidRPr="00D37F41">
        <w:t>The</w:t>
      </w:r>
      <w:r w:rsidR="00263F6F">
        <w:t xml:space="preserve"> </w:t>
      </w:r>
      <w:r w:rsidR="00556C95" w:rsidRPr="00D37F41">
        <w:t xml:space="preserve">current implementation of the </w:t>
      </w:r>
      <w:proofErr w:type="spellStart"/>
      <w:r w:rsidR="00556C95" w:rsidRPr="00D37F41">
        <w:t>MTree</w:t>
      </w:r>
      <w:proofErr w:type="spellEnd"/>
      <w:r w:rsidR="00556C95" w:rsidRPr="00D37F41">
        <w:t xml:space="preserve"> algorithm </w:t>
      </w:r>
      <w:r w:rsidRPr="00D37F41">
        <w:t>is based o</w:t>
      </w:r>
      <w:r w:rsidR="00D37F41">
        <w:t>n</w:t>
      </w:r>
      <w:r w:rsidRPr="00D37F41">
        <w:t xml:space="preserve"> the </w:t>
      </w:r>
      <w:r w:rsidR="00556C95" w:rsidRPr="00D37F41">
        <w:t xml:space="preserve">two-level ball decomposition </w:t>
      </w:r>
      <w:del w:id="102" w:author="Cristian Mihaescu" w:date="2022-02-22T12:01:00Z">
        <w:r w:rsidR="00556C95" w:rsidRPr="00D37F41" w:rsidDel="005A2C3C">
          <w:delText>generali</w:delText>
        </w:r>
      </w:del>
      <w:proofErr w:type="spellStart"/>
      <w:r w:rsidR="009E77E5">
        <w:t>s</w:t>
      </w:r>
      <w:del w:id="103" w:author="Cristian Mihaescu" w:date="2022-02-22T12:01:00Z">
        <w:r w:rsidR="00556C95" w:rsidRPr="00D37F41" w:rsidDel="005A2C3C">
          <w:delText xml:space="preserve">ation </w:delText>
        </w:r>
      </w:del>
      <w:ins w:id="104" w:author="Cristian Mihaescu" w:date="2022-02-22T12:01:00Z">
        <w:r w:rsidR="005A2C3C" w:rsidRPr="00D37F41">
          <w:t>generali</w:t>
        </w:r>
        <w:r w:rsidR="005A2C3C">
          <w:t>s</w:t>
        </w:r>
        <w:r w:rsidR="005A2C3C" w:rsidRPr="00D37F41">
          <w:t>ation</w:t>
        </w:r>
        <w:proofErr w:type="spellEnd"/>
        <w:r w:rsidR="005A2C3C" w:rsidRPr="00D37F41">
          <w:t xml:space="preserve"> </w:t>
        </w:r>
      </w:ins>
      <w:r w:rsidR="00556C95" w:rsidRPr="00D37F41">
        <w:t xml:space="preserve">of the approach from [40]. The limitations from [40] regard choosing an arbitrary object as the pivot, using only binary splits around the median object, which implies previously sorting the objects and multilayered approach due to recursive construction. From the practical perspective of running a clustering process, these are substantial limitations because ordering may not always be possible, binary splitting may not be </w:t>
      </w:r>
      <w:r w:rsidR="00D37F41">
        <w:t>help</w:t>
      </w:r>
      <w:r w:rsidR="00556C95" w:rsidRPr="00D37F41">
        <w:t xml:space="preserve">ful when </w:t>
      </w:r>
      <w:r w:rsidR="00D37F41">
        <w:t xml:space="preserve">the </w:t>
      </w:r>
      <w:r w:rsidR="00556C95" w:rsidRPr="00D37F41">
        <w:t>data</w:t>
      </w:r>
      <w:del w:id="105" w:author="Cristian Mihaescu" w:date="2022-02-22T12:00:00Z">
        <w:r w:rsidR="00F71019" w:rsidRPr="00D37F41" w:rsidDel="005A2C3C">
          <w:delText>-</w:delText>
        </w:r>
      </w:del>
      <w:r w:rsidR="00556C95" w:rsidRPr="00D37F41">
        <w:t>set consists of many clusters and the notion of the cluster become unclear in a multilayered approach.</w:t>
      </w:r>
    </w:p>
    <w:p w14:paraId="05BF1E09" w14:textId="6987FC9C" w:rsidR="001D2AEF" w:rsidRDefault="00556C95" w:rsidP="00D37F41">
      <w:pPr>
        <w:pStyle w:val="BodyText"/>
        <w:jc w:val="both"/>
      </w:pPr>
      <w:r>
        <w:rPr>
          <w:b/>
        </w:rPr>
        <w:t>Definition</w:t>
      </w:r>
      <w:r>
        <w:rPr>
          <w:b/>
          <w:spacing w:val="-9"/>
        </w:rPr>
        <w:t xml:space="preserve"> </w:t>
      </w:r>
      <w:r>
        <w:rPr>
          <w:b/>
        </w:rPr>
        <w:t>1.</w:t>
      </w:r>
      <w:r>
        <w:rPr>
          <w:b/>
          <w:spacing w:val="3"/>
        </w:rPr>
        <w:t xml:space="preserve"> </w:t>
      </w:r>
      <w:r>
        <w:t>The</w:t>
      </w:r>
      <w:r>
        <w:rPr>
          <w:spacing w:val="-9"/>
        </w:rPr>
        <w:t xml:space="preserve"> </w:t>
      </w:r>
      <w:ins w:id="106" w:author="Cristian Mihaescu" w:date="2022-02-17T13:09:00Z">
        <w:r w:rsidR="00263F6F">
          <w:rPr>
            <w:spacing w:val="-9"/>
          </w:rPr>
          <w:t xml:space="preserve">newly </w:t>
        </w:r>
      </w:ins>
      <w:r>
        <w:t>designed</w:t>
      </w:r>
      <w:r>
        <w:rPr>
          <w:spacing w:val="-9"/>
        </w:rPr>
        <w:t xml:space="preserve"> </w:t>
      </w:r>
      <w:proofErr w:type="spellStart"/>
      <w:r>
        <w:t>MTree</w:t>
      </w:r>
      <w:proofErr w:type="spellEnd"/>
      <w:r>
        <w:rPr>
          <w:spacing w:val="-9"/>
        </w:rPr>
        <w:t xml:space="preserve"> </w:t>
      </w:r>
      <w:r>
        <w:t>data</w:t>
      </w:r>
      <w:r>
        <w:rPr>
          <w:spacing w:val="-9"/>
        </w:rPr>
        <w:t xml:space="preserve"> </w:t>
      </w:r>
      <w:r>
        <w:t>structure</w:t>
      </w:r>
      <w:r>
        <w:rPr>
          <w:spacing w:val="-10"/>
        </w:rPr>
        <w:t xml:space="preserve"> </w:t>
      </w:r>
      <w:proofErr w:type="gramStart"/>
      <w:r>
        <w:t>is</w:t>
      </w:r>
      <w:ins w:id="107" w:author="Cristian Mihaescu" w:date="2022-02-17T13:09:00Z">
        <w:r w:rsidR="00263F6F">
          <w:t xml:space="preserve"> </w:t>
        </w:r>
      </w:ins>
      <w:r>
        <w:rPr>
          <w:spacing w:val="-52"/>
        </w:rPr>
        <w:t xml:space="preserve"> </w:t>
      </w:r>
      <w:r>
        <w:t>a</w:t>
      </w:r>
      <w:proofErr w:type="gramEnd"/>
      <w:r>
        <w:rPr>
          <w:spacing w:val="-11"/>
        </w:rPr>
        <w:t xml:space="preserve"> </w:t>
      </w:r>
      <w:r>
        <w:t>two-level</w:t>
      </w:r>
      <w:r>
        <w:rPr>
          <w:spacing w:val="-10"/>
        </w:rPr>
        <w:t xml:space="preserve"> </w:t>
      </w:r>
      <w:ins w:id="108" w:author="Cristian Mihaescu" w:date="2022-02-17T13:09:00Z">
        <w:r w:rsidR="00263F6F">
          <w:rPr>
            <w:spacing w:val="-10"/>
          </w:rPr>
          <w:t xml:space="preserve">perfectly </w:t>
        </w:r>
      </w:ins>
      <w:r>
        <w:t>balanced</w:t>
      </w:r>
      <w:r>
        <w:rPr>
          <w:spacing w:val="-10"/>
        </w:rPr>
        <w:t xml:space="preserve"> </w:t>
      </w:r>
      <w:ins w:id="109" w:author="Cristian Mihaescu" w:date="2022-02-17T13:10:00Z">
        <w:r w:rsidR="00263F6F">
          <w:rPr>
            <w:spacing w:val="-10"/>
          </w:rPr>
          <w:t xml:space="preserve">multiway </w:t>
        </w:r>
      </w:ins>
      <w:r>
        <w:t>tree</w:t>
      </w:r>
      <w:r>
        <w:rPr>
          <w:spacing w:val="-10"/>
        </w:rPr>
        <w:t xml:space="preserve"> </w:t>
      </w:r>
      <w:r w:rsidR="00B17C92">
        <w:t>that indexes</w:t>
      </w:r>
      <w:r>
        <w:rPr>
          <w:spacing w:val="-10"/>
        </w:rPr>
        <w:t xml:space="preserve"> </w:t>
      </w:r>
      <w:r>
        <w:t>a</w:t>
      </w:r>
      <w:r>
        <w:rPr>
          <w:spacing w:val="-10"/>
        </w:rPr>
        <w:t xml:space="preserve"> </w:t>
      </w:r>
      <w:r>
        <w:t>set</w:t>
      </w:r>
      <w:r>
        <w:rPr>
          <w:spacing w:val="-10"/>
        </w:rPr>
        <w:t xml:space="preserve"> </w:t>
      </w:r>
      <w:r>
        <w:t>of</w:t>
      </w:r>
      <w:r>
        <w:rPr>
          <w:spacing w:val="-10"/>
        </w:rPr>
        <w:t xml:space="preserve"> </w:t>
      </w:r>
      <w:r>
        <w:t>objects</w:t>
      </w:r>
      <w:r>
        <w:rPr>
          <w:spacing w:val="-53"/>
        </w:rPr>
        <w:t xml:space="preserve"> </w:t>
      </w:r>
      <w:ins w:id="110" w:author="Cristian Mihaescu" w:date="2022-02-17T13:10:00Z">
        <w:r w:rsidR="00263F6F">
          <w:rPr>
            <w:spacing w:val="-53"/>
          </w:rPr>
          <w:t xml:space="preserve"> </w:t>
        </w:r>
      </w:ins>
      <w:r>
        <w:t>into its leaves</w:t>
      </w:r>
      <w:ins w:id="111" w:author="Cristian Mihaescu" w:date="2022-02-17T13:10:00Z">
        <w:r w:rsidR="00263F6F">
          <w:t xml:space="preserve"> which reside only on the second level</w:t>
        </w:r>
      </w:ins>
      <w:r>
        <w:t>.</w:t>
      </w:r>
      <w:r>
        <w:rPr>
          <w:spacing w:val="1"/>
        </w:rPr>
        <w:t xml:space="preserve"> </w:t>
      </w:r>
      <w:r>
        <w:t xml:space="preserve">After building the tree, the root contains </w:t>
      </w:r>
      <w:ins w:id="112" w:author="Cristian Mihaescu" w:date="2022-02-17T13:11:00Z">
        <w:r w:rsidR="00263F6F">
          <w:t>the</w:t>
        </w:r>
      </w:ins>
      <w:del w:id="113" w:author="Cristian Mihaescu" w:date="2022-02-17T13:11:00Z">
        <w:r w:rsidDel="00263F6F">
          <w:delText>a</w:delText>
        </w:r>
      </w:del>
      <w:r>
        <w:t xml:space="preserve"> set of centroids and their corresponding covered radius.</w:t>
      </w:r>
      <w:r>
        <w:rPr>
          <w:spacing w:val="1"/>
        </w:rPr>
        <w:t xml:space="preserve"> </w:t>
      </w:r>
      <w:r>
        <w:t>On the second level, the leaves represent the clusters containing objects whose distance i</w:t>
      </w:r>
      <w:r w:rsidR="00500259">
        <w:t>s s</w:t>
      </w:r>
      <w:r>
        <w:t xml:space="preserve">maller or equal to the radius assigned </w:t>
      </w:r>
      <w:del w:id="114" w:author="Cristian Mihaescu" w:date="2022-02-17T13:40:00Z">
        <w:r w:rsidDel="00500259">
          <w:delText xml:space="preserve">to </w:delText>
        </w:r>
      </w:del>
      <w:ins w:id="115" w:author="Cristian Mihaescu" w:date="2022-02-17T13:40:00Z">
        <w:r w:rsidR="00500259">
          <w:t>of</w:t>
        </w:r>
        <w:r w:rsidR="00500259">
          <w:t xml:space="preserve"> </w:t>
        </w:r>
      </w:ins>
      <w:r>
        <w:t>the corresponding</w:t>
      </w:r>
      <w:r>
        <w:rPr>
          <w:spacing w:val="-2"/>
        </w:rPr>
        <w:t xml:space="preserve"> </w:t>
      </w:r>
      <w:r>
        <w:t>centroid</w:t>
      </w:r>
      <w:r>
        <w:rPr>
          <w:spacing w:val="-1"/>
        </w:rPr>
        <w:t xml:space="preserve"> </w:t>
      </w:r>
      <w:ins w:id="116" w:author="Cristian Mihaescu" w:date="2022-02-17T13:40:00Z">
        <w:r w:rsidR="00500259">
          <w:rPr>
            <w:spacing w:val="-1"/>
          </w:rPr>
          <w:t>with</w:t>
        </w:r>
      </w:ins>
      <w:r>
        <w:t>in</w:t>
      </w:r>
      <w:r>
        <w:rPr>
          <w:spacing w:val="-2"/>
        </w:rPr>
        <w:t xml:space="preserve"> </w:t>
      </w:r>
      <w:r>
        <w:t>the</w:t>
      </w:r>
      <w:r>
        <w:rPr>
          <w:spacing w:val="-1"/>
        </w:rPr>
        <w:t xml:space="preserve"> </w:t>
      </w:r>
      <w:r>
        <w:t>root.</w:t>
      </w:r>
    </w:p>
    <w:p w14:paraId="10A040B4" w14:textId="77777777" w:rsidR="00F70F9B" w:rsidRDefault="00F70F9B" w:rsidP="00D37F41">
      <w:pPr>
        <w:pStyle w:val="BodyText"/>
        <w:jc w:val="both"/>
      </w:pPr>
    </w:p>
    <w:p w14:paraId="0FEFFDFD" w14:textId="6F9E8FCC" w:rsidR="001D2AEF" w:rsidRDefault="00556C95" w:rsidP="00D37F41">
      <w:pPr>
        <w:pStyle w:val="BodyText"/>
        <w:jc w:val="both"/>
      </w:pPr>
      <w:r>
        <w:t xml:space="preserve">The key features for the </w:t>
      </w:r>
      <w:del w:id="117" w:author="Cristian Mihaescu" w:date="2022-02-22T12:01:00Z">
        <w:r w:rsidDel="005A2C3C">
          <w:delText>parametri</w:delText>
        </w:r>
      </w:del>
      <w:proofErr w:type="spellStart"/>
      <w:r w:rsidR="009E77E5">
        <w:t>s</w:t>
      </w:r>
      <w:del w:id="118" w:author="Cristian Mihaescu" w:date="2022-02-22T12:01:00Z">
        <w:r w:rsidDel="005A2C3C">
          <w:delText xml:space="preserve">ed </w:delText>
        </w:r>
      </w:del>
      <w:ins w:id="119" w:author="Cristian Mihaescu" w:date="2022-02-22T12:01:00Z">
        <w:r w:rsidR="005A2C3C">
          <w:t>parametri</w:t>
        </w:r>
        <w:r w:rsidR="005A2C3C">
          <w:t>s</w:t>
        </w:r>
        <w:r w:rsidR="005A2C3C">
          <w:t>ed</w:t>
        </w:r>
        <w:proofErr w:type="spellEnd"/>
        <w:r w:rsidR="005A2C3C">
          <w:t xml:space="preserve"> </w:t>
        </w:r>
      </w:ins>
      <w:proofErr w:type="spellStart"/>
      <w:r>
        <w:t>MTree</w:t>
      </w:r>
      <w:proofErr w:type="spellEnd"/>
      <w:r>
        <w:t xml:space="preserve"> implementation</w:t>
      </w:r>
      <w:r>
        <w:rPr>
          <w:spacing w:val="-2"/>
        </w:rPr>
        <w:t xml:space="preserve"> </w:t>
      </w:r>
      <w:r>
        <w:t>are:</w:t>
      </w:r>
    </w:p>
    <w:p w14:paraId="04EF87AA" w14:textId="77777777" w:rsidR="001D2AEF" w:rsidRDefault="001D2AEF" w:rsidP="00D37F41">
      <w:pPr>
        <w:pStyle w:val="BodyText"/>
        <w:jc w:val="both"/>
        <w:rPr>
          <w:sz w:val="21"/>
        </w:rPr>
      </w:pPr>
    </w:p>
    <w:p w14:paraId="4FCDC47C" w14:textId="42B3E6C1" w:rsidR="00D37F41" w:rsidRDefault="00556C95" w:rsidP="00D37F41">
      <w:pPr>
        <w:pStyle w:val="BodyText"/>
        <w:numPr>
          <w:ilvl w:val="2"/>
          <w:numId w:val="7"/>
        </w:numPr>
        <w:jc w:val="both"/>
      </w:pPr>
      <w:r>
        <w:t>The possibility to process various object data</w:t>
      </w:r>
      <w:r>
        <w:rPr>
          <w:spacing w:val="1"/>
        </w:rPr>
        <w:t xml:space="preserve"> </w:t>
      </w:r>
      <w:r>
        <w:t>types</w:t>
      </w:r>
      <w:r>
        <w:rPr>
          <w:spacing w:val="-14"/>
        </w:rPr>
        <w:t xml:space="preserve"> </w:t>
      </w:r>
      <w:r>
        <w:t>provided</w:t>
      </w:r>
      <w:r>
        <w:rPr>
          <w:spacing w:val="-14"/>
        </w:rPr>
        <w:t xml:space="preserve"> </w:t>
      </w:r>
      <w:del w:id="120" w:author="Cristian Mihaescu" w:date="2022-02-17T13:41:00Z">
        <w:r w:rsidDel="00500259">
          <w:delText>that</w:delText>
        </w:r>
        <w:r w:rsidDel="00500259">
          <w:rPr>
            <w:spacing w:val="-13"/>
          </w:rPr>
          <w:delText xml:space="preserve"> </w:delText>
        </w:r>
        <w:r w:rsidDel="00500259">
          <w:delText>actual</w:delText>
        </w:r>
        <w:r w:rsidDel="00500259">
          <w:rPr>
            <w:spacing w:val="-14"/>
          </w:rPr>
          <w:delText xml:space="preserve"> </w:delText>
        </w:r>
      </w:del>
      <w:ins w:id="121" w:author="Cristian Mihaescu" w:date="2022-02-17T13:41:00Z">
        <w:r w:rsidR="00500259">
          <w:rPr>
            <w:spacing w:val="-14"/>
          </w:rPr>
          <w:t xml:space="preserve">as </w:t>
        </w:r>
      </w:ins>
      <w:r>
        <w:t>input</w:t>
      </w:r>
      <w:r>
        <w:rPr>
          <w:spacing w:val="-13"/>
        </w:rPr>
        <w:t xml:space="preserve"> </w:t>
      </w:r>
      <w:r>
        <w:t>(i.e.,</w:t>
      </w:r>
      <w:r>
        <w:rPr>
          <w:spacing w:val="-13"/>
        </w:rPr>
        <w:t xml:space="preserve"> </w:t>
      </w:r>
      <w:r>
        <w:t>image,</w:t>
      </w:r>
      <w:r>
        <w:rPr>
          <w:spacing w:val="-13"/>
        </w:rPr>
        <w:t xml:space="preserve"> </w:t>
      </w:r>
      <w:r>
        <w:t>document, etc.)</w:t>
      </w:r>
      <w:r>
        <w:rPr>
          <w:spacing w:val="1"/>
        </w:rPr>
        <w:t xml:space="preserve"> </w:t>
      </w:r>
      <w:del w:id="122" w:author="Cristian Mihaescu" w:date="2022-02-17T13:42:00Z">
        <w:r w:rsidDel="00500259">
          <w:delText xml:space="preserve">is transformed into </w:delText>
        </w:r>
      </w:del>
      <w:ins w:id="123" w:author="Cristian Mihaescu" w:date="2022-02-17T13:42:00Z">
        <w:r w:rsidR="00500259">
          <w:t xml:space="preserve">that is represented as </w:t>
        </w:r>
      </w:ins>
      <w:r>
        <w:t>a multidimensional</w:t>
      </w:r>
      <w:r>
        <w:rPr>
          <w:spacing w:val="-2"/>
        </w:rPr>
        <w:t xml:space="preserve"> </w:t>
      </w:r>
      <w:r>
        <w:t>vector.</w:t>
      </w:r>
    </w:p>
    <w:p w14:paraId="71EB0533" w14:textId="77777777" w:rsidR="00D37F41" w:rsidRDefault="00D37F41" w:rsidP="00D37F41">
      <w:pPr>
        <w:pStyle w:val="BodyText"/>
        <w:ind w:left="647"/>
      </w:pPr>
    </w:p>
    <w:p w14:paraId="74A1B3B3" w14:textId="77777777" w:rsidR="00D37F41" w:rsidRDefault="00556C95" w:rsidP="00D37F41">
      <w:pPr>
        <w:pStyle w:val="BodyText"/>
        <w:numPr>
          <w:ilvl w:val="2"/>
          <w:numId w:val="7"/>
        </w:numPr>
        <w:jc w:val="both"/>
      </w:pPr>
      <w:r>
        <w:t>The possibility to set up a particular distance</w:t>
      </w:r>
      <w:r w:rsidRPr="00D37F41">
        <w:rPr>
          <w:spacing w:val="1"/>
        </w:rPr>
        <w:t xml:space="preserve"> </w:t>
      </w:r>
      <w:r>
        <w:t>function between objects by direct usage of dis</w:t>
      </w:r>
      <w:r w:rsidRPr="00D37F41">
        <w:rPr>
          <w:w w:val="95"/>
        </w:rPr>
        <w:t>tance functions that are already available in Weka</w:t>
      </w:r>
      <w:r w:rsidRPr="00D37F41">
        <w:rPr>
          <w:spacing w:val="1"/>
          <w:w w:val="95"/>
        </w:rPr>
        <w:t xml:space="preserve"> </w:t>
      </w:r>
      <w:r>
        <w:t>or</w:t>
      </w:r>
      <w:r w:rsidRPr="00D37F41">
        <w:rPr>
          <w:spacing w:val="-5"/>
        </w:rPr>
        <w:t xml:space="preserve"> </w:t>
      </w:r>
      <w:r>
        <w:t>by</w:t>
      </w:r>
      <w:r w:rsidRPr="00D37F41">
        <w:rPr>
          <w:spacing w:val="-5"/>
        </w:rPr>
        <w:t xml:space="preserve"> </w:t>
      </w:r>
      <w:r>
        <w:t>using</w:t>
      </w:r>
      <w:r w:rsidRPr="00D37F41">
        <w:rPr>
          <w:spacing w:val="-5"/>
        </w:rPr>
        <w:t xml:space="preserve"> </w:t>
      </w:r>
      <w:r>
        <w:t>a</w:t>
      </w:r>
      <w:r w:rsidRPr="00D37F41">
        <w:rPr>
          <w:spacing w:val="-4"/>
        </w:rPr>
        <w:t xml:space="preserve"> </w:t>
      </w:r>
      <w:r>
        <w:t>newly</w:t>
      </w:r>
      <w:r w:rsidRPr="00D37F41">
        <w:rPr>
          <w:spacing w:val="-5"/>
        </w:rPr>
        <w:t xml:space="preserve"> </w:t>
      </w:r>
      <w:r>
        <w:t>defined</w:t>
      </w:r>
      <w:r w:rsidRPr="00D37F41">
        <w:rPr>
          <w:spacing w:val="-5"/>
        </w:rPr>
        <w:t xml:space="preserve"> </w:t>
      </w:r>
      <w:r>
        <w:t>custom</w:t>
      </w:r>
      <w:r w:rsidRPr="00D37F41">
        <w:rPr>
          <w:spacing w:val="-4"/>
        </w:rPr>
        <w:t xml:space="preserve"> </w:t>
      </w:r>
      <w:r>
        <w:t>function.</w:t>
      </w:r>
    </w:p>
    <w:p w14:paraId="7A77D668" w14:textId="77777777" w:rsidR="00D37F41" w:rsidRDefault="00D37F41" w:rsidP="00D37F41">
      <w:pPr>
        <w:pStyle w:val="ListParagraph"/>
        <w:rPr>
          <w:spacing w:val="-1"/>
        </w:rPr>
      </w:pPr>
    </w:p>
    <w:p w14:paraId="44E472BC" w14:textId="5D95164F" w:rsidR="00D37F41" w:rsidRDefault="00556C95" w:rsidP="00D37F41">
      <w:pPr>
        <w:pStyle w:val="BodyText"/>
        <w:numPr>
          <w:ilvl w:val="2"/>
          <w:numId w:val="7"/>
        </w:numPr>
        <w:jc w:val="both"/>
      </w:pPr>
      <w:r w:rsidRPr="00D37F41">
        <w:rPr>
          <w:spacing w:val="-1"/>
        </w:rPr>
        <w:t>The</w:t>
      </w:r>
      <w:r w:rsidRPr="00D37F41">
        <w:rPr>
          <w:spacing w:val="-13"/>
        </w:rPr>
        <w:t xml:space="preserve"> </w:t>
      </w:r>
      <w:r w:rsidRPr="00D37F41">
        <w:rPr>
          <w:spacing w:val="-1"/>
        </w:rPr>
        <w:t>possibility</w:t>
      </w:r>
      <w:r w:rsidRPr="00D37F41">
        <w:rPr>
          <w:spacing w:val="-12"/>
        </w:rPr>
        <w:t xml:space="preserve"> </w:t>
      </w:r>
      <w:r>
        <w:t>to</w:t>
      </w:r>
      <w:r w:rsidRPr="00D37F41">
        <w:rPr>
          <w:spacing w:val="-13"/>
        </w:rPr>
        <w:t xml:space="preserve"> </w:t>
      </w:r>
      <w:r>
        <w:t>set</w:t>
      </w:r>
      <w:r w:rsidRPr="00D37F41">
        <w:rPr>
          <w:spacing w:val="-12"/>
        </w:rPr>
        <w:t xml:space="preserve"> </w:t>
      </w:r>
      <w:r>
        <w:t>up</w:t>
      </w:r>
      <w:r w:rsidRPr="00D37F41">
        <w:rPr>
          <w:spacing w:val="-12"/>
        </w:rPr>
        <w:t xml:space="preserve"> </w:t>
      </w:r>
      <w:r>
        <w:t>a</w:t>
      </w:r>
      <w:r w:rsidRPr="00D37F41">
        <w:rPr>
          <w:spacing w:val="-13"/>
        </w:rPr>
        <w:t xml:space="preserve"> </w:t>
      </w:r>
      <w:r>
        <w:t>particular</w:t>
      </w:r>
      <w:r w:rsidRPr="00D37F41">
        <w:rPr>
          <w:spacing w:val="-12"/>
        </w:rPr>
        <w:t xml:space="preserve"> </w:t>
      </w:r>
      <w:r>
        <w:t>division</w:t>
      </w:r>
      <w:r w:rsidRPr="00D37F41">
        <w:rPr>
          <w:spacing w:val="-12"/>
        </w:rPr>
        <w:t xml:space="preserve"> </w:t>
      </w:r>
      <w:r>
        <w:t>policy that will be used internally used as needed.</w:t>
      </w:r>
      <w:r w:rsidRPr="00D37F41">
        <w:rPr>
          <w:spacing w:val="1"/>
        </w:rPr>
        <w:t xml:space="preserve"> </w:t>
      </w:r>
      <w:r>
        <w:t>Practically, the logic of the division policy is</w:t>
      </w:r>
      <w:r w:rsidRPr="00D37F41">
        <w:rPr>
          <w:spacing w:val="1"/>
        </w:rPr>
        <w:t xml:space="preserve"> </w:t>
      </w:r>
      <w:r>
        <w:t xml:space="preserve">managed by </w:t>
      </w:r>
      <w:ins w:id="124" w:author="Cristian Mihaescu" w:date="2022-02-17T13:43:00Z">
        <w:r w:rsidR="00500259">
          <w:t xml:space="preserve">the </w:t>
        </w:r>
      </w:ins>
      <w:del w:id="125" w:author="Cristian Mihaescu" w:date="2022-02-17T13:43:00Z">
        <w:r w:rsidDel="00500259">
          <w:delText>a</w:delText>
        </w:r>
      </w:del>
      <w:r>
        <w:t xml:space="preserve"> clustering algorithm.</w:t>
      </w:r>
      <w:r w:rsidRPr="00D37F41">
        <w:rPr>
          <w:spacing w:val="1"/>
        </w:rPr>
        <w:t xml:space="preserve"> </w:t>
      </w:r>
      <w:r>
        <w:t>This fea</w:t>
      </w:r>
      <w:r w:rsidRPr="00D37F41">
        <w:rPr>
          <w:spacing w:val="-1"/>
        </w:rPr>
        <w:t>ture</w:t>
      </w:r>
      <w:r w:rsidRPr="00D37F41">
        <w:rPr>
          <w:spacing w:val="-13"/>
        </w:rPr>
        <w:t xml:space="preserve"> </w:t>
      </w:r>
      <w:r w:rsidRPr="00D37F41">
        <w:rPr>
          <w:spacing w:val="-1"/>
        </w:rPr>
        <w:t>needs</w:t>
      </w:r>
      <w:r w:rsidRPr="00D37F41">
        <w:rPr>
          <w:spacing w:val="-13"/>
        </w:rPr>
        <w:t xml:space="preserve"> </w:t>
      </w:r>
      <w:r w:rsidRPr="00D37F41">
        <w:rPr>
          <w:spacing w:val="-1"/>
        </w:rPr>
        <w:t>to</w:t>
      </w:r>
      <w:r w:rsidRPr="00D37F41">
        <w:rPr>
          <w:spacing w:val="-12"/>
        </w:rPr>
        <w:t xml:space="preserve"> </w:t>
      </w:r>
      <w:r w:rsidRPr="00D37F41">
        <w:rPr>
          <w:spacing w:val="-1"/>
        </w:rPr>
        <w:t>be</w:t>
      </w:r>
      <w:r w:rsidRPr="00D37F41">
        <w:rPr>
          <w:spacing w:val="-13"/>
        </w:rPr>
        <w:t xml:space="preserve"> </w:t>
      </w:r>
      <w:r w:rsidRPr="00D37F41">
        <w:rPr>
          <w:spacing w:val="-1"/>
        </w:rPr>
        <w:t>accompanied</w:t>
      </w:r>
      <w:r w:rsidRPr="00D37F41">
        <w:rPr>
          <w:spacing w:val="-12"/>
        </w:rPr>
        <w:t xml:space="preserve"> </w:t>
      </w:r>
      <w:r>
        <w:t>by</w:t>
      </w:r>
      <w:r w:rsidRPr="00D37F41">
        <w:rPr>
          <w:spacing w:val="-13"/>
        </w:rPr>
        <w:t xml:space="preserve"> </w:t>
      </w:r>
      <w:r>
        <w:t>a</w:t>
      </w:r>
      <w:r w:rsidRPr="00D37F41">
        <w:rPr>
          <w:spacing w:val="-13"/>
        </w:rPr>
        <w:t xml:space="preserve"> </w:t>
      </w:r>
      <w:r>
        <w:t>parameter</w:t>
      </w:r>
      <w:r w:rsidRPr="00D37F41">
        <w:rPr>
          <w:spacing w:val="-12"/>
        </w:rPr>
        <w:t xml:space="preserve"> </w:t>
      </w:r>
      <w:r>
        <w:t>that</w:t>
      </w:r>
      <w:r w:rsidRPr="00D37F41">
        <w:rPr>
          <w:spacing w:val="-53"/>
        </w:rPr>
        <w:t xml:space="preserve"> </w:t>
      </w:r>
      <w:r>
        <w:t xml:space="preserve">controls the number of clusters </w:t>
      </w:r>
      <w:del w:id="126" w:author="Cristian Mihaescu" w:date="2022-02-17T13:43:00Z">
        <w:r w:rsidR="00D37F41" w:rsidDel="00500259">
          <w:delText xml:space="preserve">divided by a </w:delText>
        </w:r>
      </w:del>
      <w:ins w:id="127" w:author="Cristian Mihaescu" w:date="2022-02-17T13:43:00Z">
        <w:r w:rsidR="00500259">
          <w:t xml:space="preserve">into which </w:t>
        </w:r>
      </w:ins>
      <w:r w:rsidR="00D37F41">
        <w:t>full leaf</w:t>
      </w:r>
      <w:ins w:id="128" w:author="Cristian Mihaescu" w:date="2022-02-17T13:43:00Z">
        <w:r w:rsidR="00500259">
          <w:t xml:space="preserve"> may be </w:t>
        </w:r>
      </w:ins>
      <w:proofErr w:type="spellStart"/>
      <w:ins w:id="129" w:author="Cristian Mihaescu" w:date="2022-02-17T13:46:00Z">
        <w:r w:rsidR="00500259">
          <w:t>s</w:t>
        </w:r>
      </w:ins>
      <w:ins w:id="130" w:author="Cristian Mihaescu" w:date="2022-02-17T13:43:00Z">
        <w:r w:rsidR="00500259">
          <w:t>plitted</w:t>
        </w:r>
      </w:ins>
      <w:proofErr w:type="spellEnd"/>
      <w:r>
        <w:t>. Available options are binary object partitioning (BOP), ternary object partitioning</w:t>
      </w:r>
      <w:r w:rsidRPr="00D37F41">
        <w:rPr>
          <w:spacing w:val="-5"/>
        </w:rPr>
        <w:t xml:space="preserve"> </w:t>
      </w:r>
      <w:r>
        <w:t>(TOP)</w:t>
      </w:r>
      <w:r w:rsidRPr="00D37F41">
        <w:rPr>
          <w:spacing w:val="-4"/>
        </w:rPr>
        <w:t xml:space="preserve"> </w:t>
      </w:r>
      <w:r>
        <w:t>or</w:t>
      </w:r>
      <w:r w:rsidRPr="00D37F41">
        <w:rPr>
          <w:spacing w:val="-5"/>
        </w:rPr>
        <w:t xml:space="preserve"> </w:t>
      </w:r>
      <w:r>
        <w:t>multi-object</w:t>
      </w:r>
      <w:r w:rsidRPr="00D37F41">
        <w:rPr>
          <w:spacing w:val="-4"/>
        </w:rPr>
        <w:t xml:space="preserve"> </w:t>
      </w:r>
      <w:r>
        <w:t>partitioning</w:t>
      </w:r>
      <w:r w:rsidRPr="00D37F41">
        <w:rPr>
          <w:spacing w:val="-5"/>
        </w:rPr>
        <w:t xml:space="preserve"> </w:t>
      </w:r>
      <w:r>
        <w:t>(POS).</w:t>
      </w:r>
    </w:p>
    <w:p w14:paraId="0B1261FA" w14:textId="77777777" w:rsidR="00D37F41" w:rsidRDefault="00D37F41" w:rsidP="00D37F41">
      <w:pPr>
        <w:pStyle w:val="ListParagraph"/>
      </w:pPr>
    </w:p>
    <w:p w14:paraId="462EE7EA" w14:textId="7D030567" w:rsidR="00D37F41" w:rsidRDefault="00556C95" w:rsidP="00D37F41">
      <w:pPr>
        <w:pStyle w:val="BodyText"/>
        <w:numPr>
          <w:ilvl w:val="2"/>
          <w:numId w:val="7"/>
        </w:numPr>
        <w:jc w:val="both"/>
      </w:pPr>
      <w:r>
        <w:t>The possibility to set up a specific number of</w:t>
      </w:r>
      <w:r w:rsidRPr="00500259">
        <w:rPr>
          <w:spacing w:val="1"/>
        </w:rPr>
        <w:t xml:space="preserve"> </w:t>
      </w:r>
      <w:r>
        <w:t>clusters in which the entire data</w:t>
      </w:r>
      <w:del w:id="131" w:author="Cristian Mihaescu" w:date="2022-02-22T12:00:00Z">
        <w:r w:rsidR="00F71019" w:rsidDel="005A2C3C">
          <w:delText>-</w:delText>
        </w:r>
      </w:del>
      <w:r>
        <w:t>set will be partitioned</w:t>
      </w:r>
      <w:ins w:id="132" w:author="Cristian Mihaescu" w:date="2022-02-17T13:44:00Z">
        <w:r w:rsidR="00500259">
          <w:t>, if the number of clusters is known</w:t>
        </w:r>
      </w:ins>
      <w:r>
        <w:t>.</w:t>
      </w:r>
      <w:r w:rsidRPr="00500259">
        <w:rPr>
          <w:spacing w:val="26"/>
        </w:rPr>
        <w:t xml:space="preserve"> </w:t>
      </w:r>
      <w:r>
        <w:t>If</w:t>
      </w:r>
      <w:r w:rsidRPr="00500259">
        <w:rPr>
          <w:spacing w:val="1"/>
        </w:rPr>
        <w:t xml:space="preserve"> </w:t>
      </w:r>
      <w:r>
        <w:t>the</w:t>
      </w:r>
      <w:r w:rsidRPr="00500259">
        <w:rPr>
          <w:spacing w:val="1"/>
        </w:rPr>
        <w:t xml:space="preserve"> </w:t>
      </w:r>
      <w:r>
        <w:t>number</w:t>
      </w:r>
      <w:r w:rsidRPr="00500259">
        <w:rPr>
          <w:spacing w:val="1"/>
        </w:rPr>
        <w:t xml:space="preserve"> </w:t>
      </w:r>
      <w:r>
        <w:t>of</w:t>
      </w:r>
      <w:r w:rsidRPr="00500259">
        <w:rPr>
          <w:spacing w:val="2"/>
        </w:rPr>
        <w:t xml:space="preserve"> </w:t>
      </w:r>
      <w:r>
        <w:t>clusters is</w:t>
      </w:r>
      <w:r w:rsidRPr="00500259">
        <w:rPr>
          <w:spacing w:val="1"/>
        </w:rPr>
        <w:t xml:space="preserve"> </w:t>
      </w:r>
      <w:r>
        <w:t>not</w:t>
      </w:r>
      <w:r w:rsidRPr="00500259">
        <w:rPr>
          <w:spacing w:val="1"/>
        </w:rPr>
        <w:t xml:space="preserve"> </w:t>
      </w:r>
      <w:r>
        <w:t>known,</w:t>
      </w:r>
      <w:r w:rsidR="007F00F3">
        <w:t xml:space="preserve"> </w:t>
      </w:r>
      <w:r>
        <w:t xml:space="preserve">the </w:t>
      </w:r>
      <w:proofErr w:type="spellStart"/>
      <w:r>
        <w:t>MTree</w:t>
      </w:r>
      <w:proofErr w:type="spellEnd"/>
      <w:r>
        <w:t xml:space="preserve"> will find </w:t>
      </w:r>
      <w:del w:id="133" w:author="Cristian Mihaescu" w:date="2022-02-17T13:44:00Z">
        <w:r w:rsidDel="00500259">
          <w:delText xml:space="preserve">an </w:delText>
        </w:r>
      </w:del>
      <w:ins w:id="134" w:author="Cristian Mihaescu" w:date="2022-02-17T13:44:00Z">
        <w:r w:rsidR="00500259">
          <w:t xml:space="preserve">the </w:t>
        </w:r>
      </w:ins>
      <w:r>
        <w:t>optimal number of clusters</w:t>
      </w:r>
      <w:r w:rsidRPr="00500259">
        <w:rPr>
          <w:spacing w:val="-10"/>
        </w:rPr>
        <w:t xml:space="preserve"> </w:t>
      </w:r>
      <w:r w:rsidR="00B17C92">
        <w:t>considering</w:t>
      </w:r>
      <w:r w:rsidRPr="00500259">
        <w:rPr>
          <w:spacing w:val="-10"/>
        </w:rPr>
        <w:t xml:space="preserve"> </w:t>
      </w:r>
      <w:r>
        <w:t>the</w:t>
      </w:r>
      <w:r w:rsidRPr="00500259">
        <w:rPr>
          <w:spacing w:val="-10"/>
        </w:rPr>
        <w:t xml:space="preserve"> </w:t>
      </w:r>
      <w:r>
        <w:t>other</w:t>
      </w:r>
      <w:r w:rsidRPr="00500259">
        <w:rPr>
          <w:spacing w:val="-10"/>
        </w:rPr>
        <w:t xml:space="preserve"> </w:t>
      </w:r>
      <w:r>
        <w:t>parameters</w:t>
      </w:r>
      <w:r w:rsidRPr="00500259">
        <w:rPr>
          <w:spacing w:val="-9"/>
        </w:rPr>
        <w:t xml:space="preserve"> </w:t>
      </w:r>
      <w:r>
        <w:t>tha</w:t>
      </w:r>
      <w:r w:rsidR="00500259">
        <w:t>t have been set</w:t>
      </w:r>
    </w:p>
    <w:p w14:paraId="735CC970" w14:textId="77777777" w:rsidR="00500259" w:rsidRDefault="00500259" w:rsidP="00500259">
      <w:pPr>
        <w:pStyle w:val="BodyText"/>
        <w:ind w:left="546"/>
        <w:jc w:val="both"/>
      </w:pPr>
    </w:p>
    <w:p w14:paraId="7FC1A564" w14:textId="625E2C82" w:rsidR="001D2AEF" w:rsidRDefault="00556C95" w:rsidP="00D37F41">
      <w:pPr>
        <w:pStyle w:val="BodyText"/>
        <w:numPr>
          <w:ilvl w:val="2"/>
          <w:numId w:val="7"/>
        </w:numPr>
        <w:jc w:val="both"/>
      </w:pPr>
      <w:r>
        <w:t>The possibility to compute at request various</w:t>
      </w:r>
      <w:r w:rsidRPr="00D37F41">
        <w:rPr>
          <w:spacing w:val="1"/>
        </w:rPr>
        <w:t xml:space="preserve"> </w:t>
      </w:r>
      <w:r>
        <w:t>clustering</w:t>
      </w:r>
      <w:r w:rsidRPr="00D37F41">
        <w:rPr>
          <w:spacing w:val="-5"/>
        </w:rPr>
        <w:t xml:space="preserve"> </w:t>
      </w:r>
      <w:r>
        <w:t>quality</w:t>
      </w:r>
      <w:r w:rsidRPr="00D37F41">
        <w:rPr>
          <w:spacing w:val="-5"/>
        </w:rPr>
        <w:t xml:space="preserve"> </w:t>
      </w:r>
      <w:r>
        <w:t>metrics</w:t>
      </w:r>
      <w:r w:rsidRPr="00D37F41">
        <w:rPr>
          <w:spacing w:val="-4"/>
        </w:rPr>
        <w:t xml:space="preserve"> </w:t>
      </w:r>
      <w:r>
        <w:t>that</w:t>
      </w:r>
      <w:r w:rsidRPr="00D37F41">
        <w:rPr>
          <w:spacing w:val="-5"/>
        </w:rPr>
        <w:t xml:space="preserve"> </w:t>
      </w:r>
      <w:del w:id="135" w:author="Cristian Mihaescu" w:date="2022-02-17T13:46:00Z">
        <w:r w:rsidDel="00500259">
          <w:delText>would</w:delText>
        </w:r>
        <w:r w:rsidRPr="00D37F41" w:rsidDel="00500259">
          <w:rPr>
            <w:spacing w:val="-5"/>
          </w:rPr>
          <w:delText xml:space="preserve"> </w:delText>
        </w:r>
      </w:del>
      <w:ins w:id="136" w:author="Cristian Mihaescu" w:date="2022-02-17T13:46:00Z">
        <w:r w:rsidR="00500259">
          <w:t>will</w:t>
        </w:r>
        <w:r w:rsidR="00500259" w:rsidRPr="00D37F41">
          <w:rPr>
            <w:spacing w:val="-5"/>
          </w:rPr>
          <w:t xml:space="preserve"> </w:t>
        </w:r>
      </w:ins>
      <w:r>
        <w:t>give</w:t>
      </w:r>
      <w:r w:rsidRPr="00D37F41">
        <w:rPr>
          <w:spacing w:val="-4"/>
        </w:rPr>
        <w:t xml:space="preserve"> </w:t>
      </w:r>
      <w:r>
        <w:t>a</w:t>
      </w:r>
      <w:r w:rsidRPr="00D37F41">
        <w:rPr>
          <w:spacing w:val="-5"/>
        </w:rPr>
        <w:t xml:space="preserve"> </w:t>
      </w:r>
      <w:r>
        <w:t>general idea on the quality of the clustering process.</w:t>
      </w:r>
      <w:r w:rsidRPr="00D37F41">
        <w:rPr>
          <w:spacing w:val="4"/>
        </w:rPr>
        <w:t xml:space="preserve"> </w:t>
      </w:r>
      <w:r>
        <w:t>This</w:t>
      </w:r>
      <w:r w:rsidRPr="00D37F41">
        <w:rPr>
          <w:spacing w:val="-7"/>
        </w:rPr>
        <w:t xml:space="preserve"> </w:t>
      </w:r>
      <w:r>
        <w:t>feature</w:t>
      </w:r>
      <w:r w:rsidRPr="00D37F41">
        <w:rPr>
          <w:spacing w:val="-7"/>
        </w:rPr>
        <w:t xml:space="preserve"> </w:t>
      </w:r>
      <w:r>
        <w:t>is</w:t>
      </w:r>
      <w:r w:rsidRPr="00D37F41">
        <w:rPr>
          <w:spacing w:val="-8"/>
        </w:rPr>
        <w:t xml:space="preserve"> </w:t>
      </w:r>
      <w:r>
        <w:t>critical</w:t>
      </w:r>
      <w:r w:rsidRPr="00D37F41">
        <w:rPr>
          <w:spacing w:val="-7"/>
        </w:rPr>
        <w:t xml:space="preserve"> </w:t>
      </w:r>
      <w:r>
        <w:t>in</w:t>
      </w:r>
      <w:r w:rsidRPr="00D37F41">
        <w:rPr>
          <w:spacing w:val="-7"/>
        </w:rPr>
        <w:t xml:space="preserve"> </w:t>
      </w:r>
      <w:r>
        <w:t>benchmarking</w:t>
      </w:r>
      <w:r w:rsidRPr="00D37F41">
        <w:rPr>
          <w:spacing w:val="-7"/>
        </w:rPr>
        <w:t xml:space="preserve"> </w:t>
      </w:r>
      <w:r>
        <w:t>the</w:t>
      </w:r>
      <w:r w:rsidRPr="00D37F41">
        <w:rPr>
          <w:spacing w:val="-53"/>
        </w:rPr>
        <w:t xml:space="preserve"> </w:t>
      </w:r>
      <w:proofErr w:type="spellStart"/>
      <w:r w:rsidRPr="00D37F41">
        <w:rPr>
          <w:w w:val="95"/>
        </w:rPr>
        <w:t>MTree</w:t>
      </w:r>
      <w:proofErr w:type="spellEnd"/>
      <w:r w:rsidRPr="00D37F41">
        <w:rPr>
          <w:w w:val="95"/>
        </w:rPr>
        <w:t xml:space="preserve"> clustering results against results produced</w:t>
      </w:r>
      <w:r w:rsidRPr="00D37F41">
        <w:rPr>
          <w:spacing w:val="1"/>
          <w:w w:val="95"/>
        </w:rPr>
        <w:t xml:space="preserve"> </w:t>
      </w:r>
      <w:r>
        <w:t>by</w:t>
      </w:r>
      <w:r w:rsidRPr="00D37F41">
        <w:rPr>
          <w:spacing w:val="-2"/>
        </w:rPr>
        <w:t xml:space="preserve"> </w:t>
      </w:r>
      <w:r>
        <w:t>other</w:t>
      </w:r>
      <w:r w:rsidRPr="00D37F41">
        <w:rPr>
          <w:spacing w:val="-2"/>
        </w:rPr>
        <w:t xml:space="preserve"> </w:t>
      </w:r>
      <w:r>
        <w:t>clustering</w:t>
      </w:r>
      <w:r w:rsidRPr="00D37F41">
        <w:rPr>
          <w:spacing w:val="-1"/>
        </w:rPr>
        <w:t xml:space="preserve"> </w:t>
      </w:r>
      <w:r>
        <w:t>algorithms.</w:t>
      </w:r>
    </w:p>
    <w:p w14:paraId="42F2DAA6" w14:textId="77777777" w:rsidR="001D2AEF" w:rsidRDefault="001D2AEF">
      <w:pPr>
        <w:pStyle w:val="BodyText"/>
        <w:spacing w:before="5"/>
        <w:rPr>
          <w:sz w:val="20"/>
        </w:rPr>
      </w:pPr>
    </w:p>
    <w:p w14:paraId="0F5F9ADD" w14:textId="49F09AE8" w:rsidR="00D37F41" w:rsidRDefault="00556C95" w:rsidP="00D37F41">
      <w:pPr>
        <w:pStyle w:val="BodyText"/>
        <w:ind w:firstLine="546"/>
        <w:jc w:val="both"/>
        <w:rPr>
          <w:ins w:id="137" w:author="Cristian Mihaescu" w:date="2022-02-17T14:48:00Z"/>
        </w:rPr>
      </w:pPr>
      <w:r w:rsidRPr="00D37F41">
        <w:t xml:space="preserve">The </w:t>
      </w:r>
      <w:proofErr w:type="spellStart"/>
      <w:r w:rsidRPr="00D37F41">
        <w:t>MTree</w:t>
      </w:r>
      <w:proofErr w:type="spellEnd"/>
      <w:r w:rsidRPr="00D37F41">
        <w:t xml:space="preserve"> uses only one node data structure for </w:t>
      </w:r>
      <w:r w:rsidR="00D37F41">
        <w:t xml:space="preserve">the </w:t>
      </w:r>
      <w:r w:rsidRPr="00D37F41">
        <w:t>root</w:t>
      </w:r>
      <w:del w:id="138" w:author="Cristian Mihaescu" w:date="2022-02-22T12:14:00Z">
        <w:r w:rsidRPr="00D37F41" w:rsidDel="005A2C3C">
          <w:delText xml:space="preserve"> node and the</w:delText>
        </w:r>
      </w:del>
      <w:ins w:id="139" w:author="Cristian Mihaescu" w:date="2022-02-22T12:14:00Z">
        <w:r w:rsidR="005A2C3C">
          <w:t>s and</w:t>
        </w:r>
      </w:ins>
      <w:r w:rsidRPr="00D37F41">
        <w:t xml:space="preserve"> leaves. In the root node, the instances are represented by centroids</w:t>
      </w:r>
      <w:r w:rsidR="00B17C92" w:rsidRPr="00D37F41">
        <w:t>,</w:t>
      </w:r>
      <w:r w:rsidRPr="00D37F41">
        <w:t xml:space="preserve"> and each element from </w:t>
      </w:r>
      <w:r w:rsidR="00D37F41">
        <w:t xml:space="preserve">the </w:t>
      </w:r>
      <w:r w:rsidRPr="00D37F41">
        <w:t xml:space="preserve">radix vector represents the covered radius for the corresponding centroid. In the same way, each element from </w:t>
      </w:r>
      <w:r w:rsidR="00D37F41">
        <w:t xml:space="preserve">the </w:t>
      </w:r>
      <w:r w:rsidRPr="00D37F41">
        <w:t>route vector is an address of the corresponding leaf node. The</w:t>
      </w:r>
      <w:r w:rsidR="00D37F41">
        <w:t xml:space="preserve">ir vector position accomplishes the correspondence between centroids from </w:t>
      </w:r>
      <w:ins w:id="140" w:author="Cristian Mihaescu" w:date="2022-02-22T12:15:00Z">
        <w:r w:rsidR="005A2C3C">
          <w:t xml:space="preserve">the </w:t>
        </w:r>
      </w:ins>
      <w:r w:rsidR="00D37F41">
        <w:t>root node and covered radius and leaves</w:t>
      </w:r>
      <w:r w:rsidRPr="00D37F41">
        <w:t xml:space="preserve">. For example, the first element of </w:t>
      </w:r>
      <w:ins w:id="141" w:author="Cristian Mihaescu" w:date="2022-02-22T12:15:00Z">
        <w:r w:rsidR="005A2C3C">
          <w:t xml:space="preserve">the </w:t>
        </w:r>
      </w:ins>
      <w:r w:rsidRPr="00D37F41">
        <w:t xml:space="preserve">instances vector of the root represents the first centroid with </w:t>
      </w:r>
      <w:r w:rsidR="00B17C92" w:rsidRPr="00D37F41">
        <w:t xml:space="preserve">a </w:t>
      </w:r>
      <w:r w:rsidRPr="00D37F41">
        <w:t xml:space="preserve">radius defined in the first element of the radix vector. The first element of the route vector represents the address of the leaf node that contains objects whose distance to the first centroid is smaller or equal </w:t>
      </w:r>
      <w:r w:rsidR="00B17C92" w:rsidRPr="00D37F41">
        <w:t xml:space="preserve">to </w:t>
      </w:r>
      <w:r w:rsidRPr="00D37F41">
        <w:t xml:space="preserve">the covered radius. In the case of leaf nodes, the instances represent the data objects themselves. The </w:t>
      </w:r>
      <w:proofErr w:type="spellStart"/>
      <w:r w:rsidRPr="00D37F41">
        <w:rPr>
          <w:i/>
          <w:iCs/>
        </w:rPr>
        <w:t>isLeaf</w:t>
      </w:r>
      <w:proofErr w:type="spellEnd"/>
      <w:r w:rsidRPr="00D37F41">
        <w:t xml:space="preserve"> flag is set by the business logic to value TRUE such that radix and route vectors are set to null.</w:t>
      </w:r>
      <w:r w:rsidR="00C72C53" w:rsidRPr="00D37F41">
        <w:t xml:space="preserve"> </w:t>
      </w:r>
      <w:del w:id="142" w:author="Cristian Mihaescu" w:date="2022-02-22T09:15:00Z">
        <w:r w:rsidR="00D37F41" w:rsidDel="00825864">
          <w:delText>A d</w:delText>
        </w:r>
        <w:r w:rsidR="00C72C53" w:rsidRPr="00D37F41" w:rsidDel="00825864">
          <w:delText xml:space="preserve">etailed description of the implementation of the MTree data structure is described in Table 1 and </w:delText>
        </w:r>
      </w:del>
      <w:del w:id="143" w:author="Cristian Mihaescu" w:date="2022-02-17T14:50:00Z">
        <w:r w:rsidR="00C72C53" w:rsidRPr="00D37F41" w:rsidDel="006C0187">
          <w:delText xml:space="preserve">presented </w:delText>
        </w:r>
      </w:del>
      <w:del w:id="144" w:author="Cristian Mihaescu" w:date="2022-02-22T09:15:00Z">
        <w:r w:rsidR="00C72C53" w:rsidRPr="00D37F41" w:rsidDel="00825864">
          <w:delText>in [31].</w:delText>
        </w:r>
      </w:del>
    </w:p>
    <w:p w14:paraId="5528AC3A" w14:textId="27A96B5F" w:rsidR="006C0187" w:rsidDel="006C0187" w:rsidRDefault="006C0187" w:rsidP="00D37F41">
      <w:pPr>
        <w:pStyle w:val="BodyText"/>
        <w:ind w:firstLine="546"/>
        <w:jc w:val="both"/>
        <w:rPr>
          <w:del w:id="145" w:author="Cristian Mihaescu" w:date="2022-02-17T14:50:00Z"/>
        </w:rPr>
      </w:pPr>
    </w:p>
    <w:p w14:paraId="7BEC52B0" w14:textId="0D159C2E" w:rsidR="00D37F41" w:rsidRDefault="00556C95" w:rsidP="00D37F41">
      <w:pPr>
        <w:pStyle w:val="BodyText"/>
        <w:ind w:firstLine="720"/>
        <w:jc w:val="both"/>
      </w:pPr>
      <w:r w:rsidRPr="00D37F41">
        <w:t xml:space="preserve">Before starting any computation needed for inserting a new object in the </w:t>
      </w:r>
      <w:proofErr w:type="spellStart"/>
      <w:r w:rsidRPr="00D37F41">
        <w:t>MTree</w:t>
      </w:r>
      <w:proofErr w:type="spellEnd"/>
      <w:r w:rsidRPr="00D37F41">
        <w:t xml:space="preserve">, the algorithm checks if we are in a leaf and if the leaf has objects in it. </w:t>
      </w:r>
      <w:r w:rsidR="00B17C92" w:rsidRPr="00D37F41">
        <w:t>Suppose any of these conditions do not hold</w:t>
      </w:r>
      <w:r w:rsidR="00D37F41">
        <w:t>,</w:t>
      </w:r>
      <w:r w:rsidR="00B17C92" w:rsidRPr="00D37F41">
        <w:t xml:space="preserve"> th</w:t>
      </w:r>
      <w:r w:rsidR="00D37F41">
        <w:t>e</w:t>
      </w:r>
      <w:r w:rsidR="00B17C92" w:rsidRPr="00D37F41">
        <w:t>n insertion may not take place because insertion may be performed only in a leaf</w:t>
      </w:r>
      <w:r w:rsidR="00D37F41">
        <w:t>,</w:t>
      </w:r>
      <w:r w:rsidR="00B17C92" w:rsidRPr="00D37F41">
        <w:t xml:space="preserve"> and further splitting may be taken into consideration. In that case, insertion may not occur because insertion may be performed only in a leaf, and further splitting may be considered</w:t>
      </w:r>
      <w:r w:rsidRPr="00D37F41">
        <w:t xml:space="preserve"> only if the leaf has objects in it. Further, the leaf is evaluated for splitting </w:t>
      </w:r>
      <w:del w:id="146" w:author="Cristian Mihaescu" w:date="2022-02-22T12:01:00Z">
        <w:r w:rsidRPr="00D37F41" w:rsidDel="005A2C3C">
          <w:delText>parametri</w:delText>
        </w:r>
      </w:del>
      <w:proofErr w:type="spellStart"/>
      <w:r w:rsidR="009E77E5">
        <w:t>s</w:t>
      </w:r>
      <w:del w:id="147" w:author="Cristian Mihaescu" w:date="2022-02-22T12:01:00Z">
        <w:r w:rsidRPr="00D37F41" w:rsidDel="005A2C3C">
          <w:delText xml:space="preserve">ed </w:delText>
        </w:r>
      </w:del>
      <w:ins w:id="148" w:author="Cristian Mihaescu" w:date="2022-02-22T12:01:00Z">
        <w:r w:rsidR="005A2C3C" w:rsidRPr="00D37F41">
          <w:t>parametri</w:t>
        </w:r>
        <w:r w:rsidR="005A2C3C">
          <w:t>s</w:t>
        </w:r>
        <w:r w:rsidR="005A2C3C" w:rsidRPr="00D37F41">
          <w:t>ed</w:t>
        </w:r>
        <w:proofErr w:type="spellEnd"/>
        <w:r w:rsidR="005A2C3C" w:rsidRPr="00D37F41">
          <w:t xml:space="preserve"> </w:t>
        </w:r>
      </w:ins>
      <w:r w:rsidRPr="00D37F41">
        <w:t xml:space="preserve">by </w:t>
      </w:r>
      <w:proofErr w:type="spellStart"/>
      <w:r w:rsidRPr="00D37F41">
        <w:rPr>
          <w:i/>
          <w:iCs/>
        </w:rPr>
        <w:t>evaluatorOfK</w:t>
      </w:r>
      <w:proofErr w:type="spellEnd"/>
      <w:r w:rsidRPr="00D37F41">
        <w:t xml:space="preserve">, which is a function that determines the optimal number of clusters. This helper function takes as parameter the objects from </w:t>
      </w:r>
      <w:proofErr w:type="spellStart"/>
      <w:r w:rsidRPr="006C0187">
        <w:rPr>
          <w:i/>
          <w:iCs/>
        </w:rPr>
        <w:t>treeNode</w:t>
      </w:r>
      <w:proofErr w:type="spellEnd"/>
      <w:r w:rsidRPr="00D37F41">
        <w:t xml:space="preserve"> and outputs </w:t>
      </w:r>
      <w:proofErr w:type="spellStart"/>
      <w:r w:rsidRPr="006C0187">
        <w:rPr>
          <w:i/>
          <w:iCs/>
        </w:rPr>
        <w:t>splitEval</w:t>
      </w:r>
      <w:proofErr w:type="spellEnd"/>
      <w:r w:rsidRPr="00D37F41">
        <w:t xml:space="preserve"> as an evaluation of the splitting. If this also is valid, then the leaf node is split into the optimal number of clusters by using a </w:t>
      </w:r>
      <w:del w:id="149" w:author="Cristian Mihaescu" w:date="2022-02-22T12:01:00Z">
        <w:r w:rsidRPr="00D37F41" w:rsidDel="005A2C3C">
          <w:delText>parametri</w:delText>
        </w:r>
      </w:del>
      <w:proofErr w:type="spellStart"/>
      <w:r w:rsidR="009E77E5">
        <w:t>s</w:t>
      </w:r>
      <w:del w:id="150" w:author="Cristian Mihaescu" w:date="2022-02-22T12:01:00Z">
        <w:r w:rsidRPr="00D37F41" w:rsidDel="005A2C3C">
          <w:delText xml:space="preserve">ed </w:delText>
        </w:r>
      </w:del>
      <w:ins w:id="151" w:author="Cristian Mihaescu" w:date="2022-02-22T12:01:00Z">
        <w:r w:rsidR="005A2C3C" w:rsidRPr="00D37F41">
          <w:t>parametri</w:t>
        </w:r>
        <w:r w:rsidR="005A2C3C">
          <w:t>s</w:t>
        </w:r>
        <w:r w:rsidR="005A2C3C" w:rsidRPr="00D37F41">
          <w:t>ed</w:t>
        </w:r>
        <w:proofErr w:type="spellEnd"/>
        <w:r w:rsidR="005A2C3C" w:rsidRPr="00D37F41">
          <w:t xml:space="preserve"> </w:t>
        </w:r>
      </w:ins>
      <w:proofErr w:type="spellStart"/>
      <w:r w:rsidRPr="006C0187">
        <w:rPr>
          <w:i/>
          <w:iCs/>
        </w:rPr>
        <w:t>divisionPolicy</w:t>
      </w:r>
      <w:proofErr w:type="spellEnd"/>
      <w:r w:rsidRPr="00D37F41">
        <w:t xml:space="preserve">. The </w:t>
      </w:r>
      <w:proofErr w:type="spellStart"/>
      <w:r w:rsidRPr="006C0187">
        <w:rPr>
          <w:i/>
          <w:iCs/>
        </w:rPr>
        <w:t>insertNonFull</w:t>
      </w:r>
      <w:proofErr w:type="spellEnd"/>
      <w:r w:rsidRPr="00D37F41">
        <w:t xml:space="preserve"> function is called to append a new object in the leaf when no splitting is necessary.</w:t>
      </w:r>
      <w:r w:rsidR="00C72C53" w:rsidRPr="00D37F41">
        <w:t xml:space="preserve"> The input of </w:t>
      </w:r>
      <w:proofErr w:type="spellStart"/>
      <w:r w:rsidR="00C72C53" w:rsidRPr="006C0187">
        <w:rPr>
          <w:i/>
          <w:iCs/>
        </w:rPr>
        <w:t>mTreeInsert</w:t>
      </w:r>
      <w:proofErr w:type="spellEnd"/>
      <w:r w:rsidR="00C72C53" w:rsidRPr="00D37F41">
        <w:t xml:space="preserve"> function consists of the address for the tree's root and the new object to be inserted in the tree. There is no returned value from this function, and the output is the tree itself with one more object that was </w:t>
      </w:r>
      <w:r w:rsidR="00D37F41">
        <w:t>added correctly</w:t>
      </w:r>
      <w:r w:rsidR="00C72C53" w:rsidRPr="00D37F41">
        <w:t xml:space="preserve">.   </w:t>
      </w:r>
      <w:r w:rsidRPr="00D37F41">
        <w:t xml:space="preserve"> </w:t>
      </w:r>
      <w:r w:rsidR="00C72C53" w:rsidRPr="00D37F41">
        <w:t xml:space="preserve"> </w:t>
      </w:r>
    </w:p>
    <w:p w14:paraId="690A2231" w14:textId="77777777" w:rsidR="009E77E5" w:rsidRDefault="00556C95" w:rsidP="009E77E5">
      <w:pPr>
        <w:pStyle w:val="BodyText"/>
        <w:jc w:val="both"/>
      </w:pPr>
      <w:r w:rsidRPr="00D37F41">
        <w:t xml:space="preserve">The two main ingredients of </w:t>
      </w:r>
      <w:proofErr w:type="spellStart"/>
      <w:r w:rsidRPr="006C0187">
        <w:rPr>
          <w:i/>
          <w:iCs/>
        </w:rPr>
        <w:t>mTreeInsert</w:t>
      </w:r>
      <w:proofErr w:type="spellEnd"/>
      <w:r w:rsidRPr="00D37F41">
        <w:t xml:space="preserve"> </w:t>
      </w:r>
      <w:r w:rsidR="00C72C53" w:rsidRPr="00D37F41">
        <w:t xml:space="preserve">operation </w:t>
      </w:r>
      <w:r w:rsidRPr="00D37F41">
        <w:t xml:space="preserve">are </w:t>
      </w:r>
      <w:r w:rsidR="00C72C53" w:rsidRPr="00D37F41">
        <w:t>evaluating</w:t>
      </w:r>
      <w:r w:rsidRPr="00D37F41">
        <w:t xml:space="preserve"> the optimal number of clusters from a leaf and the division policy used for splitting. The current implementation uses a function called </w:t>
      </w:r>
      <w:proofErr w:type="spellStart"/>
      <w:r w:rsidRPr="006C0187">
        <w:rPr>
          <w:i/>
          <w:iCs/>
        </w:rPr>
        <w:t>voteK</w:t>
      </w:r>
      <w:proofErr w:type="spellEnd"/>
      <w:r w:rsidRPr="00D37F41">
        <w:t xml:space="preserve"> that computes the optimal number of clusters in</w:t>
      </w:r>
      <w:r w:rsidR="009E77E5">
        <w:t xml:space="preserve"> </w:t>
      </w:r>
      <w:r w:rsidR="009E77E5" w:rsidRPr="00D37F41">
        <w:t xml:space="preserve">a similar way as </w:t>
      </w:r>
      <w:proofErr w:type="spellStart"/>
      <w:r w:rsidR="009E77E5" w:rsidRPr="00D37F41">
        <w:t>NbClust</w:t>
      </w:r>
      <w:proofErr w:type="spellEnd"/>
      <w:r w:rsidR="009E77E5" w:rsidRPr="00D37F41">
        <w:t xml:space="preserve"> [6] package in R. The main difference is that </w:t>
      </w:r>
      <w:proofErr w:type="spellStart"/>
      <w:r w:rsidR="009E77E5" w:rsidRPr="00D37F41">
        <w:t>NbClust</w:t>
      </w:r>
      <w:proofErr w:type="spellEnd"/>
      <w:r w:rsidR="009E77E5" w:rsidRPr="00D37F41">
        <w:t xml:space="preserve"> uses 30 indices. At the same time, </w:t>
      </w:r>
      <w:proofErr w:type="spellStart"/>
      <w:r w:rsidR="009E77E5" w:rsidRPr="00D37F41">
        <w:t>voteK</w:t>
      </w:r>
      <w:proofErr w:type="spellEnd"/>
      <w:r w:rsidR="009E77E5" w:rsidRPr="00D37F41">
        <w:t xml:space="preserve"> currently integrates only eight indices: Davies-Bouldin, Dunn, Xi-Beni, </w:t>
      </w:r>
      <w:proofErr w:type="spellStart"/>
      <w:r w:rsidR="009E77E5" w:rsidRPr="00D37F41">
        <w:t>Banfeld</w:t>
      </w:r>
      <w:proofErr w:type="spellEnd"/>
      <w:r w:rsidR="009E77E5" w:rsidRPr="00D37F41">
        <w:t xml:space="preserve">-Raftery, McClain-Rao, Ray- </w:t>
      </w:r>
      <w:proofErr w:type="spellStart"/>
      <w:r w:rsidR="009E77E5" w:rsidRPr="00D37F41">
        <w:t>Turi</w:t>
      </w:r>
      <w:proofErr w:type="spellEnd"/>
      <w:r w:rsidR="009E77E5" w:rsidRPr="00D37F41">
        <w:t xml:space="preserve">, </w:t>
      </w:r>
      <w:proofErr w:type="spellStart"/>
      <w:r w:rsidR="009E77E5" w:rsidRPr="00D37F41">
        <w:t>Calinski-Harabasz</w:t>
      </w:r>
      <w:proofErr w:type="spellEnd"/>
      <w:r w:rsidR="009E77E5" w:rsidRPr="00D37F41">
        <w:t xml:space="preserve"> and PBM indices. The architectural design of the package allows the easy call of any method that, given an input data</w:t>
      </w:r>
      <w:del w:id="152" w:author="Cristian Mihaescu" w:date="2022-02-22T12:00:00Z">
        <w:r w:rsidR="009E77E5" w:rsidRPr="00D37F41" w:rsidDel="005A2C3C">
          <w:delText>-</w:delText>
        </w:r>
      </w:del>
      <w:r w:rsidR="009E77E5" w:rsidRPr="00D37F41">
        <w:t>set</w:t>
      </w:r>
      <w:r w:rsidR="009E77E5">
        <w:t>,</w:t>
      </w:r>
      <w:r w:rsidR="009E77E5" w:rsidRPr="00D37F41">
        <w:t xml:space="preserve"> can compute the optimal number of clusters.</w:t>
      </w:r>
    </w:p>
    <w:p w14:paraId="017563C3" w14:textId="44CE9DA0" w:rsidR="00C72C53" w:rsidRPr="00D37F41" w:rsidRDefault="00C72C53" w:rsidP="00D37F41">
      <w:pPr>
        <w:pStyle w:val="BodyText"/>
        <w:ind w:firstLine="720"/>
        <w:jc w:val="both"/>
      </w:pPr>
    </w:p>
    <w:p w14:paraId="383801B0" w14:textId="4E2BCD72" w:rsidR="001D2AEF" w:rsidRDefault="00556C95" w:rsidP="00BF5E35">
      <w:pPr>
        <w:pStyle w:val="BodyText"/>
        <w:spacing w:before="19" w:line="256" w:lineRule="auto"/>
        <w:ind w:left="109" w:right="570" w:firstLine="218"/>
        <w:jc w:val="center"/>
      </w:pPr>
      <w:r>
        <w:t>Table</w:t>
      </w:r>
      <w:r>
        <w:rPr>
          <w:spacing w:val="-8"/>
        </w:rPr>
        <w:t xml:space="preserve"> </w:t>
      </w:r>
      <w:r>
        <w:t>1:</w:t>
      </w:r>
      <w:r>
        <w:rPr>
          <w:spacing w:val="4"/>
        </w:rPr>
        <w:t xml:space="preserve"> </w:t>
      </w:r>
      <w:r>
        <w:t>The</w:t>
      </w:r>
      <w:r>
        <w:rPr>
          <w:spacing w:val="-8"/>
        </w:rPr>
        <w:t xml:space="preserve"> </w:t>
      </w:r>
      <w:r>
        <w:t>structure</w:t>
      </w:r>
      <w:r>
        <w:rPr>
          <w:spacing w:val="-8"/>
        </w:rPr>
        <w:t xml:space="preserve"> </w:t>
      </w:r>
      <w:r>
        <w:t>of</w:t>
      </w:r>
      <w:r>
        <w:rPr>
          <w:spacing w:val="-7"/>
        </w:rPr>
        <w:t xml:space="preserve"> </w:t>
      </w:r>
      <w:proofErr w:type="spellStart"/>
      <w:r>
        <w:t>MTree</w:t>
      </w:r>
      <w:proofErr w:type="spellEnd"/>
      <w:r>
        <w:rPr>
          <w:spacing w:val="-8"/>
        </w:rPr>
        <w:t xml:space="preserve"> </w:t>
      </w:r>
      <w:r>
        <w:t>node</w:t>
      </w:r>
    </w:p>
    <w:p w14:paraId="57A58AA3" w14:textId="77777777" w:rsidR="001D2AEF" w:rsidRDefault="001D2AEF">
      <w:pPr>
        <w:pStyle w:val="BodyText"/>
        <w:spacing w:before="3"/>
        <w:rPr>
          <w:sz w:val="20"/>
        </w:rPr>
      </w:pPr>
    </w:p>
    <w:tbl>
      <w:tblPr>
        <w:tblW w:w="0" w:type="auto"/>
        <w:tblInd w:w="20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07"/>
        <w:gridCol w:w="4743"/>
      </w:tblGrid>
      <w:tr w:rsidR="001D2AEF" w14:paraId="6DEEE4A3" w14:textId="77777777" w:rsidTr="00BD0B53">
        <w:trPr>
          <w:trHeight w:val="268"/>
        </w:trPr>
        <w:tc>
          <w:tcPr>
            <w:tcW w:w="1307" w:type="dxa"/>
            <w:tcBorders>
              <w:left w:val="double" w:sz="1" w:space="0" w:color="000000"/>
            </w:tcBorders>
          </w:tcPr>
          <w:p w14:paraId="04C476EB" w14:textId="77777777" w:rsidR="001D2AEF" w:rsidRDefault="00556C95">
            <w:pPr>
              <w:pStyle w:val="TableParagraph"/>
              <w:spacing w:line="236" w:lineRule="exact"/>
              <w:ind w:left="136"/>
              <w:rPr>
                <w:b/>
              </w:rPr>
            </w:pPr>
            <w:r>
              <w:rPr>
                <w:b/>
              </w:rPr>
              <w:t>Field</w:t>
            </w:r>
            <w:r>
              <w:rPr>
                <w:b/>
                <w:spacing w:val="-5"/>
              </w:rPr>
              <w:t xml:space="preserve"> </w:t>
            </w:r>
            <w:r>
              <w:rPr>
                <w:b/>
              </w:rPr>
              <w:t>name</w:t>
            </w:r>
          </w:p>
        </w:tc>
        <w:tc>
          <w:tcPr>
            <w:tcW w:w="4743" w:type="dxa"/>
            <w:tcBorders>
              <w:right w:val="double" w:sz="1" w:space="0" w:color="000000"/>
            </w:tcBorders>
          </w:tcPr>
          <w:p w14:paraId="0012D7D6" w14:textId="77777777" w:rsidR="001D2AEF" w:rsidRDefault="00556C95">
            <w:pPr>
              <w:pStyle w:val="TableParagraph"/>
              <w:spacing w:line="236" w:lineRule="exact"/>
              <w:rPr>
                <w:b/>
              </w:rPr>
            </w:pPr>
            <w:r>
              <w:rPr>
                <w:b/>
              </w:rPr>
              <w:t>Description</w:t>
            </w:r>
          </w:p>
        </w:tc>
      </w:tr>
      <w:tr w:rsidR="001D2AEF" w14:paraId="4DCFE0FE" w14:textId="77777777" w:rsidTr="00BD0B53">
        <w:trPr>
          <w:trHeight w:val="254"/>
        </w:trPr>
        <w:tc>
          <w:tcPr>
            <w:tcW w:w="1307" w:type="dxa"/>
            <w:tcBorders>
              <w:left w:val="double" w:sz="1" w:space="0" w:color="000000"/>
              <w:bottom w:val="nil"/>
            </w:tcBorders>
          </w:tcPr>
          <w:p w14:paraId="00C62E64" w14:textId="77777777" w:rsidR="001D2AEF" w:rsidRDefault="00556C95">
            <w:pPr>
              <w:pStyle w:val="TableParagraph"/>
              <w:spacing w:line="234" w:lineRule="exact"/>
              <w:ind w:left="136"/>
            </w:pPr>
            <w:proofErr w:type="spellStart"/>
            <w:r>
              <w:t>nrKeys</w:t>
            </w:r>
            <w:proofErr w:type="spellEnd"/>
          </w:p>
        </w:tc>
        <w:tc>
          <w:tcPr>
            <w:tcW w:w="4743" w:type="dxa"/>
            <w:tcBorders>
              <w:bottom w:val="nil"/>
              <w:right w:val="double" w:sz="1" w:space="0" w:color="000000"/>
            </w:tcBorders>
          </w:tcPr>
          <w:p w14:paraId="4DEE661A" w14:textId="479299D3" w:rsidR="001D2AEF" w:rsidRDefault="00556C95">
            <w:pPr>
              <w:pStyle w:val="TableParagraph"/>
              <w:spacing w:line="234" w:lineRule="exact"/>
            </w:pPr>
            <w:del w:id="153" w:author="Cristian Mihaescu" w:date="2022-02-22T08:15:00Z">
              <w:r w:rsidDel="00BD0B53">
                <w:delText>t</w:delText>
              </w:r>
            </w:del>
            <w:ins w:id="154" w:author="Cristian Mihaescu" w:date="2022-02-22T08:16:00Z">
              <w:r w:rsidR="00BD0B53">
                <w:t>T</w:t>
              </w:r>
            </w:ins>
            <w:r>
              <w:t>he</w:t>
            </w:r>
            <w:r>
              <w:rPr>
                <w:spacing w:val="-5"/>
              </w:rPr>
              <w:t xml:space="preserve"> </w:t>
            </w:r>
            <w:r>
              <w:t>number</w:t>
            </w:r>
            <w:r>
              <w:rPr>
                <w:spacing w:val="-4"/>
              </w:rPr>
              <w:t xml:space="preserve"> </w:t>
            </w:r>
            <w:r>
              <w:t>of</w:t>
            </w:r>
            <w:r>
              <w:rPr>
                <w:spacing w:val="-4"/>
              </w:rPr>
              <w:t xml:space="preserve"> </w:t>
            </w:r>
            <w:r>
              <w:t>objects</w:t>
            </w:r>
            <w:r>
              <w:rPr>
                <w:spacing w:val="-5"/>
              </w:rPr>
              <w:t xml:space="preserve"> </w:t>
            </w:r>
            <w:r>
              <w:t>stored</w:t>
            </w:r>
            <w:r>
              <w:rPr>
                <w:spacing w:val="-4"/>
              </w:rPr>
              <w:t xml:space="preserve"> </w:t>
            </w:r>
            <w:r>
              <w:t>in</w:t>
            </w:r>
            <w:r>
              <w:rPr>
                <w:spacing w:val="-5"/>
              </w:rPr>
              <w:t xml:space="preserve"> </w:t>
            </w:r>
            <w:r>
              <w:t>the</w:t>
            </w:r>
            <w:r>
              <w:rPr>
                <w:spacing w:val="-4"/>
              </w:rPr>
              <w:t xml:space="preserve"> </w:t>
            </w:r>
            <w:r>
              <w:t>node</w:t>
            </w:r>
            <w:ins w:id="155" w:author="Cristian Mihaescu" w:date="2022-02-22T08:15:00Z">
              <w:r w:rsidR="00BD0B53">
                <w:t>.</w:t>
              </w:r>
            </w:ins>
          </w:p>
        </w:tc>
      </w:tr>
      <w:tr w:rsidR="001D2AEF" w14:paraId="1E43F4A1" w14:textId="77777777" w:rsidTr="00BD0B53">
        <w:trPr>
          <w:trHeight w:val="270"/>
        </w:trPr>
        <w:tc>
          <w:tcPr>
            <w:tcW w:w="1307" w:type="dxa"/>
            <w:tcBorders>
              <w:top w:val="nil"/>
              <w:left w:val="double" w:sz="1" w:space="0" w:color="000000"/>
              <w:bottom w:val="nil"/>
            </w:tcBorders>
          </w:tcPr>
          <w:p w14:paraId="3AF744A5" w14:textId="77777777" w:rsidR="001D2AEF" w:rsidRDefault="00556C95">
            <w:pPr>
              <w:pStyle w:val="TableParagraph"/>
              <w:ind w:left="136"/>
            </w:pPr>
            <w:proofErr w:type="spellStart"/>
            <w:r>
              <w:t>isLeaf</w:t>
            </w:r>
            <w:proofErr w:type="spellEnd"/>
          </w:p>
        </w:tc>
        <w:tc>
          <w:tcPr>
            <w:tcW w:w="4743" w:type="dxa"/>
            <w:tcBorders>
              <w:top w:val="nil"/>
              <w:bottom w:val="nil"/>
              <w:right w:val="double" w:sz="1" w:space="0" w:color="000000"/>
            </w:tcBorders>
          </w:tcPr>
          <w:p w14:paraId="3B1135A6" w14:textId="68EAA718" w:rsidR="001D2AEF" w:rsidRDefault="00BD0B53">
            <w:pPr>
              <w:pStyle w:val="TableParagraph"/>
            </w:pPr>
            <w:del w:id="156" w:author="Cristian Mihaescu" w:date="2022-02-22T08:15:00Z">
              <w:r w:rsidDel="00BD0B53">
                <w:delText>T</w:delText>
              </w:r>
              <w:r w:rsidR="00B17C92" w:rsidDel="00BD0B53">
                <w:delText>he</w:delText>
              </w:r>
            </w:del>
            <w:ins w:id="157" w:author="Cristian Mihaescu" w:date="2022-02-22T08:16:00Z">
              <w:r>
                <w:t>T</w:t>
              </w:r>
            </w:ins>
            <w:ins w:id="158" w:author="Cristian Mihaescu" w:date="2022-02-22T08:15:00Z">
              <w:r>
                <w:t>h</w:t>
              </w:r>
            </w:ins>
            <w:ins w:id="159" w:author="Cristian Mihaescu" w:date="2022-02-22T12:16:00Z">
              <w:r w:rsidR="005A2C3C">
                <w:t>is</w:t>
              </w:r>
            </w:ins>
            <w:r w:rsidR="00B17C92">
              <w:t xml:space="preserve"> </w:t>
            </w:r>
            <w:r w:rsidR="00556C95">
              <w:t>flag</w:t>
            </w:r>
            <w:r w:rsidR="00556C95">
              <w:rPr>
                <w:spacing w:val="-6"/>
              </w:rPr>
              <w:t xml:space="preserve"> </w:t>
            </w:r>
            <w:del w:id="160" w:author="Cristian Mihaescu" w:date="2022-02-22T12:16:00Z">
              <w:r w:rsidR="00556C95" w:rsidDel="005A2C3C">
                <w:delText>representing</w:delText>
              </w:r>
              <w:r w:rsidR="00556C95" w:rsidDel="005A2C3C">
                <w:rPr>
                  <w:spacing w:val="-6"/>
                </w:rPr>
                <w:delText xml:space="preserve"> </w:delText>
              </w:r>
            </w:del>
            <w:ins w:id="161" w:author="Cristian Mihaescu" w:date="2022-02-22T12:16:00Z">
              <w:r w:rsidR="005A2C3C">
                <w:t>represent</w:t>
              </w:r>
              <w:r w:rsidR="005A2C3C">
                <w:t>s</w:t>
              </w:r>
              <w:r w:rsidR="005A2C3C">
                <w:rPr>
                  <w:spacing w:val="-6"/>
                </w:rPr>
                <w:t xml:space="preserve"> </w:t>
              </w:r>
            </w:ins>
            <w:r w:rsidR="00556C95">
              <w:t>the</w:t>
            </w:r>
            <w:r w:rsidR="00556C95">
              <w:rPr>
                <w:spacing w:val="-5"/>
              </w:rPr>
              <w:t xml:space="preserve"> </w:t>
            </w:r>
            <w:r w:rsidR="00556C95">
              <w:t>node</w:t>
            </w:r>
            <w:r w:rsidR="00556C95">
              <w:rPr>
                <w:spacing w:val="-6"/>
              </w:rPr>
              <w:t xml:space="preserve"> </w:t>
            </w:r>
            <w:r w:rsidR="00556C95">
              <w:t>type:</w:t>
            </w:r>
            <w:r w:rsidR="00556C95">
              <w:rPr>
                <w:spacing w:val="6"/>
              </w:rPr>
              <w:t xml:space="preserve"> </w:t>
            </w:r>
            <w:r w:rsidR="00556C95">
              <w:t>root</w:t>
            </w:r>
            <w:r w:rsidR="00556C95">
              <w:rPr>
                <w:spacing w:val="-5"/>
              </w:rPr>
              <w:t xml:space="preserve"> </w:t>
            </w:r>
            <w:r w:rsidR="00556C95">
              <w:t>or</w:t>
            </w:r>
            <w:r w:rsidR="00556C95">
              <w:rPr>
                <w:spacing w:val="-6"/>
              </w:rPr>
              <w:t xml:space="preserve"> </w:t>
            </w:r>
            <w:r w:rsidR="00556C95">
              <w:t>leaf</w:t>
            </w:r>
            <w:ins w:id="162" w:author="Cristian Mihaescu" w:date="2022-02-22T08:15:00Z">
              <w:r>
                <w:t>.</w:t>
              </w:r>
            </w:ins>
          </w:p>
        </w:tc>
      </w:tr>
      <w:tr w:rsidR="001D2AEF" w14:paraId="2645C9AF" w14:textId="77777777" w:rsidTr="00BD0B53">
        <w:trPr>
          <w:trHeight w:val="270"/>
        </w:trPr>
        <w:tc>
          <w:tcPr>
            <w:tcW w:w="1307" w:type="dxa"/>
            <w:tcBorders>
              <w:top w:val="nil"/>
              <w:left w:val="double" w:sz="1" w:space="0" w:color="000000"/>
              <w:bottom w:val="nil"/>
            </w:tcBorders>
          </w:tcPr>
          <w:p w14:paraId="300C775E" w14:textId="1B9F2AF3" w:rsidR="001D2AEF" w:rsidRDefault="00980E3B">
            <w:pPr>
              <w:pStyle w:val="TableParagraph"/>
              <w:ind w:left="136"/>
            </w:pPr>
            <w:del w:id="163" w:author="Cristian Mihaescu" w:date="2022-02-22T08:34:00Z">
              <w:r w:rsidDel="009E391E">
                <w:delText>R</w:delText>
              </w:r>
            </w:del>
            <w:ins w:id="164" w:author="Cristian Mihaescu" w:date="2022-02-22T08:34:00Z">
              <w:r w:rsidR="009E391E">
                <w:t>r</w:t>
              </w:r>
            </w:ins>
            <w:r w:rsidR="00556C95">
              <w:t>adix</w:t>
            </w:r>
            <w:ins w:id="165" w:author="Cristian Mihaescu" w:date="2022-02-22T08:24:00Z">
              <w:r>
                <w:t>e</w:t>
              </w:r>
            </w:ins>
            <w:ins w:id="166" w:author="Cristian Mihaescu" w:date="2022-02-22T08:25:00Z">
              <w:r>
                <w:t>s</w:t>
              </w:r>
            </w:ins>
          </w:p>
        </w:tc>
        <w:tc>
          <w:tcPr>
            <w:tcW w:w="4743" w:type="dxa"/>
            <w:tcBorders>
              <w:top w:val="nil"/>
              <w:bottom w:val="nil"/>
              <w:right w:val="double" w:sz="1" w:space="0" w:color="000000"/>
            </w:tcBorders>
          </w:tcPr>
          <w:p w14:paraId="694C116F" w14:textId="37ECEF00" w:rsidR="001D2AEF" w:rsidRDefault="00556C95">
            <w:pPr>
              <w:pStyle w:val="TableParagraph"/>
            </w:pPr>
            <w:del w:id="167" w:author="Cristian Mihaescu" w:date="2022-02-22T08:15:00Z">
              <w:r w:rsidDel="00BD0B53">
                <w:delText>t</w:delText>
              </w:r>
            </w:del>
            <w:del w:id="168" w:author="Cristian Mihaescu" w:date="2022-02-22T08:16:00Z">
              <w:r w:rsidDel="00BD0B53">
                <w:delText>he</w:delText>
              </w:r>
            </w:del>
            <w:ins w:id="169" w:author="Cristian Mihaescu" w:date="2022-02-22T08:16:00Z">
              <w:r w:rsidR="00BD0B53">
                <w:t>the</w:t>
              </w:r>
            </w:ins>
            <w:r>
              <w:rPr>
                <w:spacing w:val="-6"/>
              </w:rPr>
              <w:t xml:space="preserve"> </w:t>
            </w:r>
            <w:r>
              <w:t>vector</w:t>
            </w:r>
            <w:r>
              <w:rPr>
                <w:spacing w:val="-6"/>
              </w:rPr>
              <w:t xml:space="preserve"> </w:t>
            </w:r>
            <w:r>
              <w:t>of</w:t>
            </w:r>
            <w:r>
              <w:rPr>
                <w:spacing w:val="-6"/>
              </w:rPr>
              <w:t xml:space="preserve"> </w:t>
            </w:r>
            <w:r>
              <w:t>distances</w:t>
            </w:r>
            <w:r>
              <w:rPr>
                <w:spacing w:val="-6"/>
              </w:rPr>
              <w:t xml:space="preserve"> </w:t>
            </w:r>
            <w:r>
              <w:t>covered</w:t>
            </w:r>
            <w:r>
              <w:rPr>
                <w:spacing w:val="-6"/>
              </w:rPr>
              <w:t xml:space="preserve"> </w:t>
            </w:r>
            <w:r>
              <w:t>by</w:t>
            </w:r>
            <w:r>
              <w:rPr>
                <w:spacing w:val="-6"/>
              </w:rPr>
              <w:t xml:space="preserve"> </w:t>
            </w:r>
            <w:r>
              <w:t>a</w:t>
            </w:r>
            <w:r>
              <w:rPr>
                <w:spacing w:val="-6"/>
              </w:rPr>
              <w:t xml:space="preserve"> </w:t>
            </w:r>
            <w:r>
              <w:t>centroid</w:t>
            </w:r>
            <w:ins w:id="170" w:author="Cristian Mihaescu" w:date="2022-02-22T08:16:00Z">
              <w:r w:rsidR="00BD0B53">
                <w:t>.</w:t>
              </w:r>
            </w:ins>
          </w:p>
        </w:tc>
      </w:tr>
      <w:tr w:rsidR="001D2AEF" w14:paraId="7EB0516B" w14:textId="77777777" w:rsidTr="00BD0B53">
        <w:trPr>
          <w:trHeight w:val="270"/>
        </w:trPr>
        <w:tc>
          <w:tcPr>
            <w:tcW w:w="1307" w:type="dxa"/>
            <w:tcBorders>
              <w:top w:val="nil"/>
              <w:left w:val="double" w:sz="1" w:space="0" w:color="000000"/>
              <w:bottom w:val="nil"/>
            </w:tcBorders>
          </w:tcPr>
          <w:p w14:paraId="5E5709CD" w14:textId="3FC111E4" w:rsidR="001D2AEF" w:rsidRDefault="00980E3B">
            <w:pPr>
              <w:pStyle w:val="TableParagraph"/>
              <w:ind w:left="136"/>
            </w:pPr>
            <w:del w:id="171" w:author="Cristian Mihaescu" w:date="2022-02-22T08:34:00Z">
              <w:r w:rsidDel="009E391E">
                <w:delText>R</w:delText>
              </w:r>
            </w:del>
            <w:ins w:id="172" w:author="Cristian Mihaescu" w:date="2022-02-22T08:34:00Z">
              <w:r w:rsidR="009E391E">
                <w:t>r</w:t>
              </w:r>
            </w:ins>
            <w:r w:rsidR="00556C95">
              <w:t>oute</w:t>
            </w:r>
            <w:ins w:id="173" w:author="Cristian Mihaescu" w:date="2022-02-22T08:24:00Z">
              <w:r>
                <w:t>s</w:t>
              </w:r>
            </w:ins>
          </w:p>
        </w:tc>
        <w:tc>
          <w:tcPr>
            <w:tcW w:w="4743" w:type="dxa"/>
            <w:tcBorders>
              <w:top w:val="nil"/>
              <w:bottom w:val="nil"/>
              <w:right w:val="double" w:sz="1" w:space="0" w:color="000000"/>
            </w:tcBorders>
          </w:tcPr>
          <w:p w14:paraId="4C1FE566" w14:textId="27517FD5" w:rsidR="001D2AEF" w:rsidRDefault="00556C95">
            <w:pPr>
              <w:pStyle w:val="TableParagraph"/>
            </w:pPr>
            <w:del w:id="174" w:author="Cristian Mihaescu" w:date="2022-02-22T08:16:00Z">
              <w:r w:rsidDel="00BD0B53">
                <w:delText>t</w:delText>
              </w:r>
            </w:del>
            <w:ins w:id="175" w:author="Cristian Mihaescu" w:date="2022-02-22T08:16:00Z">
              <w:r w:rsidR="00BD0B53">
                <w:t>T</w:t>
              </w:r>
            </w:ins>
            <w:r>
              <w:t>he</w:t>
            </w:r>
            <w:r>
              <w:rPr>
                <w:spacing w:val="-5"/>
              </w:rPr>
              <w:t xml:space="preserve"> </w:t>
            </w:r>
            <w:r>
              <w:t>vector</w:t>
            </w:r>
            <w:r>
              <w:rPr>
                <w:spacing w:val="-5"/>
              </w:rPr>
              <w:t xml:space="preserve"> </w:t>
            </w:r>
            <w:r>
              <w:t>of</w:t>
            </w:r>
            <w:r>
              <w:rPr>
                <w:spacing w:val="-5"/>
              </w:rPr>
              <w:t xml:space="preserve"> </w:t>
            </w:r>
            <w:r>
              <w:t>node</w:t>
            </w:r>
            <w:r>
              <w:rPr>
                <w:spacing w:val="-4"/>
              </w:rPr>
              <w:t xml:space="preserve"> </w:t>
            </w:r>
            <w:r>
              <w:t>addresses</w:t>
            </w:r>
            <w:r>
              <w:rPr>
                <w:spacing w:val="-5"/>
              </w:rPr>
              <w:t xml:space="preserve"> </w:t>
            </w:r>
            <w:r>
              <w:t>to</w:t>
            </w:r>
            <w:r>
              <w:rPr>
                <w:spacing w:val="-5"/>
              </w:rPr>
              <w:t xml:space="preserve"> </w:t>
            </w:r>
            <w:r>
              <w:t>leaf</w:t>
            </w:r>
            <w:r>
              <w:rPr>
                <w:spacing w:val="-4"/>
              </w:rPr>
              <w:t xml:space="preserve"> </w:t>
            </w:r>
            <w:r>
              <w:t>nodes</w:t>
            </w:r>
            <w:ins w:id="176" w:author="Cristian Mihaescu" w:date="2022-02-22T08:16:00Z">
              <w:r w:rsidR="00BD0B53">
                <w:t>.</w:t>
              </w:r>
            </w:ins>
          </w:p>
        </w:tc>
      </w:tr>
      <w:tr w:rsidR="001D2AEF" w14:paraId="06155042" w14:textId="77777777" w:rsidTr="00BD0B53">
        <w:trPr>
          <w:trHeight w:val="270"/>
        </w:trPr>
        <w:tc>
          <w:tcPr>
            <w:tcW w:w="1307" w:type="dxa"/>
            <w:tcBorders>
              <w:top w:val="nil"/>
              <w:left w:val="double" w:sz="1" w:space="0" w:color="000000"/>
              <w:bottom w:val="nil"/>
            </w:tcBorders>
          </w:tcPr>
          <w:p w14:paraId="4D306E21" w14:textId="77777777" w:rsidR="001D2AEF" w:rsidRDefault="00556C95">
            <w:pPr>
              <w:pStyle w:val="TableParagraph"/>
              <w:ind w:left="136"/>
            </w:pPr>
            <w:r>
              <w:t>instances</w:t>
            </w:r>
          </w:p>
        </w:tc>
        <w:tc>
          <w:tcPr>
            <w:tcW w:w="4743" w:type="dxa"/>
            <w:tcBorders>
              <w:top w:val="nil"/>
              <w:bottom w:val="nil"/>
              <w:right w:val="double" w:sz="1" w:space="0" w:color="000000"/>
            </w:tcBorders>
          </w:tcPr>
          <w:p w14:paraId="55FDD65B" w14:textId="027F25B7" w:rsidR="001D2AEF" w:rsidRDefault="00BD0B53">
            <w:pPr>
              <w:pStyle w:val="TableParagraph"/>
            </w:pPr>
            <w:del w:id="177" w:author="Cristian Mihaescu" w:date="2022-02-22T08:16:00Z">
              <w:r w:rsidDel="00BD0B53">
                <w:delText>T</w:delText>
              </w:r>
              <w:r w:rsidR="00556C95" w:rsidDel="00BD0B53">
                <w:delText>he</w:delText>
              </w:r>
            </w:del>
            <w:ins w:id="178" w:author="Cristian Mihaescu" w:date="2022-02-22T08:16:00Z">
              <w:r>
                <w:t>the</w:t>
              </w:r>
            </w:ins>
            <w:r w:rsidR="00556C95">
              <w:rPr>
                <w:spacing w:val="-4"/>
              </w:rPr>
              <w:t xml:space="preserve"> </w:t>
            </w:r>
            <w:r w:rsidR="00556C95">
              <w:t>objects</w:t>
            </w:r>
            <w:r w:rsidR="00556C95">
              <w:rPr>
                <w:spacing w:val="-4"/>
              </w:rPr>
              <w:t xml:space="preserve"> </w:t>
            </w:r>
            <w:r w:rsidR="00556C95">
              <w:t>from</w:t>
            </w:r>
            <w:r w:rsidR="00556C95">
              <w:rPr>
                <w:spacing w:val="-4"/>
              </w:rPr>
              <w:t xml:space="preserve"> </w:t>
            </w:r>
            <w:r w:rsidR="00556C95">
              <w:t>the</w:t>
            </w:r>
            <w:r w:rsidR="00556C95">
              <w:rPr>
                <w:spacing w:val="-4"/>
              </w:rPr>
              <w:t xml:space="preserve"> </w:t>
            </w:r>
            <w:del w:id="179" w:author="Cristian Mihaescu" w:date="2022-02-22T08:25:00Z">
              <w:r w:rsidR="00556C95" w:rsidDel="00980E3B">
                <w:delText>leaf</w:delText>
              </w:r>
            </w:del>
            <w:ins w:id="180" w:author="Cristian Mihaescu" w:date="2022-02-22T08:16:00Z">
              <w:r>
                <w:t>node</w:t>
              </w:r>
            </w:ins>
            <w:ins w:id="181" w:author="Cristian Mihaescu" w:date="2022-02-22T08:25:00Z">
              <w:r w:rsidR="00980E3B">
                <w:t xml:space="preserve"> (parent o</w:t>
              </w:r>
            </w:ins>
            <w:ins w:id="182" w:author="Cristian Mihaescu" w:date="2022-02-22T08:26:00Z">
              <w:r w:rsidR="00980E3B">
                <w:t>r leaf</w:t>
              </w:r>
            </w:ins>
            <w:ins w:id="183" w:author="Cristian Mihaescu" w:date="2022-02-22T08:25:00Z">
              <w:r w:rsidR="00980E3B">
                <w:t>)</w:t>
              </w:r>
            </w:ins>
            <w:ins w:id="184" w:author="Cristian Mihaescu" w:date="2022-02-22T08:16:00Z">
              <w:r>
                <w:t>.</w:t>
              </w:r>
            </w:ins>
          </w:p>
        </w:tc>
      </w:tr>
      <w:tr w:rsidR="001D2AEF" w14:paraId="0A225C09" w14:textId="77777777" w:rsidTr="00BD0B53">
        <w:trPr>
          <w:trHeight w:val="285"/>
        </w:trPr>
        <w:tc>
          <w:tcPr>
            <w:tcW w:w="1307" w:type="dxa"/>
            <w:tcBorders>
              <w:top w:val="nil"/>
              <w:left w:val="double" w:sz="1" w:space="0" w:color="000000"/>
            </w:tcBorders>
          </w:tcPr>
          <w:p w14:paraId="7AB4965E" w14:textId="77777777" w:rsidR="001D2AEF" w:rsidRDefault="00556C95">
            <w:pPr>
              <w:pStyle w:val="TableParagraph"/>
              <w:spacing w:line="240" w:lineRule="auto"/>
              <w:ind w:left="136"/>
            </w:pPr>
            <w:r>
              <w:t>parent</w:t>
            </w:r>
          </w:p>
        </w:tc>
        <w:tc>
          <w:tcPr>
            <w:tcW w:w="4743" w:type="dxa"/>
            <w:tcBorders>
              <w:top w:val="nil"/>
              <w:right w:val="double" w:sz="1" w:space="0" w:color="000000"/>
            </w:tcBorders>
          </w:tcPr>
          <w:p w14:paraId="7CF97C4C" w14:textId="61BD2857" w:rsidR="001D2AEF" w:rsidRDefault="00556C95">
            <w:pPr>
              <w:pStyle w:val="TableParagraph"/>
              <w:spacing w:line="240" w:lineRule="auto"/>
            </w:pPr>
            <w:del w:id="185" w:author="Cristian Mihaescu" w:date="2022-02-22T08:16:00Z">
              <w:r w:rsidDel="00BD0B53">
                <w:delText>t</w:delText>
              </w:r>
            </w:del>
            <w:del w:id="186" w:author="Cristian Mihaescu" w:date="2022-02-22T08:17:00Z">
              <w:r w:rsidDel="00BD0B53">
                <w:delText>he</w:delText>
              </w:r>
            </w:del>
            <w:ins w:id="187" w:author="Cristian Mihaescu" w:date="2022-02-22T08:17:00Z">
              <w:r w:rsidR="00BD0B53">
                <w:t>the</w:t>
              </w:r>
            </w:ins>
            <w:r>
              <w:rPr>
                <w:spacing w:val="-5"/>
              </w:rPr>
              <w:t xml:space="preserve"> </w:t>
            </w:r>
            <w:r>
              <w:t>address</w:t>
            </w:r>
            <w:r>
              <w:rPr>
                <w:spacing w:val="-4"/>
              </w:rPr>
              <w:t xml:space="preserve"> </w:t>
            </w:r>
            <w:r>
              <w:t>of</w:t>
            </w:r>
            <w:r>
              <w:rPr>
                <w:spacing w:val="-4"/>
              </w:rPr>
              <w:t xml:space="preserve"> </w:t>
            </w:r>
            <w:r>
              <w:t>the</w:t>
            </w:r>
            <w:r>
              <w:rPr>
                <w:spacing w:val="-4"/>
              </w:rPr>
              <w:t xml:space="preserve"> </w:t>
            </w:r>
            <w:r>
              <w:t>parent</w:t>
            </w:r>
            <w:r>
              <w:rPr>
                <w:spacing w:val="-4"/>
              </w:rPr>
              <w:t xml:space="preserve"> </w:t>
            </w:r>
            <w:r>
              <w:t>node</w:t>
            </w:r>
            <w:ins w:id="188" w:author="Cristian Mihaescu" w:date="2022-02-22T08:17:00Z">
              <w:r w:rsidR="00BD0B53">
                <w:t>.</w:t>
              </w:r>
            </w:ins>
          </w:p>
        </w:tc>
      </w:tr>
    </w:tbl>
    <w:p w14:paraId="63317273" w14:textId="77777777" w:rsidR="001D2AEF" w:rsidRDefault="001D2AEF">
      <w:pPr>
        <w:pStyle w:val="BodyText"/>
        <w:spacing w:before="5"/>
        <w:rPr>
          <w:sz w:val="27"/>
        </w:rPr>
      </w:pPr>
    </w:p>
    <w:p w14:paraId="4A05186E" w14:textId="07014C85" w:rsidR="00980E3B" w:rsidRPr="00321D4B" w:rsidRDefault="00980E3B" w:rsidP="00321D4B">
      <w:pPr>
        <w:jc w:val="both"/>
        <w:rPr>
          <w:ins w:id="189" w:author="Cristian Mihaescu" w:date="2022-02-22T08:26:00Z"/>
        </w:rPr>
      </w:pPr>
      <w:ins w:id="190" w:author="Cristian Mihaescu" w:date="2022-02-22T08:20:00Z">
        <w:r w:rsidRPr="00321D4B">
          <w:t xml:space="preserve">The </w:t>
        </w:r>
        <w:proofErr w:type="spellStart"/>
        <w:r w:rsidRPr="00321D4B">
          <w:t>nrKeys</w:t>
        </w:r>
        <w:proofErr w:type="spellEnd"/>
        <w:r w:rsidRPr="00321D4B">
          <w:t xml:space="preserve"> represents the number of </w:t>
        </w:r>
      </w:ins>
      <w:ins w:id="191" w:author="Cristian Mihaescu" w:date="2022-02-22T08:26:00Z">
        <w:r w:rsidRPr="00321D4B">
          <w:t>items</w:t>
        </w:r>
      </w:ins>
      <w:ins w:id="192" w:author="Cristian Mihaescu" w:date="2022-02-22T08:30:00Z">
        <w:r w:rsidR="009E391E" w:rsidRPr="00321D4B">
          <w:t xml:space="preserve"> (i.e., centroids or items)</w:t>
        </w:r>
      </w:ins>
      <w:ins w:id="193" w:author="Cristian Mihaescu" w:date="2022-02-22T08:20:00Z">
        <w:r w:rsidRPr="00321D4B">
          <w:t xml:space="preserve"> contained in a node</w:t>
        </w:r>
      </w:ins>
      <w:ins w:id="194" w:author="Cristian Mihaescu" w:date="2022-02-22T08:30:00Z">
        <w:r w:rsidR="009E391E" w:rsidRPr="00321D4B">
          <w:t xml:space="preserve"> (</w:t>
        </w:r>
      </w:ins>
      <w:ins w:id="195" w:author="Cristian Mihaescu" w:date="2022-02-22T08:31:00Z">
        <w:r w:rsidR="009E391E" w:rsidRPr="00321D4B">
          <w:t xml:space="preserve">i.e., </w:t>
        </w:r>
      </w:ins>
      <w:ins w:id="196" w:author="Cristian Mihaescu" w:date="2022-02-22T08:30:00Z">
        <w:r w:rsidR="009E391E" w:rsidRPr="00321D4B">
          <w:t>ro</w:t>
        </w:r>
      </w:ins>
      <w:ins w:id="197" w:author="Cristian Mihaescu" w:date="2022-02-22T08:31:00Z">
        <w:r w:rsidR="009E391E" w:rsidRPr="00321D4B">
          <w:t>ot or leaf</w:t>
        </w:r>
      </w:ins>
      <w:ins w:id="198" w:author="Cristian Mihaescu" w:date="2022-02-22T08:30:00Z">
        <w:r w:rsidR="009E391E" w:rsidRPr="00321D4B">
          <w:t>)</w:t>
        </w:r>
      </w:ins>
      <w:ins w:id="199" w:author="Cristian Mihaescu" w:date="2022-02-22T08:20:00Z">
        <w:r w:rsidRPr="00321D4B">
          <w:t xml:space="preserve">. </w:t>
        </w:r>
      </w:ins>
      <w:ins w:id="200" w:author="Cristian Mihaescu" w:date="2022-02-22T08:26:00Z">
        <w:r w:rsidRPr="00321D4B">
          <w:t>For the root n</w:t>
        </w:r>
      </w:ins>
      <w:ins w:id="201" w:author="Cristian Mihaescu" w:date="2022-02-22T08:27:00Z">
        <w:r w:rsidRPr="00321D4B">
          <w:t>ode</w:t>
        </w:r>
      </w:ins>
      <w:ins w:id="202" w:author="Cristian Mihaescu" w:date="2022-02-22T12:16:00Z">
        <w:r w:rsidR="005A2C3C" w:rsidRPr="00321D4B">
          <w:t>, the items are centroids, and</w:t>
        </w:r>
      </w:ins>
      <w:ins w:id="203" w:author="Cristian Mihaescu" w:date="2022-02-22T08:27:00Z">
        <w:r w:rsidRPr="00321D4B">
          <w:t xml:space="preserve"> </w:t>
        </w:r>
      </w:ins>
      <w:ins w:id="204" w:author="Cristian Mihaescu" w:date="2022-02-22T12:16:00Z">
        <w:r w:rsidR="005A2C3C" w:rsidRPr="00321D4B">
          <w:t xml:space="preserve">for </w:t>
        </w:r>
      </w:ins>
      <w:ins w:id="205" w:author="Cristian Mihaescu" w:date="2022-02-22T08:27:00Z">
        <w:r w:rsidRPr="00321D4B">
          <w:t>the leaf node</w:t>
        </w:r>
      </w:ins>
      <w:ins w:id="206" w:author="Cristian Mihaescu" w:date="2022-02-22T12:17:00Z">
        <w:r w:rsidR="005A2C3C" w:rsidRPr="00321D4B">
          <w:t>,</w:t>
        </w:r>
      </w:ins>
      <w:ins w:id="207" w:author="Cristian Mihaescu" w:date="2022-02-22T08:27:00Z">
        <w:r w:rsidRPr="00321D4B">
          <w:t xml:space="preserve"> </w:t>
        </w:r>
      </w:ins>
      <w:ins w:id="208" w:author="Cristian Mihaescu" w:date="2022-02-22T12:16:00Z">
        <w:r w:rsidR="005A2C3C" w:rsidRPr="00321D4B">
          <w:t xml:space="preserve">the </w:t>
        </w:r>
      </w:ins>
      <w:ins w:id="209" w:author="Cristian Mihaescu" w:date="2022-02-22T08:27:00Z">
        <w:r w:rsidRPr="00321D4B">
          <w:t>items are the sample points. De</w:t>
        </w:r>
      </w:ins>
      <w:ins w:id="210" w:author="Cristian Mihaescu" w:date="2022-02-22T08:28:00Z">
        <w:r w:rsidRPr="00321D4B">
          <w:t xml:space="preserve">pending upon the implementation, the centroids may be </w:t>
        </w:r>
        <w:r w:rsidR="009E391E" w:rsidRPr="00321D4B">
          <w:t xml:space="preserve">items from the dataset or computed instances. The </w:t>
        </w:r>
        <w:proofErr w:type="spellStart"/>
        <w:r w:rsidR="009E391E" w:rsidRPr="00321D4B">
          <w:t>isLeaf</w:t>
        </w:r>
        <w:proofErr w:type="spellEnd"/>
        <w:r w:rsidR="009E391E" w:rsidRPr="00321D4B">
          <w:t xml:space="preserve"> </w:t>
        </w:r>
      </w:ins>
      <w:ins w:id="211" w:author="Cristian Mihaescu" w:date="2022-02-22T08:29:00Z">
        <w:r w:rsidR="009E391E" w:rsidRPr="00321D4B">
          <w:t xml:space="preserve">field from the data structure represents a clarification regarding </w:t>
        </w:r>
      </w:ins>
      <w:ins w:id="212" w:author="Cristian Mihaescu" w:date="2022-02-22T08:30:00Z">
        <w:r w:rsidR="009E391E" w:rsidRPr="00321D4B">
          <w:t xml:space="preserve">what </w:t>
        </w:r>
      </w:ins>
      <w:ins w:id="213" w:author="Cristian Mihaescu" w:date="2022-02-22T08:31:00Z">
        <w:r w:rsidR="009E391E" w:rsidRPr="00321D4B">
          <w:t>represent</w:t>
        </w:r>
      </w:ins>
      <w:ins w:id="214" w:author="Cristian Mihaescu" w:date="2022-02-22T08:30:00Z">
        <w:r w:rsidR="009E391E" w:rsidRPr="00321D4B">
          <w:t xml:space="preserve"> the items from a node: centroids or instances.</w:t>
        </w:r>
      </w:ins>
    </w:p>
    <w:p w14:paraId="7FC0A32B" w14:textId="77777777" w:rsidR="00980E3B" w:rsidRPr="00321D4B" w:rsidRDefault="00980E3B" w:rsidP="00321D4B">
      <w:pPr>
        <w:jc w:val="both"/>
        <w:rPr>
          <w:ins w:id="215" w:author="Cristian Mihaescu" w:date="2022-02-22T08:26:00Z"/>
        </w:rPr>
      </w:pPr>
    </w:p>
    <w:p w14:paraId="678A501E" w14:textId="6032457C" w:rsidR="001D2AEF" w:rsidRPr="00321D4B" w:rsidRDefault="00980E3B" w:rsidP="00321D4B">
      <w:pPr>
        <w:jc w:val="both"/>
        <w:rPr>
          <w:ins w:id="216" w:author="Cristian Mihaescu" w:date="2022-02-22T08:33:00Z"/>
        </w:rPr>
      </w:pPr>
      <w:ins w:id="217" w:author="Cristian Mihaescu" w:date="2022-02-22T08:20:00Z">
        <w:r w:rsidRPr="00321D4B">
          <w:t xml:space="preserve">As far as our M-tree is concerned, we pay extra </w:t>
        </w:r>
      </w:ins>
      <w:ins w:id="218" w:author="Cristian Mihaescu" w:date="2022-02-22T08:32:00Z">
        <w:r w:rsidR="009E391E" w:rsidRPr="00321D4B">
          <w:t>attention</w:t>
        </w:r>
      </w:ins>
      <w:ins w:id="219" w:author="Cristian Mihaescu" w:date="2022-02-22T08:20:00Z">
        <w:r w:rsidRPr="00321D4B">
          <w:t xml:space="preserve"> to the nodes because it is </w:t>
        </w:r>
      </w:ins>
      <w:ins w:id="220" w:author="Cristian Mihaescu" w:date="2022-02-22T12:17:00Z">
        <w:r w:rsidR="005A2C3C" w:rsidRPr="00321D4B">
          <w:t>essential</w:t>
        </w:r>
      </w:ins>
      <w:ins w:id="221" w:author="Cristian Mihaescu" w:date="2022-02-22T08:20:00Z">
        <w:r w:rsidRPr="00321D4B">
          <w:t xml:space="preserve"> </w:t>
        </w:r>
      </w:ins>
      <w:ins w:id="222" w:author="Cristian Mihaescu" w:date="2022-02-22T08:32:00Z">
        <w:r w:rsidR="009E391E" w:rsidRPr="00321D4B">
          <w:t>whether</w:t>
        </w:r>
      </w:ins>
      <w:ins w:id="223" w:author="Cristian Mihaescu" w:date="2022-02-22T08:20:00Z">
        <w:r w:rsidRPr="00321D4B">
          <w:t xml:space="preserve"> they are leaves</w:t>
        </w:r>
      </w:ins>
      <w:ins w:id="224" w:author="Cristian Mihaescu" w:date="2022-02-22T08:22:00Z">
        <w:r w:rsidRPr="00321D4B">
          <w:t xml:space="preserve"> </w:t>
        </w:r>
      </w:ins>
      <w:ins w:id="225" w:author="Cristian Mihaescu" w:date="2022-02-22T08:20:00Z">
        <w:r w:rsidRPr="00321D4B">
          <w:t>(</w:t>
        </w:r>
      </w:ins>
      <w:ins w:id="226" w:author="Cristian Mihaescu" w:date="2022-02-22T08:22:00Z">
        <w:r w:rsidRPr="00321D4B">
          <w:t>i.e</w:t>
        </w:r>
      </w:ins>
      <w:ins w:id="227" w:author="Cristian Mihaescu" w:date="2022-02-22T12:18:00Z">
        <w:r w:rsidR="005A2C3C" w:rsidRPr="00321D4B">
          <w:t>.</w:t>
        </w:r>
      </w:ins>
      <w:ins w:id="228" w:author="Cristian Mihaescu" w:date="2022-02-22T08:22:00Z">
        <w:r w:rsidRPr="00321D4B">
          <w:t xml:space="preserve">, </w:t>
        </w:r>
      </w:ins>
      <w:ins w:id="229" w:author="Cristian Mihaescu" w:date="2022-02-22T08:20:00Z">
        <w:r w:rsidRPr="00321D4B">
          <w:t>terminal nodes</w:t>
        </w:r>
      </w:ins>
      <w:ins w:id="230" w:author="Cristian Mihaescu" w:date="2022-02-22T08:22:00Z">
        <w:r w:rsidRPr="00321D4B">
          <w:t xml:space="preserve"> containing instances</w:t>
        </w:r>
      </w:ins>
      <w:ins w:id="231" w:author="Cristian Mihaescu" w:date="2022-02-22T08:20:00Z">
        <w:r w:rsidRPr="00321D4B">
          <w:t>) or internal nodes</w:t>
        </w:r>
      </w:ins>
      <w:ins w:id="232" w:author="Cristian Mihaescu" w:date="2022-02-22T08:22:00Z">
        <w:r w:rsidRPr="00321D4B">
          <w:t xml:space="preserve"> (i.e., </w:t>
        </w:r>
      </w:ins>
      <w:ins w:id="233" w:author="Cristian Mihaescu" w:date="2022-02-22T12:17:00Z">
        <w:r w:rsidR="005A2C3C" w:rsidRPr="00321D4B">
          <w:t>hav</w:t>
        </w:r>
      </w:ins>
      <w:ins w:id="234" w:author="Cristian Mihaescu" w:date="2022-02-22T08:22:00Z">
        <w:r w:rsidRPr="00321D4B">
          <w:t xml:space="preserve">ing only </w:t>
        </w:r>
      </w:ins>
      <w:ins w:id="235" w:author="Cristian Mihaescu" w:date="2022-02-22T08:32:00Z">
        <w:r w:rsidR="009E391E" w:rsidRPr="00321D4B">
          <w:t>centroids</w:t>
        </w:r>
      </w:ins>
      <w:ins w:id="236" w:author="Cristian Mihaescu" w:date="2022-02-22T08:22:00Z">
        <w:r w:rsidRPr="00321D4B">
          <w:t>)</w:t>
        </w:r>
      </w:ins>
      <w:ins w:id="237" w:author="Cristian Mihaescu" w:date="2022-02-22T08:33:00Z">
        <w:r w:rsidR="009E391E" w:rsidRPr="00321D4B">
          <w:t xml:space="preserve"> information is critical for the algorithm design</w:t>
        </w:r>
      </w:ins>
      <w:ins w:id="238" w:author="Cristian Mihaescu" w:date="2022-02-22T08:20:00Z">
        <w:r w:rsidRPr="00321D4B">
          <w:t xml:space="preserve">. </w:t>
        </w:r>
      </w:ins>
    </w:p>
    <w:p w14:paraId="4554A0CF" w14:textId="77777777" w:rsidR="009E391E" w:rsidRPr="00321D4B" w:rsidRDefault="009E391E" w:rsidP="00321D4B">
      <w:pPr>
        <w:jc w:val="both"/>
        <w:rPr>
          <w:ins w:id="239" w:author="Cristian Mihaescu" w:date="2022-02-22T08:33:00Z"/>
        </w:rPr>
      </w:pPr>
    </w:p>
    <w:p w14:paraId="62110B92" w14:textId="77777777" w:rsidR="009E391E" w:rsidRDefault="009E391E" w:rsidP="00321D4B">
      <w:pPr>
        <w:jc w:val="both"/>
      </w:pPr>
      <w:ins w:id="240" w:author="Cristian Mihaescu" w:date="2022-02-22T08:36:00Z">
        <w:r w:rsidRPr="00321D4B">
          <w:t>The instances</w:t>
        </w:r>
      </w:ins>
      <w:ins w:id="241" w:author="Cristian Mihaescu" w:date="2022-02-22T08:34:00Z">
        <w:r w:rsidRPr="00321D4B">
          <w:t xml:space="preserve"> vector contains the centroid points or items, depending u</w:t>
        </w:r>
      </w:ins>
      <w:ins w:id="242" w:author="Cristian Mihaescu" w:date="2022-02-22T08:35:00Z">
        <w:r w:rsidRPr="00321D4B">
          <w:t xml:space="preserve">pon the node is either root or leaf. If the node is </w:t>
        </w:r>
      </w:ins>
      <w:ins w:id="243" w:author="Cristian Mihaescu" w:date="2022-02-22T12:18:00Z">
        <w:r w:rsidR="00321D4B" w:rsidRPr="00321D4B">
          <w:t xml:space="preserve">the </w:t>
        </w:r>
      </w:ins>
      <w:ins w:id="244" w:author="Cristian Mihaescu" w:date="2022-02-22T08:35:00Z">
        <w:r w:rsidRPr="00321D4B">
          <w:t>root</w:t>
        </w:r>
      </w:ins>
      <w:ins w:id="245" w:author="Cristian Mihaescu" w:date="2022-02-22T12:18:00Z">
        <w:r w:rsidR="00321D4B" w:rsidRPr="00321D4B">
          <w:t>, vector radixes contain the distance covered by each centroid, while the routes vector contains the leaves' address</w:t>
        </w:r>
      </w:ins>
      <w:ins w:id="246" w:author="Cristian Mihaescu" w:date="2022-02-22T08:36:00Z">
        <w:r w:rsidRPr="00321D4B">
          <w:t>es.</w:t>
        </w:r>
      </w:ins>
      <w:ins w:id="247" w:author="Cristian Mihaescu" w:date="2022-02-22T08:37:00Z">
        <w:r w:rsidRPr="00321D4B">
          <w:t xml:space="preserve"> On the other hand, if the node is a </w:t>
        </w:r>
      </w:ins>
      <w:ins w:id="248" w:author="Cristian Mihaescu" w:date="2022-02-22T09:13:00Z">
        <w:r w:rsidR="00825864" w:rsidRPr="00321D4B">
          <w:t>leaf,</w:t>
        </w:r>
      </w:ins>
      <w:ins w:id="249" w:author="Cristian Mihaescu" w:date="2022-02-22T08:37:00Z">
        <w:r w:rsidRPr="00321D4B">
          <w:t xml:space="preserve"> then the field parent </w:t>
        </w:r>
      </w:ins>
      <w:ins w:id="250" w:author="Cristian Mihaescu" w:date="2022-02-22T12:18:00Z">
        <w:r w:rsidR="00321D4B" w:rsidRPr="00321D4B">
          <w:t>include</w:t>
        </w:r>
      </w:ins>
      <w:ins w:id="251" w:author="Cristian Mihaescu" w:date="2022-02-22T08:37:00Z">
        <w:r w:rsidRPr="00321D4B">
          <w:t xml:space="preserve">s the </w:t>
        </w:r>
      </w:ins>
      <w:ins w:id="252" w:author="Cristian Mihaescu" w:date="2022-02-22T12:18:00Z">
        <w:r w:rsidR="00321D4B" w:rsidRPr="00321D4B">
          <w:t>root address</w:t>
        </w:r>
      </w:ins>
      <w:ins w:id="253" w:author="Cristian Mihaescu" w:date="2022-02-22T08:38:00Z">
        <w:r w:rsidRPr="00321D4B">
          <w:t xml:space="preserve"> while the radixes and routes vectors are empty.</w:t>
        </w:r>
      </w:ins>
    </w:p>
    <w:p w14:paraId="698B3724" w14:textId="75D7AEC6" w:rsidR="00D37F41" w:rsidRDefault="00556C95" w:rsidP="00D37F41">
      <w:pPr>
        <w:pStyle w:val="BodyText"/>
        <w:ind w:firstLine="720"/>
        <w:jc w:val="both"/>
      </w:pPr>
      <w:r w:rsidRPr="00D37F41">
        <w:lastRenderedPageBreak/>
        <w:t xml:space="preserve">The second key ingredient of the </w:t>
      </w:r>
      <w:proofErr w:type="spellStart"/>
      <w:r w:rsidRPr="006C0187">
        <w:rPr>
          <w:i/>
          <w:iCs/>
        </w:rPr>
        <w:t>mTreeInsert</w:t>
      </w:r>
      <w:proofErr w:type="spellEnd"/>
      <w:r w:rsidRPr="00D37F41">
        <w:t xml:space="preserve"> function is the division policy. The default option for this parameter is the simple k-means algorithm, but any other strategy may be called as needed. Other options, besides calling </w:t>
      </w:r>
      <w:proofErr w:type="gramStart"/>
      <w:r w:rsidRPr="00D37F41">
        <w:t>particular clustering</w:t>
      </w:r>
      <w:proofErr w:type="gramEnd"/>
      <w:r w:rsidRPr="00D37F41">
        <w:t xml:space="preserve"> algorithms as a multi-object partitioning (MOP) strategy, is using binary space partitioning (BSP) or ternary object partitioning (TOP) by simply setting proper </w:t>
      </w:r>
      <w:del w:id="254" w:author="Cristian Mihaescu" w:date="2022-02-22T12:01:00Z">
        <w:r w:rsidRPr="00D37F41" w:rsidDel="005A2C3C">
          <w:delText>parametri</w:delText>
        </w:r>
      </w:del>
      <w:proofErr w:type="spellStart"/>
      <w:r w:rsidR="009E77E5">
        <w:t>s</w:t>
      </w:r>
      <w:del w:id="255" w:author="Cristian Mihaescu" w:date="2022-02-22T12:01:00Z">
        <w:r w:rsidRPr="00D37F41" w:rsidDel="005A2C3C">
          <w:delText xml:space="preserve">ed </w:delText>
        </w:r>
      </w:del>
      <w:ins w:id="256" w:author="Cristian Mihaescu" w:date="2022-02-22T12:01:00Z">
        <w:r w:rsidR="005A2C3C" w:rsidRPr="00D37F41">
          <w:t>parametri</w:t>
        </w:r>
        <w:r w:rsidR="005A2C3C">
          <w:t>s</w:t>
        </w:r>
        <w:r w:rsidR="005A2C3C" w:rsidRPr="00D37F41">
          <w:t>ed</w:t>
        </w:r>
        <w:proofErr w:type="spellEnd"/>
        <w:r w:rsidR="005A2C3C" w:rsidRPr="00D37F41">
          <w:t xml:space="preserve"> </w:t>
        </w:r>
      </w:ins>
      <w:r w:rsidRPr="00D37F41">
        <w:t>values.</w:t>
      </w:r>
      <w:r w:rsidR="00D37F41">
        <w:t xml:space="preserve"> S</w:t>
      </w:r>
      <w:r w:rsidR="00B17C92" w:rsidRPr="00D37F41">
        <w:t>uppose there is no need for node splitting</w:t>
      </w:r>
      <w:r w:rsidR="00D37F41">
        <w:t>,</w:t>
      </w:r>
      <w:r w:rsidR="00B17C92" w:rsidRPr="00D37F41">
        <w:t xml:space="preserve"> th</w:t>
      </w:r>
      <w:r w:rsidR="00D37F41">
        <w:t>e</w:t>
      </w:r>
      <w:r w:rsidR="00B17C92" w:rsidRPr="00D37F41">
        <w:t>n insertion reduces to appending the new object into that leaf. In that case, insertion reduces to appending the new object into that leaf, which</w:t>
      </w:r>
      <w:r w:rsidRPr="00D37F41">
        <w:t xml:space="preserve"> is accomplished by calling </w:t>
      </w:r>
      <w:proofErr w:type="spellStart"/>
      <w:r w:rsidRPr="00D37F41">
        <w:rPr>
          <w:i/>
          <w:iCs/>
        </w:rPr>
        <w:t>insertNonFull</w:t>
      </w:r>
      <w:proofErr w:type="spellEnd"/>
      <w:r w:rsidRPr="00D37F41">
        <w:t xml:space="preserve"> function. Intuitively, when a leaf is not full, we insert a new object; otherwise, we split the leaf. The </w:t>
      </w:r>
      <w:del w:id="257" w:author="Cristian Mihaescu" w:date="2022-02-17T14:51:00Z">
        <w:r w:rsidRPr="00D37F41" w:rsidDel="006C0187">
          <w:delText xml:space="preserve">critical </w:delText>
        </w:r>
      </w:del>
      <w:ins w:id="258" w:author="Cristian Mihaescu" w:date="2022-02-17T14:51:00Z">
        <w:r w:rsidR="006C0187">
          <w:t xml:space="preserve">most </w:t>
        </w:r>
      </w:ins>
      <w:r w:rsidR="009E77E5">
        <w:t>crucial</w:t>
      </w:r>
      <w:ins w:id="259" w:author="Cristian Mihaescu" w:date="2022-02-17T14:51:00Z">
        <w:r w:rsidR="006C0187" w:rsidRPr="00D37F41">
          <w:t xml:space="preserve"> </w:t>
        </w:r>
      </w:ins>
      <w:r w:rsidRPr="00D37F41">
        <w:t xml:space="preserve">difference from </w:t>
      </w:r>
      <w:del w:id="260" w:author="Cristian Mihaescu" w:date="2022-02-17T14:51:00Z">
        <w:r w:rsidRPr="00D37F41" w:rsidDel="006C0187">
          <w:delText xml:space="preserve">older </w:delText>
        </w:r>
      </w:del>
      <w:ins w:id="261" w:author="Cristian Mihaescu" w:date="2022-02-17T14:51:00Z">
        <w:r w:rsidR="006C0187">
          <w:t>former</w:t>
        </w:r>
        <w:r w:rsidR="006C0187" w:rsidRPr="00D37F41">
          <w:t xml:space="preserve"> </w:t>
        </w:r>
      </w:ins>
      <w:r w:rsidRPr="00D37F41">
        <w:t xml:space="preserve">versions or other approaches is that splitting is not called when the number of stored objects reaches a specific value, but </w:t>
      </w:r>
      <w:r w:rsidR="00B17C92" w:rsidRPr="00D37F41">
        <w:t xml:space="preserve">when current objects exhibit the property that they are </w:t>
      </w:r>
      <w:ins w:id="262" w:author="Cristian Mihaescu" w:date="2022-02-17T14:52:00Z">
        <w:r w:rsidR="006C0187">
          <w:t xml:space="preserve">properly </w:t>
        </w:r>
      </w:ins>
      <w:r w:rsidR="00B17C92" w:rsidRPr="00D37F41">
        <w:t>clustered,</w:t>
      </w:r>
      <w:r w:rsidRPr="00D37F41">
        <w:t xml:space="preserve"> </w:t>
      </w:r>
      <w:ins w:id="263" w:author="Cristian Mihaescu" w:date="2022-02-17T14:52:00Z">
        <w:r w:rsidR="006C0187">
          <w:t xml:space="preserve">and </w:t>
        </w:r>
      </w:ins>
      <w:del w:id="264" w:author="Cristian Mihaescu" w:date="2022-02-17T14:52:00Z">
        <w:r w:rsidRPr="00D37F41" w:rsidDel="006C0187">
          <w:delText>this is a motivation for</w:delText>
        </w:r>
      </w:del>
      <w:ins w:id="265" w:author="Cristian Mihaescu" w:date="2022-02-17T14:52:00Z">
        <w:r w:rsidR="006C0187">
          <w:t xml:space="preserve"> therefore a</w:t>
        </w:r>
      </w:ins>
      <w:r w:rsidRPr="00D37F41">
        <w:t xml:space="preserve"> split</w:t>
      </w:r>
      <w:del w:id="266" w:author="Cristian Mihaescu" w:date="2022-02-17T14:52:00Z">
        <w:r w:rsidRPr="00D37F41" w:rsidDel="006C0187">
          <w:delText>ting</w:delText>
        </w:r>
      </w:del>
      <w:ins w:id="267" w:author="Cristian Mihaescu" w:date="2022-02-17T14:52:00Z">
        <w:r w:rsidR="006C0187">
          <w:t xml:space="preserve"> is compulsory</w:t>
        </w:r>
      </w:ins>
      <w:r w:rsidRPr="00D37F41">
        <w:t>.</w:t>
      </w:r>
    </w:p>
    <w:p w14:paraId="6790F54B" w14:textId="01130E5D" w:rsidR="00D37F41" w:rsidRDefault="00556C95" w:rsidP="00D37F41">
      <w:pPr>
        <w:pStyle w:val="BodyText"/>
        <w:ind w:firstLine="720"/>
        <w:jc w:val="both"/>
      </w:pPr>
      <w:r w:rsidRPr="00D37F41">
        <w:t xml:space="preserve">Algorithm 1 </w:t>
      </w:r>
      <w:del w:id="268" w:author="Cristian Mihaescu" w:date="2022-02-22T12:01:00Z">
        <w:r w:rsidRPr="00D37F41" w:rsidDel="005A2C3C">
          <w:delText>summari</w:delText>
        </w:r>
      </w:del>
      <w:proofErr w:type="spellStart"/>
      <w:r w:rsidR="009E77E5">
        <w:t>s</w:t>
      </w:r>
      <w:del w:id="269" w:author="Cristian Mihaescu" w:date="2022-02-22T12:01:00Z">
        <w:r w:rsidRPr="00D37F41" w:rsidDel="005A2C3C">
          <w:delText xml:space="preserve">es </w:delText>
        </w:r>
      </w:del>
      <w:ins w:id="270" w:author="Cristian Mihaescu" w:date="2022-02-22T12:01:00Z">
        <w:r w:rsidR="005A2C3C" w:rsidRPr="00D37F41">
          <w:t>summari</w:t>
        </w:r>
        <w:r w:rsidR="005A2C3C">
          <w:t>s</w:t>
        </w:r>
        <w:r w:rsidR="005A2C3C" w:rsidRPr="00D37F41">
          <w:t>es</w:t>
        </w:r>
        <w:proofErr w:type="spellEnd"/>
        <w:r w:rsidR="005A2C3C" w:rsidRPr="00D37F41">
          <w:t xml:space="preserve"> </w:t>
        </w:r>
      </w:ins>
      <w:r w:rsidRPr="00D37F41">
        <w:t xml:space="preserve">the business logic for inserting a new object into an existing </w:t>
      </w:r>
      <w:proofErr w:type="spellStart"/>
      <w:r w:rsidRPr="00D37F41">
        <w:t>MTree</w:t>
      </w:r>
      <w:proofErr w:type="spellEnd"/>
      <w:r w:rsidRPr="00D37F41">
        <w:t xml:space="preserve"> leaf node. The second </w:t>
      </w:r>
      <w:r w:rsidR="00B17C92" w:rsidRPr="00D37F41">
        <w:t xml:space="preserve">critical </w:t>
      </w:r>
      <w:r w:rsidRPr="00D37F41">
        <w:t>procedure is the one that performs the split of a leaf node as specified in the insertion</w:t>
      </w:r>
      <w:r w:rsidR="00D37F41">
        <w:t xml:space="preserve"> </w:t>
      </w:r>
      <w:r w:rsidRPr="00D37F41">
        <w:t>algorithm.</w:t>
      </w:r>
      <w:r w:rsidR="00D37F41">
        <w:t xml:space="preserve"> </w:t>
      </w:r>
      <w:r w:rsidRPr="00D37F41">
        <w:t>The main ingredient is represented by</w:t>
      </w:r>
      <w:r w:rsidR="00C72C53" w:rsidRPr="00D37F41">
        <w:t xml:space="preserve"> </w:t>
      </w:r>
      <w:r w:rsidRPr="00D37F41">
        <w:t xml:space="preserve">the </w:t>
      </w:r>
      <w:proofErr w:type="spellStart"/>
      <w:r w:rsidRPr="006C0187">
        <w:rPr>
          <w:i/>
          <w:iCs/>
        </w:rPr>
        <w:t>clusteringEvaluator</w:t>
      </w:r>
      <w:proofErr w:type="spellEnd"/>
      <w:r w:rsidRPr="00D37F41">
        <w:t xml:space="preserve"> setup, which allows breaking the leaf into clusters according to with specific division policy and a predetermined optimal number of clusters. The newly obtained clusters are added into a </w:t>
      </w:r>
      <w:proofErr w:type="spellStart"/>
      <w:r w:rsidRPr="00D37F41">
        <w:rPr>
          <w:i/>
          <w:iCs/>
        </w:rPr>
        <w:t>splitedClusters</w:t>
      </w:r>
      <w:proofErr w:type="spellEnd"/>
      <w:r w:rsidRPr="00D37F41">
        <w:t xml:space="preserve"> vector and returned as output. The main improvement in the split procedure </w:t>
      </w:r>
      <w:r w:rsidR="00C72C53" w:rsidRPr="00D37F41">
        <w:t>is avoiding splitting</w:t>
      </w:r>
      <w:r w:rsidRPr="00D37F41">
        <w:t xml:space="preserve"> a leaf into a hard-coded number of clusters by using a </w:t>
      </w:r>
      <w:ins w:id="271" w:author="Cristian Mihaescu" w:date="2022-02-17T14:56:00Z">
        <w:r w:rsidR="006C0187">
          <w:t>pre-</w:t>
        </w:r>
      </w:ins>
      <w:r w:rsidRPr="00D37F41">
        <w:t>determined optimal number of</w:t>
      </w:r>
      <w:r w:rsidR="00D37F41">
        <w:t xml:space="preserve"> </w:t>
      </w:r>
      <w:r w:rsidRPr="00D37F41">
        <w:t xml:space="preserve">clusters and </w:t>
      </w:r>
      <w:del w:id="272" w:author="Cristian Mihaescu" w:date="2022-02-22T12:01:00Z">
        <w:r w:rsidRPr="00D37F41" w:rsidDel="005A2C3C">
          <w:delText>parametri</w:delText>
        </w:r>
      </w:del>
      <w:proofErr w:type="spellStart"/>
      <w:r w:rsidR="009E77E5">
        <w:t>s</w:t>
      </w:r>
      <w:del w:id="273" w:author="Cristian Mihaescu" w:date="2022-02-22T12:01:00Z">
        <w:r w:rsidRPr="00D37F41" w:rsidDel="005A2C3C">
          <w:delText xml:space="preserve">ing </w:delText>
        </w:r>
      </w:del>
      <w:ins w:id="274" w:author="Cristian Mihaescu" w:date="2022-02-22T12:01:00Z">
        <w:r w:rsidR="005A2C3C" w:rsidRPr="00D37F41">
          <w:t>parametri</w:t>
        </w:r>
        <w:r w:rsidR="005A2C3C">
          <w:t>s</w:t>
        </w:r>
        <w:r w:rsidR="005A2C3C" w:rsidRPr="00D37F41">
          <w:t>ing</w:t>
        </w:r>
        <w:proofErr w:type="spellEnd"/>
        <w:r w:rsidR="005A2C3C" w:rsidRPr="00D37F41">
          <w:t xml:space="preserve"> </w:t>
        </w:r>
      </w:ins>
      <w:r w:rsidRPr="00D37F41">
        <w:t xml:space="preserve">for the division policy for running the effective split. Algorithm 2 </w:t>
      </w:r>
      <w:del w:id="275" w:author="Cristian Mihaescu" w:date="2022-02-22T12:01:00Z">
        <w:r w:rsidRPr="00D37F41" w:rsidDel="005A2C3C">
          <w:delText>summari</w:delText>
        </w:r>
      </w:del>
      <w:proofErr w:type="spellStart"/>
      <w:r w:rsidR="009E77E5">
        <w:t>s</w:t>
      </w:r>
      <w:del w:id="276" w:author="Cristian Mihaescu" w:date="2022-02-22T12:01:00Z">
        <w:r w:rsidRPr="00D37F41" w:rsidDel="005A2C3C">
          <w:delText xml:space="preserve">es </w:delText>
        </w:r>
      </w:del>
      <w:ins w:id="277" w:author="Cristian Mihaescu" w:date="2022-02-22T12:01:00Z">
        <w:r w:rsidR="005A2C3C" w:rsidRPr="00D37F41">
          <w:t>summari</w:t>
        </w:r>
        <w:r w:rsidR="005A2C3C">
          <w:t>s</w:t>
        </w:r>
        <w:r w:rsidR="005A2C3C" w:rsidRPr="00D37F41">
          <w:t>es</w:t>
        </w:r>
        <w:proofErr w:type="spellEnd"/>
        <w:r w:rsidR="005A2C3C" w:rsidRPr="00D37F41">
          <w:t xml:space="preserve"> </w:t>
        </w:r>
      </w:ins>
      <w:r w:rsidRPr="00D37F41">
        <w:t>the business logic for splitting.</w:t>
      </w:r>
      <w:r w:rsidR="00C72C53" w:rsidRPr="00D37F41">
        <w:t xml:space="preserve"> The input consists of a tree node (i.e., a cluster) and an evaluator, and the returned value consists of a vector of clusters, called </w:t>
      </w:r>
      <w:proofErr w:type="spellStart"/>
      <w:r w:rsidR="00C72C53" w:rsidRPr="006C0187">
        <w:rPr>
          <w:i/>
          <w:iCs/>
        </w:rPr>
        <w:t>splittedClusters</w:t>
      </w:r>
      <w:proofErr w:type="spellEnd"/>
      <w:r w:rsidR="00C72C53" w:rsidRPr="00D37F41">
        <w:t xml:space="preserve">. The evaluator has the task of deciding if the node should remain as a single cluster or </w:t>
      </w:r>
      <w:r w:rsidR="0098092C" w:rsidRPr="00D37F41">
        <w:t xml:space="preserve">be </w:t>
      </w:r>
      <w:r w:rsidR="00C72C53" w:rsidRPr="00D37F41">
        <w:t>split</w:t>
      </w:r>
      <w:r w:rsidR="0098092C" w:rsidRPr="00D37F41">
        <w:t xml:space="preserve"> in two or more clusters</w:t>
      </w:r>
      <w:r w:rsidR="00C72C53" w:rsidRPr="00D37F41">
        <w:t xml:space="preserve">. If the evaluator considers </w:t>
      </w:r>
      <w:r w:rsidR="0098092C" w:rsidRPr="00D37F41">
        <w:t>more than one cluster in the note</w:t>
      </w:r>
      <w:r w:rsidR="00C72C53" w:rsidRPr="00D37F41">
        <w:t>, the</w:t>
      </w:r>
      <w:r w:rsidR="00D37F41">
        <w:t xml:space="preserve"> node will</w:t>
      </w:r>
      <w:r w:rsidR="00C72C53" w:rsidRPr="00D37F41">
        <w:t xml:space="preserve"> split</w:t>
      </w:r>
      <w:r w:rsidR="0098092C" w:rsidRPr="00D37F41">
        <w:t>,</w:t>
      </w:r>
      <w:r w:rsidR="00C72C53" w:rsidRPr="00D37F41">
        <w:t xml:space="preserve"> and the tree will change its structure.</w:t>
      </w:r>
      <w:r w:rsidR="0098092C" w:rsidRPr="00D37F41">
        <w:t xml:space="preserve"> </w:t>
      </w:r>
    </w:p>
    <w:p w14:paraId="7A625A27" w14:textId="4EBAE83E" w:rsidR="001D2AEF" w:rsidRPr="00D37F41" w:rsidRDefault="00556C95" w:rsidP="00D37F41">
      <w:pPr>
        <w:pStyle w:val="BodyText"/>
        <w:ind w:firstLine="720"/>
        <w:jc w:val="both"/>
      </w:pPr>
      <w:r w:rsidRPr="00D37F41">
        <w:t xml:space="preserve">The bounding volumes of the </w:t>
      </w:r>
      <w:proofErr w:type="spellStart"/>
      <w:r w:rsidRPr="00D37F41">
        <w:t>MTree</w:t>
      </w:r>
      <w:proofErr w:type="spellEnd"/>
      <w:r w:rsidRPr="00D37F41">
        <w:t xml:space="preserve"> lea</w:t>
      </w:r>
      <w:r w:rsidR="00C72C53" w:rsidRPr="00D37F41">
        <w:t xml:space="preserve">f nodes </w:t>
      </w:r>
      <w:r w:rsidRPr="00D37F41">
        <w:t>are circles if objects are 2-dimensional or spheres if objects are 3-dimensional</w:t>
      </w:r>
      <w:r w:rsidR="00B17C92" w:rsidRPr="00D37F41">
        <w:t>,</w:t>
      </w:r>
      <w:r w:rsidRPr="00D37F41">
        <w:t xml:space="preserve"> and Euclidean distance is being used. For n-dimensional spaces, the bounding volumes are hyperspheres, a </w:t>
      </w:r>
      <w:del w:id="278" w:author="Cristian Mihaescu" w:date="2022-02-22T12:01:00Z">
        <w:r w:rsidRPr="00D37F41" w:rsidDel="005A2C3C">
          <w:delText>generali</w:delText>
        </w:r>
      </w:del>
      <w:proofErr w:type="spellStart"/>
      <w:r w:rsidR="009E77E5">
        <w:t>s</w:t>
      </w:r>
      <w:del w:id="279" w:author="Cristian Mihaescu" w:date="2022-02-22T12:01:00Z">
        <w:r w:rsidRPr="00D37F41" w:rsidDel="005A2C3C">
          <w:delText xml:space="preserve">ation </w:delText>
        </w:r>
      </w:del>
      <w:ins w:id="280" w:author="Cristian Mihaescu" w:date="2022-02-22T12:01:00Z">
        <w:r w:rsidR="005A2C3C" w:rsidRPr="00D37F41">
          <w:t>generali</w:t>
        </w:r>
        <w:r w:rsidR="005A2C3C">
          <w:t>s</w:t>
        </w:r>
        <w:r w:rsidR="005A2C3C" w:rsidRPr="00D37F41">
          <w:t>ation</w:t>
        </w:r>
        <w:proofErr w:type="spellEnd"/>
        <w:r w:rsidR="005A2C3C" w:rsidRPr="00D37F41">
          <w:t xml:space="preserve"> </w:t>
        </w:r>
      </w:ins>
      <w:r w:rsidRPr="00D37F41">
        <w:t xml:space="preserve">for a set of points equally distanced to a given point. This </w:t>
      </w:r>
      <w:del w:id="281" w:author="Cristian Mihaescu" w:date="2022-02-22T12:01:00Z">
        <w:r w:rsidRPr="00D37F41" w:rsidDel="005A2C3C">
          <w:delText>generali</w:delText>
        </w:r>
      </w:del>
      <w:proofErr w:type="spellStart"/>
      <w:r w:rsidR="009E77E5">
        <w:t>s</w:t>
      </w:r>
      <w:del w:id="282" w:author="Cristian Mihaescu" w:date="2022-02-22T12:01:00Z">
        <w:r w:rsidRPr="00D37F41" w:rsidDel="005A2C3C">
          <w:delText xml:space="preserve">ation </w:delText>
        </w:r>
      </w:del>
      <w:ins w:id="283" w:author="Cristian Mihaescu" w:date="2022-02-22T12:01:00Z">
        <w:r w:rsidR="005A2C3C" w:rsidRPr="00D37F41">
          <w:t>generali</w:t>
        </w:r>
        <w:r w:rsidR="005A2C3C">
          <w:t>s</w:t>
        </w:r>
        <w:r w:rsidR="005A2C3C" w:rsidRPr="00D37F41">
          <w:t>ation</w:t>
        </w:r>
        <w:proofErr w:type="spellEnd"/>
        <w:r w:rsidR="005A2C3C" w:rsidRPr="00D37F41">
          <w:t xml:space="preserve"> </w:t>
        </w:r>
      </w:ins>
      <w:r w:rsidRPr="00D37F41">
        <w:t>is valid only for Euclidean distance</w:t>
      </w:r>
      <w:r w:rsidR="00B17C92" w:rsidRPr="00D37F41">
        <w:t xml:space="preserve">; </w:t>
      </w:r>
      <w:r w:rsidRPr="00D37F41">
        <w:t xml:space="preserve">as for other distances, the bounding volume is the representative of a sphere for that </w:t>
      </w:r>
      <w:proofErr w:type="gramStart"/>
      <w:r w:rsidRPr="00D37F41">
        <w:t>particular vector</w:t>
      </w:r>
      <w:proofErr w:type="gramEnd"/>
      <w:r w:rsidRPr="00D37F41">
        <w:t xml:space="preserve"> space.</w:t>
      </w:r>
    </w:p>
    <w:p w14:paraId="2A2996A9" w14:textId="77777777" w:rsidR="001D2AEF" w:rsidRPr="00D37F41" w:rsidRDefault="001D2AEF" w:rsidP="00D37F41">
      <w:pPr>
        <w:pStyle w:val="BodyText"/>
        <w:jc w:val="both"/>
      </w:pPr>
    </w:p>
    <w:p w14:paraId="18859B0D" w14:textId="0B353592" w:rsidR="001D2AEF" w:rsidRDefault="00556C95">
      <w:pPr>
        <w:pStyle w:val="Heading2"/>
        <w:numPr>
          <w:ilvl w:val="1"/>
          <w:numId w:val="7"/>
        </w:numPr>
        <w:tabs>
          <w:tab w:val="left" w:pos="647"/>
          <w:tab w:val="left" w:pos="648"/>
        </w:tabs>
        <w:ind w:hanging="539"/>
      </w:pPr>
      <w:proofErr w:type="spellStart"/>
      <w:r>
        <w:t>MTree</w:t>
      </w:r>
      <w:proofErr w:type="spellEnd"/>
      <w:r>
        <w:rPr>
          <w:spacing w:val="-11"/>
        </w:rPr>
        <w:t xml:space="preserve"> </w:t>
      </w:r>
      <w:del w:id="284" w:author="Cristian Mihaescu" w:date="2022-02-22T10:35:00Z">
        <w:r w:rsidDel="000E2E45">
          <w:delText>practical</w:delText>
        </w:r>
        <w:r w:rsidDel="000E2E45">
          <w:rPr>
            <w:spacing w:val="-10"/>
          </w:rPr>
          <w:delText xml:space="preserve"> </w:delText>
        </w:r>
        <w:r w:rsidDel="000E2E45">
          <w:delText>usage</w:delText>
        </w:r>
      </w:del>
      <w:ins w:id="285" w:author="Cristian Mihaescu" w:date="2022-02-22T10:35:00Z">
        <w:r w:rsidR="000E2E45">
          <w:t xml:space="preserve"> algorithms description</w:t>
        </w:r>
      </w:ins>
    </w:p>
    <w:p w14:paraId="2FF6D78A" w14:textId="77777777" w:rsidR="00D37F41" w:rsidRDefault="00556C95" w:rsidP="00D37F41">
      <w:pPr>
        <w:pStyle w:val="BodyText"/>
        <w:ind w:firstLine="647"/>
        <w:jc w:val="both"/>
      </w:pPr>
      <w:r w:rsidRPr="00D37F41">
        <w:t xml:space="preserve">The </w:t>
      </w:r>
      <w:proofErr w:type="spellStart"/>
      <w:r w:rsidRPr="00D37F41">
        <w:t>MTree</w:t>
      </w:r>
      <w:proofErr w:type="spellEnd"/>
      <w:r w:rsidRPr="00D37F41">
        <w:t xml:space="preserve"> implementation is aimed for usage by client code in practical scenarios. Although the </w:t>
      </w:r>
      <w:r w:rsidR="00B17C92" w:rsidRPr="00D37F41">
        <w:t xml:space="preserve">primary </w:t>
      </w:r>
      <w:r w:rsidRPr="00D37F41">
        <w:t xml:space="preserve">usage scenario addresses the situation for which we know the </w:t>
      </w:r>
      <w:r w:rsidR="00B17C92" w:rsidRPr="00D37F41">
        <w:t xml:space="preserve">actual </w:t>
      </w:r>
      <w:r w:rsidRPr="00D37F41">
        <w:t xml:space="preserve">number of clusters, the </w:t>
      </w:r>
      <w:proofErr w:type="spellStart"/>
      <w:r w:rsidRPr="00D37F41">
        <w:t>clusterer</w:t>
      </w:r>
      <w:proofErr w:type="spellEnd"/>
      <w:r w:rsidRPr="00D37F41">
        <w:t xml:space="preserve"> may also be used in the </w:t>
      </w:r>
      <w:r w:rsidR="00C72C53" w:rsidRPr="00D37F41">
        <w:t xml:space="preserve">case </w:t>
      </w:r>
      <w:r w:rsidRPr="00D37F41">
        <w:t>when the data analyst specifies a particular number of clusters depending on the tackled task or in the situation when the number of clusters is not known or does not exist</w:t>
      </w:r>
      <w:r w:rsidR="00D37F41">
        <w:t>.</w:t>
      </w:r>
    </w:p>
    <w:p w14:paraId="25A54B7F" w14:textId="4AB51D7D" w:rsidR="00D37F41" w:rsidRDefault="00556C95" w:rsidP="00D37F41">
      <w:pPr>
        <w:pStyle w:val="BodyText"/>
        <w:ind w:firstLine="647"/>
        <w:jc w:val="both"/>
      </w:pPr>
      <w:r w:rsidRPr="00D37F41">
        <w:t>In any of the situation</w:t>
      </w:r>
      <w:r w:rsidR="00D37F41">
        <w:t>s</w:t>
      </w:r>
      <w:r w:rsidRPr="00D37F41">
        <w:t xml:space="preserve"> mentioned above, the parameters that need to be set are the input data</w:t>
      </w:r>
      <w:del w:id="286" w:author="Cristian Mihaescu" w:date="2022-02-22T12:00:00Z">
        <w:r w:rsidR="00F71019" w:rsidRPr="00D37F41" w:rsidDel="005A2C3C">
          <w:delText>-</w:delText>
        </w:r>
      </w:del>
      <w:r w:rsidRPr="00D37F41">
        <w:t xml:space="preserve">set, the number of clusters, the distance metric, the evaluator of the number of clusters and the division policy algorithm. The main practical goal of the current version of the </w:t>
      </w:r>
      <w:proofErr w:type="spellStart"/>
      <w:r w:rsidRPr="00D37F41">
        <w:t>MTree</w:t>
      </w:r>
      <w:proofErr w:type="spellEnd"/>
      <w:r w:rsidRPr="00D37F41">
        <w:t xml:space="preserve"> </w:t>
      </w:r>
      <w:proofErr w:type="spellStart"/>
      <w:r w:rsidRPr="00D37F41">
        <w:t>clusterer</w:t>
      </w:r>
      <w:proofErr w:type="spellEnd"/>
      <w:r w:rsidRPr="00D37F41">
        <w:t xml:space="preserve"> is to verify that it correctly loads the data given specific parameters and creates a data model that validates the ground-truth model </w:t>
      </w:r>
      <w:r w:rsidR="00D37F41">
        <w:t>from</w:t>
      </w:r>
      <w:r w:rsidRPr="00D37F41">
        <w:t xml:space="preserve"> two publicly available data</w:t>
      </w:r>
      <w:r w:rsidR="00D37F41">
        <w:t xml:space="preserve"> </w:t>
      </w:r>
      <w:r w:rsidRPr="00D37F41">
        <w:t>sets. Finally, the clustering validation metrics are verified against other clustering algorithms implemented in Weka workbench.</w:t>
      </w:r>
    </w:p>
    <w:p w14:paraId="5D1FED55" w14:textId="10C053B7" w:rsidR="001D2AEF" w:rsidRDefault="00556C95" w:rsidP="00D37F41">
      <w:pPr>
        <w:pStyle w:val="BodyText"/>
        <w:ind w:firstLine="647"/>
        <w:jc w:val="both"/>
        <w:rPr>
          <w:ins w:id="287" w:author="Cristian Mihaescu" w:date="2022-02-22T10:36:00Z"/>
        </w:rPr>
      </w:pPr>
      <w:r>
        <w:t xml:space="preserve">One key aspect for correctly </w:t>
      </w:r>
      <w:r w:rsidRPr="00D37F41">
        <w:t>building</w:t>
      </w:r>
      <w:r>
        <w:t xml:space="preserve"> the </w:t>
      </w:r>
      <w:proofErr w:type="spellStart"/>
      <w:r>
        <w:t>MTree</w:t>
      </w:r>
      <w:proofErr w:type="spellEnd"/>
      <w:r>
        <w:rPr>
          <w:spacing w:val="1"/>
        </w:rPr>
        <w:t xml:space="preserve"> </w:t>
      </w:r>
      <w:r>
        <w:t>from data regards the order in which the data objects</w:t>
      </w:r>
      <w:r>
        <w:rPr>
          <w:spacing w:val="-52"/>
        </w:rPr>
        <w:t xml:space="preserve"> </w:t>
      </w:r>
      <w:r>
        <w:t xml:space="preserve">are provided as input. </w:t>
      </w:r>
      <w:proofErr w:type="gramStart"/>
      <w:r>
        <w:t>As a general rule</w:t>
      </w:r>
      <w:proofErr w:type="gramEnd"/>
      <w:r>
        <w:t>, any clustering</w:t>
      </w:r>
      <w:r>
        <w:rPr>
          <w:spacing w:val="-6"/>
        </w:rPr>
        <w:t xml:space="preserve"> </w:t>
      </w:r>
      <w:r>
        <w:t>algorithm</w:t>
      </w:r>
      <w:r>
        <w:rPr>
          <w:spacing w:val="-6"/>
        </w:rPr>
        <w:t xml:space="preserve"> </w:t>
      </w:r>
      <w:r>
        <w:t>is</w:t>
      </w:r>
      <w:r>
        <w:rPr>
          <w:spacing w:val="-6"/>
        </w:rPr>
        <w:t xml:space="preserve"> </w:t>
      </w:r>
      <w:r>
        <w:t>highly</w:t>
      </w:r>
      <w:r>
        <w:rPr>
          <w:spacing w:val="-6"/>
        </w:rPr>
        <w:t xml:space="preserve"> </w:t>
      </w:r>
      <w:r>
        <w:t>sensitive</w:t>
      </w:r>
      <w:r>
        <w:rPr>
          <w:spacing w:val="-6"/>
        </w:rPr>
        <w:t xml:space="preserve"> </w:t>
      </w:r>
      <w:r>
        <w:t>to</w:t>
      </w:r>
      <w:r>
        <w:rPr>
          <w:spacing w:val="-5"/>
        </w:rPr>
        <w:t xml:space="preserve"> </w:t>
      </w:r>
      <w:r>
        <w:t>the</w:t>
      </w:r>
      <w:r>
        <w:rPr>
          <w:spacing w:val="-6"/>
        </w:rPr>
        <w:t xml:space="preserve"> </w:t>
      </w:r>
      <w:r>
        <w:t>order</w:t>
      </w:r>
      <w:r>
        <w:rPr>
          <w:spacing w:val="-6"/>
        </w:rPr>
        <w:t xml:space="preserve"> </w:t>
      </w:r>
      <w:r>
        <w:t>in</w:t>
      </w:r>
      <w:r>
        <w:rPr>
          <w:spacing w:val="-6"/>
        </w:rPr>
        <w:t xml:space="preserve"> </w:t>
      </w:r>
      <w:r>
        <w:t>which</w:t>
      </w:r>
      <w:r>
        <w:rPr>
          <w:spacing w:val="-53"/>
        </w:rPr>
        <w:t xml:space="preserve"> </w:t>
      </w:r>
      <w:r>
        <w:t xml:space="preserve">data objects are </w:t>
      </w:r>
      <w:r w:rsidR="00D37F41">
        <w:t>considered</w:t>
      </w:r>
      <w:r>
        <w:t xml:space="preserve"> in the clustering</w:t>
      </w:r>
      <w:r>
        <w:rPr>
          <w:spacing w:val="25"/>
        </w:rPr>
        <w:t xml:space="preserve"> </w:t>
      </w:r>
      <w:r>
        <w:t>process.</w:t>
      </w:r>
      <w:r>
        <w:rPr>
          <w:spacing w:val="44"/>
        </w:rPr>
        <w:t xml:space="preserve"> </w:t>
      </w:r>
      <w:r>
        <w:t>The</w:t>
      </w:r>
      <w:r>
        <w:rPr>
          <w:spacing w:val="25"/>
        </w:rPr>
        <w:t xml:space="preserve"> </w:t>
      </w:r>
      <w:r>
        <w:t>seed</w:t>
      </w:r>
      <w:r>
        <w:rPr>
          <w:spacing w:val="26"/>
        </w:rPr>
        <w:t xml:space="preserve"> </w:t>
      </w:r>
      <w:r>
        <w:t>mechanism</w:t>
      </w:r>
      <w:r>
        <w:rPr>
          <w:spacing w:val="25"/>
        </w:rPr>
        <w:t xml:space="preserve"> </w:t>
      </w:r>
      <w:r>
        <w:t>is</w:t>
      </w:r>
      <w:r>
        <w:rPr>
          <w:spacing w:val="26"/>
        </w:rPr>
        <w:t xml:space="preserve"> </w:t>
      </w:r>
      <w:r>
        <w:t>the</w:t>
      </w:r>
      <w:r>
        <w:rPr>
          <w:spacing w:val="25"/>
        </w:rPr>
        <w:t xml:space="preserve"> </w:t>
      </w:r>
      <w:r>
        <w:t>general</w:t>
      </w:r>
      <w:r w:rsidR="00D37F41">
        <w:t xml:space="preserve"> </w:t>
      </w:r>
      <w:r w:rsidR="00D37F41" w:rsidRPr="00D37F41">
        <w:t xml:space="preserve">solution to clustering algorithms and is also used as a standard option in the </w:t>
      </w:r>
      <w:proofErr w:type="spellStart"/>
      <w:r w:rsidR="00D37F41" w:rsidRPr="00D37F41">
        <w:t>MTree</w:t>
      </w:r>
      <w:proofErr w:type="spellEnd"/>
      <w:r w:rsidR="00D37F41" w:rsidRPr="00D37F41">
        <w:t xml:space="preserve">. For our case, the seed mechanism represents a random shuffle of the order in which the instances are added to the </w:t>
      </w:r>
      <w:proofErr w:type="spellStart"/>
      <w:r w:rsidR="00D37F41" w:rsidRPr="00D37F41">
        <w:t>MTree</w:t>
      </w:r>
      <w:proofErr w:type="spellEnd"/>
      <w:r w:rsidR="00D37F41" w:rsidRPr="00D37F41">
        <w:t>.</w:t>
      </w:r>
    </w:p>
    <w:p w14:paraId="3D585352" w14:textId="72D54F43" w:rsidR="000E2E45" w:rsidRDefault="000E2E45" w:rsidP="00D37F41">
      <w:pPr>
        <w:pStyle w:val="BodyText"/>
        <w:ind w:firstLine="647"/>
        <w:jc w:val="both"/>
        <w:rPr>
          <w:ins w:id="288" w:author="Cristian Mihaescu" w:date="2022-02-22T11:34:00Z"/>
        </w:rPr>
      </w:pPr>
      <w:ins w:id="289" w:author="Cristian Mihaescu" w:date="2022-02-22T10:36:00Z">
        <w:r>
          <w:t xml:space="preserve">The pseudocode of </w:t>
        </w:r>
        <w:proofErr w:type="spellStart"/>
        <w:r>
          <w:t>mTreeInsert</w:t>
        </w:r>
        <w:proofErr w:type="spellEnd"/>
        <w:r>
          <w:t xml:space="preserve"> function presents </w:t>
        </w:r>
      </w:ins>
      <w:ins w:id="290" w:author="Cristian Mihaescu" w:date="2022-02-22T10:37:00Z">
        <w:r>
          <w:t xml:space="preserve">the structure and logic of operations when inserting </w:t>
        </w:r>
      </w:ins>
      <w:ins w:id="291" w:author="Cristian Mihaescu" w:date="2022-02-22T11:29:00Z">
        <w:r w:rsidR="0033119D">
          <w:t>a</w:t>
        </w:r>
      </w:ins>
      <w:ins w:id="292" w:author="Cristian Mihaescu" w:date="2022-02-22T10:37:00Z">
        <w:r>
          <w:t xml:space="preserve"> new in</w:t>
        </w:r>
      </w:ins>
      <w:ins w:id="293" w:author="Cristian Mihaescu" w:date="2022-02-22T10:38:00Z">
        <w:r>
          <w:t xml:space="preserve">stance into the tree. The </w:t>
        </w:r>
      </w:ins>
      <w:r w:rsidR="009E77E5">
        <w:t>function's parameters</w:t>
      </w:r>
      <w:ins w:id="294" w:author="Cristian Mihaescu" w:date="2022-02-22T10:38:00Z">
        <w:r>
          <w:t xml:space="preserve"> are the address of the tree and the item that should be inserted.</w:t>
        </w:r>
      </w:ins>
      <w:ins w:id="295" w:author="Cristian Mihaescu" w:date="2022-02-22T11:30:00Z">
        <w:r w:rsidR="0033119D">
          <w:t xml:space="preserve"> Since inserting</w:t>
        </w:r>
      </w:ins>
      <w:r w:rsidR="009E77E5">
        <w:t xml:space="preserve"> </w:t>
      </w:r>
      <w:ins w:id="296" w:author="Cristian Mihaescu" w:date="2022-02-22T11:31:00Z">
        <w:r w:rsidR="0033119D">
          <w:t xml:space="preserve">takes place only in leaf nodes, the algorithm first checks that we are </w:t>
        </w:r>
      </w:ins>
      <w:ins w:id="297" w:author="Cristian Mihaescu" w:date="2022-02-22T11:32:00Z">
        <w:r w:rsidR="0033119D">
          <w:t>in a leaf node and then determines the optimal number of clusters from that leaf. If more tha</w:t>
        </w:r>
      </w:ins>
      <w:r w:rsidR="009E77E5">
        <w:t>n one cluster is found in the leaf, the node is split, and the instance is placed into the</w:t>
      </w:r>
      <w:ins w:id="298" w:author="Cristian Mihaescu" w:date="2022-02-22T11:33:00Z">
        <w:r w:rsidR="0033119D">
          <w:t xml:space="preserve"> appropriate cluster.</w:t>
        </w:r>
      </w:ins>
    </w:p>
    <w:p w14:paraId="49405279" w14:textId="77777777" w:rsidR="000E2E45" w:rsidRDefault="000E2E45" w:rsidP="00D37F41">
      <w:pPr>
        <w:pStyle w:val="BodyText"/>
        <w:ind w:firstLine="647"/>
        <w:jc w:val="both"/>
      </w:pPr>
    </w:p>
    <w:p w14:paraId="52D3D418" w14:textId="237C8EE9" w:rsidR="006C0187" w:rsidRDefault="006C0187" w:rsidP="00D37F41">
      <w:pPr>
        <w:pStyle w:val="BodyText"/>
        <w:ind w:firstLine="647"/>
        <w:jc w:val="both"/>
      </w:pPr>
    </w:p>
    <w:p w14:paraId="7C835396" w14:textId="552AA49E" w:rsidR="006C0187" w:rsidRDefault="006C0187" w:rsidP="00D37F41">
      <w:pPr>
        <w:pStyle w:val="BodyText"/>
        <w:ind w:firstLine="647"/>
        <w:jc w:val="both"/>
      </w:pPr>
    </w:p>
    <w:p w14:paraId="5FFA1671" w14:textId="183BCD1D" w:rsidR="006C0187" w:rsidRDefault="006C0187" w:rsidP="00D37F41">
      <w:pPr>
        <w:pStyle w:val="BodyText"/>
        <w:ind w:firstLine="647"/>
        <w:jc w:val="both"/>
      </w:pPr>
    </w:p>
    <w:p w14:paraId="49387FC4" w14:textId="178A5ED1" w:rsidR="006C0187" w:rsidRDefault="006C0187" w:rsidP="00D37F41">
      <w:pPr>
        <w:pStyle w:val="BodyText"/>
        <w:ind w:firstLine="647"/>
        <w:jc w:val="both"/>
      </w:pPr>
    </w:p>
    <w:p w14:paraId="32643EE2" w14:textId="4ACD3E77" w:rsidR="006C0187" w:rsidRDefault="006C0187" w:rsidP="00D37F41">
      <w:pPr>
        <w:pStyle w:val="BodyText"/>
        <w:ind w:firstLine="647"/>
        <w:jc w:val="both"/>
      </w:pPr>
    </w:p>
    <w:p w14:paraId="3EE23751" w14:textId="07710156" w:rsidR="006C0187" w:rsidRDefault="006C0187" w:rsidP="00D37F41">
      <w:pPr>
        <w:pStyle w:val="BodyText"/>
        <w:ind w:firstLine="647"/>
        <w:jc w:val="both"/>
      </w:pPr>
    </w:p>
    <w:p w14:paraId="154CEABB" w14:textId="42D5BB09" w:rsidR="006C0187" w:rsidRDefault="006C0187" w:rsidP="00D37F41">
      <w:pPr>
        <w:pStyle w:val="BodyText"/>
        <w:ind w:firstLine="647"/>
        <w:jc w:val="both"/>
      </w:pPr>
    </w:p>
    <w:p w14:paraId="1C751D77" w14:textId="77777777" w:rsidR="006C0187" w:rsidRDefault="006C0187" w:rsidP="00D37F41">
      <w:pPr>
        <w:pStyle w:val="BodyText"/>
        <w:ind w:firstLine="647"/>
        <w:jc w:val="both"/>
      </w:pPr>
    </w:p>
    <w:p w14:paraId="435B17C3" w14:textId="77777777" w:rsidR="001D2AEF" w:rsidRDefault="001D2AEF">
      <w:pPr>
        <w:pStyle w:val="BodyText"/>
        <w:spacing w:before="6"/>
        <w:rPr>
          <w:sz w:val="14"/>
        </w:rPr>
      </w:pPr>
    </w:p>
    <w:p w14:paraId="18AB5FE5" w14:textId="77777777" w:rsidR="001D2AEF" w:rsidRDefault="00934C4B">
      <w:pPr>
        <w:pStyle w:val="BodyText"/>
        <w:spacing w:line="20" w:lineRule="exact"/>
        <w:ind w:left="101"/>
        <w:rPr>
          <w:sz w:val="2"/>
        </w:rPr>
      </w:pPr>
      <w:r>
        <w:rPr>
          <w:sz w:val="2"/>
        </w:rPr>
      </w:r>
      <w:r>
        <w:rPr>
          <w:sz w:val="2"/>
        </w:rPr>
        <w:pict w14:anchorId="450865C0">
          <v:group id="_x0000_s2057" style="width:481.9pt;height:.8pt;mso-position-horizontal-relative:char;mso-position-vertical-relative:line" coordsize="9638,16">
            <v:line id="_x0000_s2058" style="position:absolute" from="0,8" to="9638,8" strokeweight=".28117mm"/>
            <w10:anchorlock/>
          </v:group>
        </w:pict>
      </w:r>
    </w:p>
    <w:p w14:paraId="018A95AF" w14:textId="77777777" w:rsidR="001D2AEF" w:rsidRDefault="00556C95">
      <w:pPr>
        <w:pStyle w:val="BodyText"/>
        <w:spacing w:after="19"/>
        <w:ind w:left="109"/>
      </w:pPr>
      <w:r>
        <w:rPr>
          <w:b/>
        </w:rPr>
        <w:t>Algorithm</w:t>
      </w:r>
      <w:r>
        <w:rPr>
          <w:b/>
          <w:spacing w:val="-11"/>
        </w:rPr>
        <w:t xml:space="preserve"> </w:t>
      </w:r>
      <w:r>
        <w:rPr>
          <w:b/>
        </w:rPr>
        <w:t>1</w:t>
      </w:r>
      <w:r>
        <w:rPr>
          <w:b/>
          <w:spacing w:val="-10"/>
        </w:rPr>
        <w:t xml:space="preserve"> </w:t>
      </w:r>
      <w:proofErr w:type="spellStart"/>
      <w:r>
        <w:t>mTreeInsert</w:t>
      </w:r>
      <w:proofErr w:type="spellEnd"/>
      <w:r>
        <w:rPr>
          <w:spacing w:val="-10"/>
        </w:rPr>
        <w:t xml:space="preserve"> </w:t>
      </w:r>
      <w:r>
        <w:t>(</w:t>
      </w:r>
      <w:proofErr w:type="spellStart"/>
      <w:r>
        <w:t>MTree</w:t>
      </w:r>
      <w:proofErr w:type="spellEnd"/>
      <w:r>
        <w:rPr>
          <w:spacing w:val="-10"/>
        </w:rPr>
        <w:t xml:space="preserve"> </w:t>
      </w:r>
      <w:proofErr w:type="spellStart"/>
      <w:r>
        <w:t>treeNode</w:t>
      </w:r>
      <w:proofErr w:type="spellEnd"/>
      <w:r>
        <w:t>,</w:t>
      </w:r>
      <w:r>
        <w:rPr>
          <w:spacing w:val="-10"/>
        </w:rPr>
        <w:t xml:space="preserve"> </w:t>
      </w:r>
      <w:r>
        <w:t>Instance</w:t>
      </w:r>
      <w:r>
        <w:rPr>
          <w:spacing w:val="-10"/>
        </w:rPr>
        <w:t xml:space="preserve"> </w:t>
      </w:r>
      <w:proofErr w:type="spellStart"/>
      <w:r>
        <w:t>newObject</w:t>
      </w:r>
      <w:proofErr w:type="spellEnd"/>
      <w:r>
        <w:t>)</w:t>
      </w:r>
    </w:p>
    <w:p w14:paraId="3C9D049C" w14:textId="77777777" w:rsidR="001D2AEF" w:rsidRDefault="00934C4B">
      <w:pPr>
        <w:pStyle w:val="BodyText"/>
        <w:spacing w:line="20" w:lineRule="exact"/>
        <w:ind w:left="105"/>
        <w:rPr>
          <w:sz w:val="2"/>
        </w:rPr>
      </w:pPr>
      <w:r>
        <w:rPr>
          <w:sz w:val="2"/>
        </w:rPr>
      </w:r>
      <w:r>
        <w:rPr>
          <w:sz w:val="2"/>
        </w:rPr>
        <w:pict w14:anchorId="68607E63">
          <v:group id="_x0000_s2055" style="width:481.9pt;height:.4pt;mso-position-horizontal-relative:char;mso-position-vertical-relative:line" coordsize="9638,8">
            <v:line id="_x0000_s2056" style="position:absolute" from="0,4" to="9638,4" strokeweight=".14042mm"/>
            <w10:anchorlock/>
          </v:group>
        </w:pict>
      </w:r>
    </w:p>
    <w:p w14:paraId="6EC6AAB0" w14:textId="77777777" w:rsidR="001D2AEF" w:rsidRDefault="00556C95">
      <w:pPr>
        <w:spacing w:before="16"/>
        <w:ind w:left="232"/>
        <w:rPr>
          <w:b/>
        </w:rPr>
      </w:pPr>
      <w:r>
        <w:rPr>
          <w:sz w:val="18"/>
        </w:rPr>
        <w:t>1:</w:t>
      </w:r>
      <w:r>
        <w:rPr>
          <w:spacing w:val="13"/>
          <w:sz w:val="18"/>
        </w:rPr>
        <w:t xml:space="preserve"> </w:t>
      </w:r>
      <w:r>
        <w:rPr>
          <w:b/>
        </w:rPr>
        <w:t>if</w:t>
      </w:r>
      <w:r>
        <w:rPr>
          <w:b/>
          <w:spacing w:val="-5"/>
        </w:rPr>
        <w:t xml:space="preserve"> </w:t>
      </w:r>
      <w:proofErr w:type="spellStart"/>
      <w:r>
        <w:rPr>
          <w:i/>
        </w:rPr>
        <w:t>treeNode</w:t>
      </w:r>
      <w:proofErr w:type="spellEnd"/>
      <w:r>
        <w:rPr>
          <w:i/>
          <w:spacing w:val="-4"/>
        </w:rPr>
        <w:t xml:space="preserve"> </w:t>
      </w:r>
      <w:r>
        <w:t>is</w:t>
      </w:r>
      <w:r>
        <w:rPr>
          <w:spacing w:val="-5"/>
        </w:rPr>
        <w:t xml:space="preserve"> </w:t>
      </w:r>
      <w:r>
        <w:t>leaf</w:t>
      </w:r>
      <w:r>
        <w:rPr>
          <w:spacing w:val="-4"/>
        </w:rPr>
        <w:t xml:space="preserve"> </w:t>
      </w:r>
      <w:r>
        <w:t>and</w:t>
      </w:r>
      <w:r>
        <w:rPr>
          <w:spacing w:val="-5"/>
        </w:rPr>
        <w:t xml:space="preserve"> </w:t>
      </w:r>
      <w:r>
        <w:t>has</w:t>
      </w:r>
      <w:r>
        <w:rPr>
          <w:spacing w:val="-4"/>
        </w:rPr>
        <w:t xml:space="preserve"> </w:t>
      </w:r>
      <w:r>
        <w:t>objects</w:t>
      </w:r>
      <w:r>
        <w:rPr>
          <w:spacing w:val="-4"/>
        </w:rPr>
        <w:t xml:space="preserve"> </w:t>
      </w:r>
      <w:r>
        <w:rPr>
          <w:b/>
        </w:rPr>
        <w:t>then</w:t>
      </w:r>
    </w:p>
    <w:p w14:paraId="568F1B52" w14:textId="77777777" w:rsidR="001D2AEF" w:rsidRDefault="00556C95">
      <w:pPr>
        <w:tabs>
          <w:tab w:val="left" w:pos="698"/>
        </w:tabs>
        <w:spacing w:before="18"/>
        <w:ind w:left="232"/>
      </w:pPr>
      <w:r>
        <w:rPr>
          <w:sz w:val="18"/>
        </w:rPr>
        <w:t>2:</w:t>
      </w:r>
      <w:r>
        <w:rPr>
          <w:sz w:val="18"/>
        </w:rPr>
        <w:tab/>
      </w:r>
      <w:r>
        <w:rPr>
          <w:b/>
        </w:rPr>
        <w:t>Set</w:t>
      </w:r>
      <w:r>
        <w:rPr>
          <w:b/>
          <w:spacing w:val="-10"/>
        </w:rPr>
        <w:t xml:space="preserve"> </w:t>
      </w:r>
      <w:proofErr w:type="spellStart"/>
      <w:r>
        <w:t>clusteringEvaluator</w:t>
      </w:r>
      <w:proofErr w:type="spellEnd"/>
      <w:r>
        <w:rPr>
          <w:spacing w:val="-9"/>
        </w:rPr>
        <w:t xml:space="preserve"> </w:t>
      </w:r>
      <w:r>
        <w:t>=</w:t>
      </w:r>
      <w:r>
        <w:rPr>
          <w:spacing w:val="-10"/>
        </w:rPr>
        <w:t xml:space="preserve"> </w:t>
      </w:r>
      <w:proofErr w:type="spellStart"/>
      <w:r>
        <w:t>getOptimalNrOfClusters</w:t>
      </w:r>
      <w:proofErr w:type="spellEnd"/>
      <w:r>
        <w:rPr>
          <w:spacing w:val="-9"/>
        </w:rPr>
        <w:t xml:space="preserve"> </w:t>
      </w:r>
      <w:r>
        <w:t>(</w:t>
      </w:r>
      <w:proofErr w:type="spellStart"/>
      <w:r>
        <w:t>treeNode</w:t>
      </w:r>
      <w:proofErr w:type="spellEnd"/>
      <w:r>
        <w:t>,</w:t>
      </w:r>
      <w:r>
        <w:rPr>
          <w:spacing w:val="-10"/>
        </w:rPr>
        <w:t xml:space="preserve"> </w:t>
      </w:r>
      <w:proofErr w:type="spellStart"/>
      <w:r>
        <w:rPr>
          <w:i/>
        </w:rPr>
        <w:t>evaluatorOfK</w:t>
      </w:r>
      <w:proofErr w:type="spellEnd"/>
      <w:proofErr w:type="gramStart"/>
      <w:r>
        <w:t>);</w:t>
      </w:r>
      <w:proofErr w:type="gramEnd"/>
    </w:p>
    <w:p w14:paraId="4B17FC85" w14:textId="77777777" w:rsidR="001D2AEF" w:rsidRDefault="00556C95">
      <w:pPr>
        <w:spacing w:before="18"/>
        <w:ind w:left="232"/>
        <w:rPr>
          <w:b/>
        </w:rPr>
      </w:pPr>
      <w:r>
        <w:rPr>
          <w:sz w:val="18"/>
        </w:rPr>
        <w:t>3:</w:t>
      </w:r>
      <w:r>
        <w:rPr>
          <w:spacing w:val="18"/>
          <w:sz w:val="18"/>
        </w:rPr>
        <w:t xml:space="preserve"> </w:t>
      </w:r>
      <w:r>
        <w:rPr>
          <w:b/>
        </w:rPr>
        <w:t>end</w:t>
      </w:r>
      <w:r>
        <w:rPr>
          <w:b/>
          <w:spacing w:val="-3"/>
        </w:rPr>
        <w:t xml:space="preserve"> </w:t>
      </w:r>
      <w:r>
        <w:rPr>
          <w:b/>
        </w:rPr>
        <w:t>if</w:t>
      </w:r>
    </w:p>
    <w:p w14:paraId="723F4B16" w14:textId="77777777" w:rsidR="001D2AEF" w:rsidRDefault="00556C95">
      <w:pPr>
        <w:spacing w:before="18"/>
        <w:ind w:left="232"/>
        <w:rPr>
          <w:b/>
        </w:rPr>
      </w:pPr>
      <w:r>
        <w:rPr>
          <w:sz w:val="18"/>
        </w:rPr>
        <w:t>4:</w:t>
      </w:r>
      <w:r>
        <w:rPr>
          <w:spacing w:val="14"/>
          <w:sz w:val="18"/>
        </w:rPr>
        <w:t xml:space="preserve"> </w:t>
      </w:r>
      <w:r>
        <w:rPr>
          <w:b/>
        </w:rPr>
        <w:t>if</w:t>
      </w:r>
      <w:r>
        <w:rPr>
          <w:b/>
          <w:spacing w:val="-5"/>
        </w:rPr>
        <w:t xml:space="preserve"> </w:t>
      </w:r>
      <w:proofErr w:type="spellStart"/>
      <w:r>
        <w:rPr>
          <w:i/>
        </w:rPr>
        <w:t>splitEval</w:t>
      </w:r>
      <w:proofErr w:type="spellEnd"/>
      <w:r>
        <w:rPr>
          <w:i/>
          <w:spacing w:val="-4"/>
        </w:rPr>
        <w:t xml:space="preserve"> </w:t>
      </w:r>
      <w:r>
        <w:t>is</w:t>
      </w:r>
      <w:r>
        <w:rPr>
          <w:spacing w:val="-4"/>
        </w:rPr>
        <w:t xml:space="preserve"> </w:t>
      </w:r>
      <w:r>
        <w:t>valid</w:t>
      </w:r>
      <w:r>
        <w:rPr>
          <w:spacing w:val="-4"/>
        </w:rPr>
        <w:t xml:space="preserve"> </w:t>
      </w:r>
      <w:r>
        <w:rPr>
          <w:b/>
        </w:rPr>
        <w:t>then</w:t>
      </w:r>
    </w:p>
    <w:p w14:paraId="013083DB" w14:textId="77777777" w:rsidR="001D2AEF" w:rsidRDefault="00556C95">
      <w:pPr>
        <w:pStyle w:val="BodyText"/>
        <w:tabs>
          <w:tab w:val="left" w:pos="698"/>
        </w:tabs>
        <w:spacing w:before="18"/>
        <w:ind w:left="232"/>
      </w:pPr>
      <w:r>
        <w:rPr>
          <w:sz w:val="18"/>
        </w:rPr>
        <w:t>5:</w:t>
      </w:r>
      <w:r>
        <w:rPr>
          <w:sz w:val="18"/>
        </w:rPr>
        <w:tab/>
      </w:r>
      <w:proofErr w:type="spellStart"/>
      <w:r>
        <w:t>nrOfClusters</w:t>
      </w:r>
      <w:proofErr w:type="spellEnd"/>
      <w:r>
        <w:rPr>
          <w:spacing w:val="-12"/>
        </w:rPr>
        <w:t xml:space="preserve"> </w:t>
      </w:r>
      <w:r>
        <w:t>=</w:t>
      </w:r>
      <w:r>
        <w:rPr>
          <w:spacing w:val="-11"/>
        </w:rPr>
        <w:t xml:space="preserve"> </w:t>
      </w:r>
      <w:proofErr w:type="spellStart"/>
      <w:r>
        <w:t>clusterEval.getNumberOfClusters</w:t>
      </w:r>
      <w:proofErr w:type="spellEnd"/>
      <w:r>
        <w:rPr>
          <w:spacing w:val="-11"/>
        </w:rPr>
        <w:t xml:space="preserve"> </w:t>
      </w:r>
      <w:r>
        <w:t>(</w:t>
      </w:r>
      <w:proofErr w:type="gramStart"/>
      <w:r>
        <w:t>);</w:t>
      </w:r>
      <w:proofErr w:type="gramEnd"/>
    </w:p>
    <w:p w14:paraId="3D3F1B96" w14:textId="77777777" w:rsidR="001D2AEF" w:rsidRDefault="00556C95">
      <w:pPr>
        <w:tabs>
          <w:tab w:val="left" w:pos="698"/>
        </w:tabs>
        <w:spacing w:before="2"/>
        <w:ind w:left="232"/>
        <w:rPr>
          <w:b/>
        </w:rPr>
      </w:pPr>
      <w:r>
        <w:rPr>
          <w:sz w:val="18"/>
        </w:rPr>
        <w:t>6:</w:t>
      </w:r>
      <w:r>
        <w:rPr>
          <w:sz w:val="18"/>
        </w:rPr>
        <w:tab/>
      </w:r>
      <w:r>
        <w:rPr>
          <w:b/>
          <w:w w:val="95"/>
        </w:rPr>
        <w:t>if</w:t>
      </w:r>
      <w:r>
        <w:rPr>
          <w:b/>
          <w:spacing w:val="19"/>
          <w:w w:val="95"/>
        </w:rPr>
        <w:t xml:space="preserve"> </w:t>
      </w:r>
      <w:proofErr w:type="spellStart"/>
      <w:r>
        <w:rPr>
          <w:i/>
          <w:w w:val="95"/>
        </w:rPr>
        <w:t>nrO</w:t>
      </w:r>
      <w:proofErr w:type="spellEnd"/>
      <w:r>
        <w:rPr>
          <w:i/>
          <w:spacing w:val="-10"/>
          <w:w w:val="95"/>
        </w:rPr>
        <w:t xml:space="preserve"> </w:t>
      </w:r>
      <w:r>
        <w:rPr>
          <w:i/>
          <w:w w:val="95"/>
        </w:rPr>
        <w:t>f</w:t>
      </w:r>
      <w:r>
        <w:rPr>
          <w:i/>
          <w:spacing w:val="-26"/>
          <w:w w:val="95"/>
        </w:rPr>
        <w:t xml:space="preserve"> </w:t>
      </w:r>
      <w:r>
        <w:rPr>
          <w:i/>
          <w:w w:val="95"/>
        </w:rPr>
        <w:t>Clusters</w:t>
      </w:r>
      <w:r>
        <w:rPr>
          <w:i/>
          <w:spacing w:val="11"/>
          <w:w w:val="95"/>
        </w:rPr>
        <w:t xml:space="preserve"> </w:t>
      </w:r>
      <w:r>
        <w:rPr>
          <w:rFonts w:ascii="Verdana"/>
          <w:i/>
          <w:w w:val="95"/>
        </w:rPr>
        <w:t>&gt;</w:t>
      </w:r>
      <w:r>
        <w:rPr>
          <w:rFonts w:ascii="Verdana"/>
          <w:i/>
          <w:spacing w:val="-1"/>
          <w:w w:val="95"/>
        </w:rPr>
        <w:t xml:space="preserve"> </w:t>
      </w:r>
      <w:r>
        <w:rPr>
          <w:w w:val="95"/>
        </w:rPr>
        <w:t>1</w:t>
      </w:r>
      <w:r>
        <w:rPr>
          <w:spacing w:val="19"/>
          <w:w w:val="95"/>
        </w:rPr>
        <w:t xml:space="preserve"> </w:t>
      </w:r>
      <w:r>
        <w:rPr>
          <w:b/>
          <w:w w:val="95"/>
        </w:rPr>
        <w:t>then</w:t>
      </w:r>
    </w:p>
    <w:p w14:paraId="391217B8" w14:textId="77777777" w:rsidR="001D2AEF" w:rsidRDefault="00556C95">
      <w:pPr>
        <w:pStyle w:val="BodyText"/>
        <w:tabs>
          <w:tab w:val="left" w:pos="917"/>
        </w:tabs>
        <w:spacing w:before="18"/>
        <w:ind w:left="232"/>
      </w:pPr>
      <w:r>
        <w:rPr>
          <w:sz w:val="18"/>
        </w:rPr>
        <w:t>7:</w:t>
      </w:r>
      <w:r>
        <w:rPr>
          <w:sz w:val="18"/>
        </w:rPr>
        <w:tab/>
      </w:r>
      <w:proofErr w:type="spellStart"/>
      <w:proofErr w:type="gramStart"/>
      <w:r>
        <w:rPr>
          <w:spacing w:val="-1"/>
        </w:rPr>
        <w:t>splitNode</w:t>
      </w:r>
      <w:proofErr w:type="spellEnd"/>
      <w:r>
        <w:rPr>
          <w:spacing w:val="-1"/>
        </w:rPr>
        <w:t>(</w:t>
      </w:r>
      <w:proofErr w:type="spellStart"/>
      <w:proofErr w:type="gramEnd"/>
      <w:r>
        <w:rPr>
          <w:spacing w:val="-1"/>
        </w:rPr>
        <w:t>treeNode</w:t>
      </w:r>
      <w:proofErr w:type="spellEnd"/>
      <w:r>
        <w:rPr>
          <w:spacing w:val="-1"/>
        </w:rPr>
        <w:t>,</w:t>
      </w:r>
      <w:r>
        <w:rPr>
          <w:spacing w:val="-9"/>
        </w:rPr>
        <w:t xml:space="preserve"> </w:t>
      </w:r>
      <w:proofErr w:type="spellStart"/>
      <w:r>
        <w:t>clusteringEvaluator</w:t>
      </w:r>
      <w:proofErr w:type="spellEnd"/>
      <w:r>
        <w:t>);</w:t>
      </w:r>
    </w:p>
    <w:p w14:paraId="0624C510" w14:textId="77777777" w:rsidR="001D2AEF" w:rsidRDefault="00556C95">
      <w:pPr>
        <w:tabs>
          <w:tab w:val="left" w:pos="698"/>
        </w:tabs>
        <w:spacing w:before="18"/>
        <w:ind w:left="232"/>
        <w:rPr>
          <w:b/>
        </w:rPr>
      </w:pPr>
      <w:r>
        <w:rPr>
          <w:sz w:val="18"/>
        </w:rPr>
        <w:t>8:</w:t>
      </w:r>
      <w:r>
        <w:rPr>
          <w:sz w:val="18"/>
        </w:rPr>
        <w:tab/>
      </w:r>
      <w:r>
        <w:rPr>
          <w:b/>
        </w:rPr>
        <w:t>else</w:t>
      </w:r>
    </w:p>
    <w:p w14:paraId="4BA8BAC6" w14:textId="77777777" w:rsidR="001D2AEF" w:rsidRDefault="00556C95">
      <w:pPr>
        <w:pStyle w:val="BodyText"/>
        <w:tabs>
          <w:tab w:val="left" w:pos="917"/>
        </w:tabs>
        <w:spacing w:before="18"/>
        <w:ind w:left="232"/>
      </w:pPr>
      <w:r>
        <w:rPr>
          <w:sz w:val="18"/>
        </w:rPr>
        <w:t>9:</w:t>
      </w:r>
      <w:r>
        <w:rPr>
          <w:sz w:val="18"/>
        </w:rPr>
        <w:tab/>
      </w:r>
      <w:proofErr w:type="spellStart"/>
      <w:proofErr w:type="gramStart"/>
      <w:r>
        <w:rPr>
          <w:spacing w:val="-1"/>
        </w:rPr>
        <w:t>insertNonFull</w:t>
      </w:r>
      <w:proofErr w:type="spellEnd"/>
      <w:r>
        <w:rPr>
          <w:spacing w:val="-1"/>
        </w:rPr>
        <w:t>(</w:t>
      </w:r>
      <w:proofErr w:type="spellStart"/>
      <w:proofErr w:type="gramEnd"/>
      <w:r>
        <w:rPr>
          <w:spacing w:val="-1"/>
        </w:rPr>
        <w:t>treeNode</w:t>
      </w:r>
      <w:proofErr w:type="spellEnd"/>
      <w:r>
        <w:rPr>
          <w:spacing w:val="-1"/>
        </w:rPr>
        <w:t>,</w:t>
      </w:r>
      <w:r>
        <w:rPr>
          <w:spacing w:val="-6"/>
        </w:rPr>
        <w:t xml:space="preserve"> </w:t>
      </w:r>
      <w:proofErr w:type="spellStart"/>
      <w:r>
        <w:t>newObject</w:t>
      </w:r>
      <w:proofErr w:type="spellEnd"/>
      <w:r>
        <w:t>);</w:t>
      </w:r>
    </w:p>
    <w:p w14:paraId="23120E1B" w14:textId="77777777" w:rsidR="001D2AEF" w:rsidRDefault="00556C95">
      <w:pPr>
        <w:tabs>
          <w:tab w:val="left" w:pos="698"/>
        </w:tabs>
        <w:spacing w:before="18"/>
        <w:ind w:left="142"/>
        <w:rPr>
          <w:b/>
        </w:rPr>
      </w:pPr>
      <w:r>
        <w:rPr>
          <w:sz w:val="18"/>
        </w:rPr>
        <w:t>10:</w:t>
      </w:r>
      <w:r>
        <w:rPr>
          <w:sz w:val="18"/>
        </w:rPr>
        <w:tab/>
      </w:r>
      <w:r>
        <w:rPr>
          <w:b/>
        </w:rPr>
        <w:t>end</w:t>
      </w:r>
      <w:r>
        <w:rPr>
          <w:b/>
          <w:spacing w:val="-3"/>
        </w:rPr>
        <w:t xml:space="preserve"> </w:t>
      </w:r>
      <w:r>
        <w:rPr>
          <w:b/>
        </w:rPr>
        <w:t>if</w:t>
      </w:r>
    </w:p>
    <w:p w14:paraId="06B3E2ED" w14:textId="77777777" w:rsidR="001D2AEF" w:rsidRDefault="00934C4B">
      <w:pPr>
        <w:spacing w:before="18"/>
        <w:ind w:left="142"/>
        <w:rPr>
          <w:b/>
        </w:rPr>
      </w:pPr>
      <w:r>
        <w:pict w14:anchorId="58DD8B15">
          <v:shape id="_x0000_s2054" style="position:absolute;left:0;text-align:left;margin-left:63.5pt;margin-top:15.7pt;width:481.9pt;height:.1pt;z-index:-15727104;mso-wrap-distance-left:0;mso-wrap-distance-right:0;mso-position-horizontal-relative:page" coordorigin="1270,314" coordsize="9638,0" path="m1270,314r9638,e" filled="f" strokeweight=".14042mm">
            <v:path arrowok="t"/>
            <w10:wrap type="topAndBottom" anchorx="page"/>
          </v:shape>
        </w:pict>
      </w:r>
      <w:r>
        <w:pict w14:anchorId="462D8CC7">
          <v:shape id="_x0000_s2053" style="position:absolute;left:0;text-align:left;margin-left:63.5pt;margin-top:28.25pt;width:481.9pt;height:.1pt;z-index:-15726592;mso-wrap-distance-left:0;mso-wrap-distance-right:0;mso-position-horizontal-relative:page" coordorigin="1270,565" coordsize="9638,0" path="m1270,565r9638,e" filled="f" strokeweight=".28117mm">
            <v:path arrowok="t"/>
            <w10:wrap type="topAndBottom" anchorx="page"/>
          </v:shape>
        </w:pict>
      </w:r>
      <w:r w:rsidR="00556C95">
        <w:rPr>
          <w:sz w:val="18"/>
        </w:rPr>
        <w:t>11:</w:t>
      </w:r>
      <w:r w:rsidR="00556C95">
        <w:rPr>
          <w:spacing w:val="18"/>
          <w:sz w:val="18"/>
        </w:rPr>
        <w:t xml:space="preserve"> </w:t>
      </w:r>
      <w:r w:rsidR="00556C95">
        <w:rPr>
          <w:b/>
        </w:rPr>
        <w:t>end</w:t>
      </w:r>
      <w:r w:rsidR="00556C95">
        <w:rPr>
          <w:b/>
          <w:spacing w:val="-3"/>
        </w:rPr>
        <w:t xml:space="preserve"> </w:t>
      </w:r>
      <w:r w:rsidR="00556C95">
        <w:rPr>
          <w:b/>
        </w:rPr>
        <w:t>if</w:t>
      </w:r>
    </w:p>
    <w:p w14:paraId="3E154BA8" w14:textId="77777777" w:rsidR="001D2AEF" w:rsidRDefault="001D2AEF">
      <w:pPr>
        <w:pStyle w:val="BodyText"/>
        <w:spacing w:before="10"/>
        <w:rPr>
          <w:b/>
          <w:sz w:val="14"/>
        </w:rPr>
      </w:pPr>
    </w:p>
    <w:p w14:paraId="5204304A" w14:textId="77777777" w:rsidR="001D2AEF" w:rsidRDefault="00556C95">
      <w:pPr>
        <w:pStyle w:val="BodyText"/>
        <w:ind w:left="109"/>
      </w:pPr>
      <w:r>
        <w:rPr>
          <w:b/>
        </w:rPr>
        <w:t>Algorithm</w:t>
      </w:r>
      <w:r>
        <w:rPr>
          <w:b/>
          <w:spacing w:val="-14"/>
        </w:rPr>
        <w:t xml:space="preserve"> </w:t>
      </w:r>
      <w:r>
        <w:rPr>
          <w:b/>
        </w:rPr>
        <w:t>2</w:t>
      </w:r>
      <w:r>
        <w:rPr>
          <w:b/>
          <w:spacing w:val="-13"/>
        </w:rPr>
        <w:t xml:space="preserve"> </w:t>
      </w:r>
      <w:proofErr w:type="spellStart"/>
      <w:r>
        <w:t>mTreeSplitNode</w:t>
      </w:r>
      <w:proofErr w:type="spellEnd"/>
      <w:r>
        <w:rPr>
          <w:spacing w:val="-13"/>
        </w:rPr>
        <w:t xml:space="preserve"> </w:t>
      </w:r>
      <w:r>
        <w:t>(</w:t>
      </w:r>
      <w:proofErr w:type="spellStart"/>
      <w:r>
        <w:t>MTree</w:t>
      </w:r>
      <w:proofErr w:type="spellEnd"/>
      <w:r>
        <w:rPr>
          <w:spacing w:val="-13"/>
        </w:rPr>
        <w:t xml:space="preserve"> </w:t>
      </w:r>
      <w:proofErr w:type="spellStart"/>
      <w:r>
        <w:t>treeNode</w:t>
      </w:r>
      <w:proofErr w:type="spellEnd"/>
      <w:r>
        <w:t>,</w:t>
      </w:r>
      <w:r>
        <w:rPr>
          <w:spacing w:val="-13"/>
        </w:rPr>
        <w:t xml:space="preserve"> </w:t>
      </w:r>
      <w:proofErr w:type="spellStart"/>
      <w:r>
        <w:t>ClusterEvaluation</w:t>
      </w:r>
      <w:proofErr w:type="spellEnd"/>
      <w:r>
        <w:rPr>
          <w:spacing w:val="-13"/>
        </w:rPr>
        <w:t xml:space="preserve"> </w:t>
      </w:r>
      <w:proofErr w:type="spellStart"/>
      <w:r>
        <w:t>clusteringEvaluator</w:t>
      </w:r>
      <w:proofErr w:type="spellEnd"/>
      <w:r>
        <w:t>)</w:t>
      </w:r>
    </w:p>
    <w:p w14:paraId="05BD72EF" w14:textId="77777777" w:rsidR="001D2AEF" w:rsidRDefault="00934C4B">
      <w:pPr>
        <w:pStyle w:val="BodyText"/>
        <w:spacing w:line="20" w:lineRule="exact"/>
        <w:ind w:left="105"/>
        <w:rPr>
          <w:sz w:val="2"/>
        </w:rPr>
      </w:pPr>
      <w:r>
        <w:rPr>
          <w:sz w:val="2"/>
        </w:rPr>
      </w:r>
      <w:r>
        <w:rPr>
          <w:sz w:val="2"/>
        </w:rPr>
        <w:pict w14:anchorId="7FFC7235">
          <v:group id="_x0000_s2051" style="width:481.9pt;height:.4pt;mso-position-horizontal-relative:char;mso-position-vertical-relative:line" coordsize="9638,8">
            <v:line id="_x0000_s2052" style="position:absolute" from="0,4" to="9638,4" strokeweight=".14042mm"/>
            <w10:anchorlock/>
          </v:group>
        </w:pict>
      </w:r>
    </w:p>
    <w:p w14:paraId="4FEEEB74" w14:textId="77777777" w:rsidR="001D2AEF" w:rsidRDefault="00556C95">
      <w:pPr>
        <w:pStyle w:val="BodyText"/>
        <w:spacing w:before="10"/>
        <w:ind w:left="232"/>
      </w:pPr>
      <w:r>
        <w:rPr>
          <w:sz w:val="18"/>
        </w:rPr>
        <w:t>1:</w:t>
      </w:r>
      <w:r>
        <w:rPr>
          <w:spacing w:val="8"/>
          <w:sz w:val="18"/>
        </w:rPr>
        <w:t xml:space="preserve"> </w:t>
      </w:r>
      <w:r>
        <w:t>clusters</w:t>
      </w:r>
      <w:r>
        <w:rPr>
          <w:spacing w:val="-8"/>
        </w:rPr>
        <w:t xml:space="preserve"> </w:t>
      </w:r>
      <w:r>
        <w:t>=</w:t>
      </w:r>
      <w:r>
        <w:rPr>
          <w:spacing w:val="-7"/>
        </w:rPr>
        <w:t xml:space="preserve"> </w:t>
      </w:r>
      <w:proofErr w:type="spellStart"/>
      <w:r>
        <w:t>getClusters</w:t>
      </w:r>
      <w:proofErr w:type="spellEnd"/>
      <w:r>
        <w:rPr>
          <w:spacing w:val="-7"/>
        </w:rPr>
        <w:t xml:space="preserve"> </w:t>
      </w:r>
      <w:r>
        <w:t>(</w:t>
      </w:r>
      <w:proofErr w:type="spellStart"/>
      <w:r>
        <w:t>treeNode</w:t>
      </w:r>
      <w:proofErr w:type="spellEnd"/>
      <w:r>
        <w:t>,</w:t>
      </w:r>
      <w:r>
        <w:rPr>
          <w:spacing w:val="-7"/>
        </w:rPr>
        <w:t xml:space="preserve"> </w:t>
      </w:r>
      <w:proofErr w:type="spellStart"/>
      <w:r>
        <w:t>clusteringEvaluator</w:t>
      </w:r>
      <w:proofErr w:type="spellEnd"/>
      <w:proofErr w:type="gramStart"/>
      <w:r>
        <w:t>);</w:t>
      </w:r>
      <w:proofErr w:type="gramEnd"/>
    </w:p>
    <w:p w14:paraId="1BCB9690" w14:textId="3BFA19B7" w:rsidR="001D2AEF" w:rsidRDefault="00556C95">
      <w:pPr>
        <w:spacing w:before="2"/>
        <w:ind w:left="232"/>
        <w:rPr>
          <w:b/>
        </w:rPr>
      </w:pPr>
      <w:r>
        <w:rPr>
          <w:w w:val="95"/>
          <w:sz w:val="18"/>
        </w:rPr>
        <w:t>2:</w:t>
      </w:r>
      <w:r>
        <w:rPr>
          <w:spacing w:val="43"/>
          <w:w w:val="95"/>
          <w:sz w:val="18"/>
        </w:rPr>
        <w:t xml:space="preserve"> </w:t>
      </w:r>
      <w:r>
        <w:rPr>
          <w:b/>
          <w:w w:val="95"/>
        </w:rPr>
        <w:t>if</w:t>
      </w:r>
      <w:r>
        <w:rPr>
          <w:b/>
          <w:spacing w:val="10"/>
          <w:w w:val="95"/>
        </w:rPr>
        <w:t xml:space="preserve"> </w:t>
      </w:r>
      <w:r>
        <w:rPr>
          <w:w w:val="95"/>
        </w:rPr>
        <w:t>size</w:t>
      </w:r>
      <w:r>
        <w:rPr>
          <w:spacing w:val="11"/>
          <w:w w:val="95"/>
        </w:rPr>
        <w:t xml:space="preserve"> </w:t>
      </w:r>
      <w:r>
        <w:rPr>
          <w:w w:val="95"/>
        </w:rPr>
        <w:t>of</w:t>
      </w:r>
      <w:r>
        <w:rPr>
          <w:spacing w:val="11"/>
          <w:w w:val="95"/>
        </w:rPr>
        <w:t xml:space="preserve"> </w:t>
      </w:r>
      <w:r>
        <w:rPr>
          <w:w w:val="95"/>
        </w:rPr>
        <w:t>clusters</w:t>
      </w:r>
      <w:r>
        <w:rPr>
          <w:spacing w:val="11"/>
          <w:w w:val="95"/>
        </w:rPr>
        <w:t xml:space="preserve"> </w:t>
      </w:r>
      <w:r>
        <w:rPr>
          <w:rFonts w:ascii="Verdana"/>
          <w:i/>
          <w:w w:val="95"/>
        </w:rPr>
        <w:t>&gt;</w:t>
      </w:r>
      <w:r>
        <w:rPr>
          <w:rFonts w:ascii="Verdana"/>
          <w:i/>
          <w:spacing w:val="-10"/>
          <w:w w:val="95"/>
        </w:rPr>
        <w:t xml:space="preserve"> </w:t>
      </w:r>
      <w:r w:rsidR="00C72C53">
        <w:rPr>
          <w:w w:val="95"/>
        </w:rPr>
        <w:t>1</w:t>
      </w:r>
      <w:r>
        <w:rPr>
          <w:spacing w:val="10"/>
          <w:w w:val="95"/>
        </w:rPr>
        <w:t xml:space="preserve"> </w:t>
      </w:r>
      <w:r>
        <w:rPr>
          <w:b/>
          <w:w w:val="95"/>
        </w:rPr>
        <w:t>then</w:t>
      </w:r>
    </w:p>
    <w:p w14:paraId="6C5BC87C" w14:textId="77777777" w:rsidR="001D2AEF" w:rsidRDefault="00556C95">
      <w:pPr>
        <w:tabs>
          <w:tab w:val="left" w:pos="698"/>
        </w:tabs>
        <w:spacing w:before="18"/>
        <w:ind w:left="232"/>
        <w:rPr>
          <w:b/>
        </w:rPr>
      </w:pPr>
      <w:r>
        <w:rPr>
          <w:sz w:val="18"/>
        </w:rPr>
        <w:t>3:</w:t>
      </w:r>
      <w:r>
        <w:rPr>
          <w:sz w:val="18"/>
        </w:rPr>
        <w:tab/>
      </w:r>
      <w:r>
        <w:rPr>
          <w:b/>
        </w:rPr>
        <w:t>for</w:t>
      </w:r>
      <w:r>
        <w:rPr>
          <w:b/>
          <w:spacing w:val="-6"/>
        </w:rPr>
        <w:t xml:space="preserve"> </w:t>
      </w:r>
      <w:r>
        <w:rPr>
          <w:b/>
        </w:rPr>
        <w:t>each</w:t>
      </w:r>
      <w:r>
        <w:rPr>
          <w:b/>
          <w:spacing w:val="-5"/>
        </w:rPr>
        <w:t xml:space="preserve"> </w:t>
      </w:r>
      <w:r>
        <w:t>cluster</w:t>
      </w:r>
      <w:r>
        <w:rPr>
          <w:spacing w:val="-5"/>
        </w:rPr>
        <w:t xml:space="preserve"> </w:t>
      </w:r>
      <w:r>
        <w:rPr>
          <w:b/>
        </w:rPr>
        <w:t>in</w:t>
      </w:r>
      <w:r>
        <w:rPr>
          <w:b/>
          <w:spacing w:val="-5"/>
        </w:rPr>
        <w:t xml:space="preserve"> </w:t>
      </w:r>
      <w:r>
        <w:t>clusters</w:t>
      </w:r>
      <w:r>
        <w:rPr>
          <w:spacing w:val="-5"/>
        </w:rPr>
        <w:t xml:space="preserve"> </w:t>
      </w:r>
      <w:r>
        <w:rPr>
          <w:b/>
        </w:rPr>
        <w:t>do</w:t>
      </w:r>
    </w:p>
    <w:p w14:paraId="18272367" w14:textId="77777777" w:rsidR="001D2AEF" w:rsidRDefault="00556C95">
      <w:pPr>
        <w:pStyle w:val="BodyText"/>
        <w:tabs>
          <w:tab w:val="left" w:pos="917"/>
        </w:tabs>
        <w:spacing w:before="18"/>
        <w:ind w:left="232"/>
      </w:pPr>
      <w:r>
        <w:rPr>
          <w:sz w:val="18"/>
        </w:rPr>
        <w:t>4:</w:t>
      </w:r>
      <w:r>
        <w:rPr>
          <w:sz w:val="18"/>
        </w:rPr>
        <w:tab/>
      </w:r>
      <w:proofErr w:type="spellStart"/>
      <w:r>
        <w:t>centroidInstance</w:t>
      </w:r>
      <w:proofErr w:type="spellEnd"/>
      <w:r>
        <w:rPr>
          <w:spacing w:val="-11"/>
        </w:rPr>
        <w:t xml:space="preserve"> </w:t>
      </w:r>
      <w:r>
        <w:t>=</w:t>
      </w:r>
      <w:r>
        <w:rPr>
          <w:spacing w:val="-10"/>
        </w:rPr>
        <w:t xml:space="preserve"> </w:t>
      </w:r>
      <w:proofErr w:type="spellStart"/>
      <w:r>
        <w:t>chooseCenter</w:t>
      </w:r>
      <w:proofErr w:type="spellEnd"/>
      <w:r>
        <w:t>(cluster</w:t>
      </w:r>
      <w:proofErr w:type="gramStart"/>
      <w:r>
        <w:t>);</w:t>
      </w:r>
      <w:proofErr w:type="gramEnd"/>
    </w:p>
    <w:p w14:paraId="3085DEB1" w14:textId="77777777" w:rsidR="001D2AEF" w:rsidRDefault="00556C95">
      <w:pPr>
        <w:pStyle w:val="BodyText"/>
        <w:tabs>
          <w:tab w:val="left" w:pos="917"/>
        </w:tabs>
        <w:spacing w:before="18"/>
        <w:ind w:left="232"/>
      </w:pPr>
      <w:proofErr w:type="gramStart"/>
      <w:r>
        <w:rPr>
          <w:sz w:val="18"/>
        </w:rPr>
        <w:t>5:</w:t>
      </w:r>
      <w:r>
        <w:rPr>
          <w:sz w:val="18"/>
        </w:rPr>
        <w:tab/>
      </w:r>
      <w:proofErr w:type="spellStart"/>
      <w:r>
        <w:t>splitedCluster.addCentroid</w:t>
      </w:r>
      <w:proofErr w:type="spellEnd"/>
      <w:proofErr w:type="gramEnd"/>
      <w:r>
        <w:t>(</w:t>
      </w:r>
      <w:proofErr w:type="spellStart"/>
      <w:r>
        <w:t>centroidInstance.getCentroid</w:t>
      </w:r>
      <w:proofErr w:type="spellEnd"/>
      <w:r>
        <w:t>());</w:t>
      </w:r>
    </w:p>
    <w:p w14:paraId="1ABCEF97" w14:textId="77777777" w:rsidR="001D2AEF" w:rsidRDefault="00556C95">
      <w:pPr>
        <w:pStyle w:val="BodyText"/>
        <w:tabs>
          <w:tab w:val="left" w:pos="917"/>
        </w:tabs>
        <w:spacing w:before="18"/>
        <w:ind w:left="232"/>
      </w:pPr>
      <w:proofErr w:type="gramStart"/>
      <w:r>
        <w:rPr>
          <w:sz w:val="18"/>
        </w:rPr>
        <w:t>6:</w:t>
      </w:r>
      <w:r>
        <w:rPr>
          <w:sz w:val="18"/>
        </w:rPr>
        <w:tab/>
      </w:r>
      <w:proofErr w:type="spellStart"/>
      <w:r>
        <w:t>splitedCluster.setRadix</w:t>
      </w:r>
      <w:proofErr w:type="spellEnd"/>
      <w:proofErr w:type="gramEnd"/>
      <w:r>
        <w:t>(</w:t>
      </w:r>
      <w:proofErr w:type="spellStart"/>
      <w:r>
        <w:t>centroidInstance.getRadix</w:t>
      </w:r>
      <w:proofErr w:type="spellEnd"/>
      <w:r>
        <w:t>());</w:t>
      </w:r>
    </w:p>
    <w:p w14:paraId="5D402BAD" w14:textId="77777777" w:rsidR="001D2AEF" w:rsidRDefault="00556C95">
      <w:pPr>
        <w:pStyle w:val="BodyText"/>
        <w:tabs>
          <w:tab w:val="left" w:pos="917"/>
        </w:tabs>
        <w:spacing w:before="18"/>
        <w:ind w:left="232"/>
      </w:pPr>
      <w:r>
        <w:rPr>
          <w:sz w:val="18"/>
        </w:rPr>
        <w:t>7:</w:t>
      </w:r>
      <w:r>
        <w:rPr>
          <w:sz w:val="18"/>
        </w:rPr>
        <w:tab/>
      </w:r>
      <w:proofErr w:type="spellStart"/>
      <w:r>
        <w:t>splitedClusters.add</w:t>
      </w:r>
      <w:proofErr w:type="spellEnd"/>
      <w:r>
        <w:t>(</w:t>
      </w:r>
      <w:proofErr w:type="spellStart"/>
      <w:r>
        <w:t>splitedCluster</w:t>
      </w:r>
      <w:proofErr w:type="spellEnd"/>
      <w:proofErr w:type="gramStart"/>
      <w:r>
        <w:t>);</w:t>
      </w:r>
      <w:proofErr w:type="gramEnd"/>
    </w:p>
    <w:p w14:paraId="01D8720E" w14:textId="77777777" w:rsidR="001D2AEF" w:rsidRDefault="00556C95">
      <w:pPr>
        <w:tabs>
          <w:tab w:val="left" w:pos="698"/>
        </w:tabs>
        <w:spacing w:before="18"/>
        <w:ind w:left="232"/>
        <w:rPr>
          <w:b/>
        </w:rPr>
      </w:pPr>
      <w:r>
        <w:rPr>
          <w:sz w:val="18"/>
        </w:rPr>
        <w:t>8:</w:t>
      </w:r>
      <w:r>
        <w:rPr>
          <w:sz w:val="18"/>
        </w:rPr>
        <w:tab/>
      </w:r>
      <w:r>
        <w:rPr>
          <w:b/>
        </w:rPr>
        <w:t>end</w:t>
      </w:r>
      <w:r>
        <w:rPr>
          <w:b/>
          <w:spacing w:val="-7"/>
        </w:rPr>
        <w:t xml:space="preserve"> </w:t>
      </w:r>
      <w:r>
        <w:rPr>
          <w:b/>
        </w:rPr>
        <w:t>for</w:t>
      </w:r>
    </w:p>
    <w:p w14:paraId="679C2D45" w14:textId="77777777" w:rsidR="001D2AEF" w:rsidRDefault="00556C95">
      <w:pPr>
        <w:spacing w:before="18"/>
        <w:ind w:left="232"/>
        <w:rPr>
          <w:b/>
        </w:rPr>
      </w:pPr>
      <w:r>
        <w:rPr>
          <w:sz w:val="18"/>
        </w:rPr>
        <w:t>9:</w:t>
      </w:r>
      <w:r>
        <w:rPr>
          <w:spacing w:val="18"/>
          <w:sz w:val="18"/>
        </w:rPr>
        <w:t xml:space="preserve"> </w:t>
      </w:r>
      <w:r>
        <w:rPr>
          <w:b/>
        </w:rPr>
        <w:t>end</w:t>
      </w:r>
      <w:r>
        <w:rPr>
          <w:b/>
          <w:spacing w:val="-3"/>
        </w:rPr>
        <w:t xml:space="preserve"> </w:t>
      </w:r>
      <w:r>
        <w:rPr>
          <w:b/>
        </w:rPr>
        <w:t>if</w:t>
      </w:r>
    </w:p>
    <w:p w14:paraId="6D819405" w14:textId="77777777" w:rsidR="001D2AEF" w:rsidRDefault="00934C4B">
      <w:pPr>
        <w:pStyle w:val="BodyText"/>
        <w:spacing w:before="18"/>
        <w:ind w:left="142"/>
      </w:pPr>
      <w:r>
        <w:pict w14:anchorId="12B64AAD">
          <v:shape id="_x0000_s2050" style="position:absolute;left:0;text-align:left;margin-left:63.5pt;margin-top:17.9pt;width:481.9pt;height:.1pt;z-index:-15725568;mso-wrap-distance-left:0;mso-wrap-distance-right:0;mso-position-horizontal-relative:page" coordorigin="1270,358" coordsize="9638,0" path="m1270,358r9638,e" filled="f" strokeweight=".14042mm">
            <v:path arrowok="t"/>
            <w10:wrap type="topAndBottom" anchorx="page"/>
          </v:shape>
        </w:pict>
      </w:r>
      <w:r w:rsidR="00556C95">
        <w:rPr>
          <w:sz w:val="18"/>
        </w:rPr>
        <w:t>10:</w:t>
      </w:r>
      <w:r w:rsidR="00556C95">
        <w:rPr>
          <w:spacing w:val="12"/>
          <w:sz w:val="18"/>
        </w:rPr>
        <w:t xml:space="preserve"> </w:t>
      </w:r>
      <w:r w:rsidR="00556C95">
        <w:t>Return</w:t>
      </w:r>
      <w:r w:rsidR="00556C95">
        <w:rPr>
          <w:spacing w:val="-6"/>
        </w:rPr>
        <w:t xml:space="preserve"> </w:t>
      </w:r>
      <w:proofErr w:type="spellStart"/>
      <w:proofErr w:type="gramStart"/>
      <w:r w:rsidR="00556C95">
        <w:t>splitedClusters</w:t>
      </w:r>
      <w:proofErr w:type="spellEnd"/>
      <w:r w:rsidR="00556C95">
        <w:t>;</w:t>
      </w:r>
      <w:proofErr w:type="gramEnd"/>
    </w:p>
    <w:p w14:paraId="1F188080" w14:textId="77777777" w:rsidR="001D2AEF" w:rsidRDefault="001D2AEF">
      <w:pPr>
        <w:pStyle w:val="BodyText"/>
        <w:spacing w:before="11"/>
        <w:rPr>
          <w:sz w:val="24"/>
        </w:rPr>
      </w:pPr>
    </w:p>
    <w:p w14:paraId="0A066B92" w14:textId="77777777" w:rsidR="001D2AEF" w:rsidRDefault="001D2AEF">
      <w:pPr>
        <w:rPr>
          <w:sz w:val="24"/>
        </w:rPr>
        <w:sectPr w:rsidR="001D2AEF" w:rsidSect="007F00F3">
          <w:headerReference w:type="default" r:id="rId10"/>
          <w:pgSz w:w="12240" w:h="15840"/>
          <w:pgMar w:top="1480" w:right="760" w:bottom="280" w:left="1160" w:header="890" w:footer="0" w:gutter="0"/>
          <w:cols w:space="720"/>
        </w:sectPr>
      </w:pPr>
    </w:p>
    <w:p w14:paraId="5422D8A7" w14:textId="20D9BDE7" w:rsidR="0033119D" w:rsidRDefault="0033119D" w:rsidP="0033119D">
      <w:pPr>
        <w:pStyle w:val="BodyText"/>
        <w:ind w:firstLine="647"/>
        <w:jc w:val="both"/>
        <w:rPr>
          <w:ins w:id="299" w:author="Cristian Mihaescu" w:date="2022-02-22T11:35:00Z"/>
        </w:rPr>
      </w:pPr>
      <w:ins w:id="300" w:author="Cristian Mihaescu" w:date="2022-02-22T11:35:00Z">
        <w:r>
          <w:t xml:space="preserve">The pseudocode of </w:t>
        </w:r>
        <w:proofErr w:type="spellStart"/>
        <w:r>
          <w:t>mTreeSplitNode</w:t>
        </w:r>
        <w:proofErr w:type="spellEnd"/>
        <w:r>
          <w:t xml:space="preserve"> function </w:t>
        </w:r>
        <w:proofErr w:type="gramStart"/>
        <w:r>
          <w:t>actually performs</w:t>
        </w:r>
        <w:proofErr w:type="gramEnd"/>
        <w:r>
          <w:t xml:space="preserve"> the split of a leaf. Along the </w:t>
        </w:r>
        <w:proofErr w:type="spellStart"/>
        <w:r>
          <w:t>treeNode</w:t>
        </w:r>
      </w:ins>
      <w:proofErr w:type="spellEnd"/>
      <w:r w:rsidR="009E77E5">
        <w:t>, an evaluator is given as parameter, which gathers the parameters needed to determine</w:t>
      </w:r>
      <w:ins w:id="301" w:author="Cristian Mihaescu" w:date="2022-02-22T11:36:00Z">
        <w:r>
          <w:t xml:space="preserve"> the clusters. Once the </w:t>
        </w:r>
      </w:ins>
      <w:ins w:id="302" w:author="Cristian Mihaescu" w:date="2022-02-22T11:37:00Z">
        <w:r>
          <w:t>clusters are determined, the centroids a</w:t>
        </w:r>
      </w:ins>
      <w:ins w:id="303" w:author="Cristian Mihaescu" w:date="2022-02-22T12:23:00Z">
        <w:r w:rsidR="009E77E5">
          <w:t>nd</w:t>
        </w:r>
      </w:ins>
      <w:ins w:id="304" w:author="Cristian Mihaescu" w:date="2022-02-22T11:37:00Z">
        <w:r>
          <w:t xml:space="preserve"> corresponding radixes are placed in the root, </w:t>
        </w:r>
      </w:ins>
      <w:ins w:id="305" w:author="Cristian Mihaescu" w:date="2022-02-22T11:38:00Z">
        <w:r>
          <w:t xml:space="preserve">the addresses of the </w:t>
        </w:r>
      </w:ins>
      <w:ins w:id="306" w:author="Cristian Mihaescu" w:date="2022-02-22T11:37:00Z">
        <w:r>
          <w:t xml:space="preserve">new clusters </w:t>
        </w:r>
      </w:ins>
      <w:ins w:id="307" w:author="Cristian Mihaescu" w:date="2022-02-22T11:38:00Z">
        <w:r>
          <w:t xml:space="preserve">are placed in the routes and instances themselves are placed </w:t>
        </w:r>
      </w:ins>
      <w:ins w:id="308" w:author="Cristian Mihaescu" w:date="2022-02-22T11:39:00Z">
        <w:r>
          <w:t>in the appropriate clusters.</w:t>
        </w:r>
      </w:ins>
    </w:p>
    <w:p w14:paraId="685A6228" w14:textId="77777777" w:rsidR="0033119D" w:rsidRDefault="0033119D" w:rsidP="00D37F41">
      <w:pPr>
        <w:pStyle w:val="BodyText"/>
        <w:ind w:firstLine="720"/>
        <w:jc w:val="both"/>
        <w:rPr>
          <w:ins w:id="309" w:author="Cristian Mihaescu" w:date="2022-02-22T11:35:00Z"/>
        </w:rPr>
      </w:pPr>
    </w:p>
    <w:p w14:paraId="5F7A2103" w14:textId="2089EB36" w:rsidR="00D37F41" w:rsidRDefault="00556C95" w:rsidP="00D37F41">
      <w:pPr>
        <w:pStyle w:val="BodyText"/>
        <w:ind w:firstLine="720"/>
        <w:jc w:val="both"/>
      </w:pPr>
      <w:r w:rsidRPr="00D37F41">
        <w:t xml:space="preserve">A particular situation occurs when we do not know the </w:t>
      </w:r>
      <w:r w:rsidR="00E36543" w:rsidRPr="00D37F41">
        <w:t xml:space="preserve">correct </w:t>
      </w:r>
      <w:r w:rsidRPr="00D37F41">
        <w:t xml:space="preserve">number of clusters. In this case, the adequate solution is to </w:t>
      </w:r>
      <w:r w:rsidR="009C470A" w:rsidRPr="00D37F41">
        <w:t>preprocess</w:t>
      </w:r>
      <w:r w:rsidRPr="00D37F41">
        <w:t xml:space="preserve"> the data</w:t>
      </w:r>
      <w:del w:id="310" w:author="Cristian Mihaescu" w:date="2022-02-22T12:00:00Z">
        <w:r w:rsidR="00F71019" w:rsidRPr="00D37F41" w:rsidDel="005A2C3C">
          <w:delText>-</w:delText>
        </w:r>
      </w:del>
      <w:r w:rsidRPr="00D37F41">
        <w:t xml:space="preserve">set to check </w:t>
      </w:r>
      <w:proofErr w:type="spellStart"/>
      <w:r w:rsidRPr="00D37F41">
        <w:t>clusterability</w:t>
      </w:r>
      <w:proofErr w:type="spellEnd"/>
      <w:r w:rsidRPr="00D37F41">
        <w:t xml:space="preserve"> and determine the </w:t>
      </w:r>
      <w:r w:rsidR="00E36543" w:rsidRPr="00D37F41">
        <w:t xml:space="preserve">valid </w:t>
      </w:r>
      <w:r w:rsidRPr="00D37F41">
        <w:t xml:space="preserve">number of clusters if such a number exists. </w:t>
      </w:r>
      <w:r w:rsidR="009C470A" w:rsidRPr="00D37F41">
        <w:t>T</w:t>
      </w:r>
      <w:r w:rsidRPr="00D37F41">
        <w:t>he situation in which the data</w:t>
      </w:r>
      <w:del w:id="311" w:author="Cristian Mihaescu" w:date="2022-02-22T12:00:00Z">
        <w:r w:rsidR="00F71019" w:rsidRPr="00D37F41" w:rsidDel="005A2C3C">
          <w:delText>-</w:delText>
        </w:r>
      </w:del>
      <w:r w:rsidRPr="00D37F41">
        <w:t>set has not</w:t>
      </w:r>
      <w:r w:rsidR="009C470A" w:rsidRPr="00D37F41">
        <w:t xml:space="preserve"> </w:t>
      </w:r>
      <w:r w:rsidRPr="00D37F41">
        <w:t xml:space="preserve">a </w:t>
      </w:r>
      <w:del w:id="312" w:author="Cristian Mihaescu" w:date="2022-02-22T11:51:00Z">
        <w:r w:rsidRPr="00D37F41" w:rsidDel="005A2C3C">
          <w:delText xml:space="preserve">clear </w:delText>
        </w:r>
      </w:del>
      <w:ins w:id="313" w:author="Cristian Mihaescu" w:date="2022-02-22T11:51:00Z">
        <w:r w:rsidR="005A2C3C">
          <w:t>well-</w:t>
        </w:r>
      </w:ins>
      <w:ins w:id="314" w:author="Cristian Mihaescu" w:date="2022-02-22T11:52:00Z">
        <w:r w:rsidR="005A2C3C">
          <w:t xml:space="preserve">defined </w:t>
        </w:r>
      </w:ins>
      <w:r w:rsidRPr="00D37F41">
        <w:t xml:space="preserve">structure may </w:t>
      </w:r>
      <w:r w:rsidR="009C470A" w:rsidRPr="00D37F41">
        <w:t xml:space="preserve">be interpreted in </w:t>
      </w:r>
      <w:r w:rsidRPr="00D37F41">
        <w:t xml:space="preserve">two </w:t>
      </w:r>
      <w:r w:rsidR="009C470A" w:rsidRPr="00D37F41">
        <w:t>ways</w:t>
      </w:r>
      <w:r w:rsidRPr="00D37F41">
        <w:t>: either the data</w:t>
      </w:r>
      <w:del w:id="315" w:author="Cristian Mihaescu" w:date="2022-02-22T12:00:00Z">
        <w:r w:rsidR="00F71019" w:rsidRPr="00D37F41" w:rsidDel="005A2C3C">
          <w:delText>-</w:delText>
        </w:r>
      </w:del>
      <w:r w:rsidRPr="00D37F41">
        <w:t xml:space="preserve">set has several possible options as the actual number of clusters, or we do not know the correct number of clusters. In the first situation, a domain knowledge person should </w:t>
      </w:r>
      <w:r w:rsidR="00E36543" w:rsidRPr="00D37F41">
        <w:t xml:space="preserve">consider the specific data analysis task and choose the </w:t>
      </w:r>
      <w:r w:rsidR="009E77E5">
        <w:t>correc</w:t>
      </w:r>
      <w:r w:rsidR="00E36543" w:rsidRPr="00D37F41">
        <w:t>t number of clusters that fit</w:t>
      </w:r>
      <w:r w:rsidRPr="00D37F41">
        <w:t xml:space="preserve"> the practical problem. </w:t>
      </w:r>
      <w:r w:rsidR="009E77E5">
        <w:t>More extensive work needs to be done as a preprocessing step in the latter situation</w:t>
      </w:r>
      <w:r w:rsidRPr="00D37F41">
        <w:t>.</w:t>
      </w:r>
    </w:p>
    <w:p w14:paraId="511BD134" w14:textId="017A84EA" w:rsidR="00D37F41" w:rsidRDefault="00556C95" w:rsidP="00D37F41">
      <w:pPr>
        <w:pStyle w:val="BodyText"/>
        <w:ind w:firstLine="720"/>
        <w:jc w:val="both"/>
      </w:pPr>
      <w:proofErr w:type="gramStart"/>
      <w:r w:rsidRPr="00D37F41">
        <w:t>As a general rule</w:t>
      </w:r>
      <w:proofErr w:type="gramEnd"/>
      <w:r w:rsidRPr="00D37F41">
        <w:t>, when the data</w:t>
      </w:r>
      <w:del w:id="316" w:author="Cristian Mihaescu" w:date="2022-02-22T12:00:00Z">
        <w:r w:rsidR="00F71019" w:rsidRPr="00D37F41" w:rsidDel="005A2C3C">
          <w:delText>-</w:delText>
        </w:r>
      </w:del>
      <w:r w:rsidRPr="00D37F41">
        <w:t>set has no structure, the first preprocessing steps should define the number of clusters as a task-dependent value. Then, the centroids should also be defined as representatives</w:t>
      </w:r>
      <w:r w:rsidR="007F00F3" w:rsidRPr="00D37F41">
        <w:t xml:space="preserve"> </w:t>
      </w:r>
      <w:r w:rsidRPr="00D37F41">
        <w:t>for each cluster considered by the domain knowledge person. Finally, the objects from the data</w:t>
      </w:r>
      <w:del w:id="317" w:author="Cristian Mihaescu" w:date="2022-02-22T12:00:00Z">
        <w:r w:rsidR="00F71019" w:rsidRPr="00D37F41" w:rsidDel="005A2C3C">
          <w:delText>-</w:delText>
        </w:r>
      </w:del>
      <w:r w:rsidRPr="00D37F41">
        <w:t xml:space="preserve">set are added to </w:t>
      </w:r>
      <w:r w:rsidR="00E36543" w:rsidRPr="00D37F41">
        <w:t xml:space="preserve">the </w:t>
      </w:r>
      <w:r w:rsidRPr="00D37F41">
        <w:t xml:space="preserve">pertaining cluster only if a maximal threshold distance from the centroid is not exceeded. The objects that have almost equal distance from centroids are considered outliers and are not added to any cluster. In this way, the data analyst may obtain a </w:t>
      </w:r>
      <w:proofErr w:type="spellStart"/>
      <w:r w:rsidRPr="00D37F41">
        <w:t>clusterable</w:t>
      </w:r>
      <w:proofErr w:type="spellEnd"/>
      <w:r w:rsidRPr="00D37F41">
        <w:t xml:space="preserve"> data</w:t>
      </w:r>
      <w:r w:rsidR="00E36543" w:rsidRPr="00D37F41">
        <w:t xml:space="preserve"> </w:t>
      </w:r>
      <w:r w:rsidRPr="00D37F41">
        <w:t xml:space="preserve">set with a specific number of clusters. Having a </w:t>
      </w:r>
      <w:proofErr w:type="spellStart"/>
      <w:r w:rsidRPr="00D37F41">
        <w:t>clusterable</w:t>
      </w:r>
      <w:proofErr w:type="spellEnd"/>
      <w:r w:rsidRPr="00D37F41">
        <w:t xml:space="preserve"> data</w:t>
      </w:r>
      <w:del w:id="318" w:author="Cristian Mihaescu" w:date="2022-02-22T12:00:00Z">
        <w:r w:rsidR="00F71019" w:rsidRPr="00D37F41" w:rsidDel="005A2C3C">
          <w:delText>-</w:delText>
        </w:r>
      </w:del>
      <w:r w:rsidRPr="00D37F41">
        <w:t xml:space="preserve">set is a prerequisite for the </w:t>
      </w:r>
      <w:proofErr w:type="spellStart"/>
      <w:r w:rsidRPr="00D37F41">
        <w:t>MTree</w:t>
      </w:r>
      <w:proofErr w:type="spellEnd"/>
      <w:r w:rsidRPr="00D37F41">
        <w:t xml:space="preserve"> clustering algorithm a</w:t>
      </w:r>
      <w:r w:rsidR="00D37F41">
        <w:t>nd</w:t>
      </w:r>
      <w:r w:rsidRPr="00D37F41">
        <w:t xml:space="preserve"> any other algorithm. Therefore, if the data</w:t>
      </w:r>
      <w:del w:id="319" w:author="Cristian Mihaescu" w:date="2022-02-22T12:00:00Z">
        <w:r w:rsidR="00F71019" w:rsidRPr="00D37F41" w:rsidDel="005A2C3C">
          <w:delText>-</w:delText>
        </w:r>
      </w:del>
      <w:r w:rsidRPr="00D37F41">
        <w:t xml:space="preserve">set does not meet </w:t>
      </w:r>
      <w:proofErr w:type="spellStart"/>
      <w:r w:rsidRPr="00D37F41">
        <w:t>clusterability</w:t>
      </w:r>
      <w:proofErr w:type="spellEnd"/>
      <w:r w:rsidR="00E36543" w:rsidRPr="00D37F41">
        <w:t>,</w:t>
      </w:r>
      <w:r w:rsidRPr="00D37F41">
        <w:t xml:space="preserve"> building an </w:t>
      </w:r>
      <w:proofErr w:type="spellStart"/>
      <w:r w:rsidRPr="00D37F41">
        <w:t>MTree</w:t>
      </w:r>
      <w:proofErr w:type="spellEnd"/>
      <w:r w:rsidRPr="00D37F41">
        <w:t xml:space="preserve"> </w:t>
      </w:r>
      <w:proofErr w:type="spellStart"/>
      <w:r w:rsidRPr="00D37F41">
        <w:t>clusterer</w:t>
      </w:r>
      <w:proofErr w:type="spellEnd"/>
      <w:r w:rsidRPr="00D37F41">
        <w:t xml:space="preserve"> or any other </w:t>
      </w:r>
      <w:proofErr w:type="spellStart"/>
      <w:r w:rsidRPr="00D37F41">
        <w:t>clusterer</w:t>
      </w:r>
      <w:proofErr w:type="spellEnd"/>
      <w:r w:rsidRPr="00D37F41">
        <w:t xml:space="preserve"> will exhibit undefined </w:t>
      </w:r>
      <w:proofErr w:type="spellStart"/>
      <w:r w:rsidRPr="00D37F41">
        <w:t>behaviour</w:t>
      </w:r>
      <w:proofErr w:type="spellEnd"/>
      <w:r w:rsidRPr="00D37F41">
        <w:t>.</w:t>
      </w:r>
    </w:p>
    <w:p w14:paraId="231638C6" w14:textId="5F2198F2" w:rsidR="001D2AEF" w:rsidRDefault="00556C95" w:rsidP="00D37F41">
      <w:pPr>
        <w:pStyle w:val="BodyText"/>
        <w:ind w:firstLine="720"/>
        <w:jc w:val="both"/>
        <w:rPr>
          <w:ins w:id="320" w:author="Cristian Mihaescu" w:date="2022-02-21T08:31:00Z"/>
        </w:rPr>
      </w:pPr>
      <w:r w:rsidRPr="00D37F41">
        <w:t xml:space="preserve">Finding the correct number of clusters by using </w:t>
      </w:r>
      <w:proofErr w:type="spellStart"/>
      <w:r w:rsidRPr="00D37F41">
        <w:t>MTree</w:t>
      </w:r>
      <w:proofErr w:type="spellEnd"/>
      <w:r w:rsidRPr="00D37F41">
        <w:t xml:space="preserve"> may be performed by running with various parameter settings in terms of the number of clusters and division policy </w:t>
      </w:r>
      <w:proofErr w:type="gramStart"/>
      <w:r w:rsidRPr="00D37F41">
        <w:t>in an attempt to</w:t>
      </w:r>
      <w:proofErr w:type="gramEnd"/>
      <w:r w:rsidRPr="00D37F41">
        <w:t xml:space="preserve"> obtain a </w:t>
      </w:r>
      <w:proofErr w:type="spellStart"/>
      <w:r w:rsidRPr="00D37F41">
        <w:t>clusterer</w:t>
      </w:r>
      <w:proofErr w:type="spellEnd"/>
      <w:r w:rsidRPr="00D37F41">
        <w:t xml:space="preserve"> whose validation parameters show that the </w:t>
      </w:r>
      <w:r w:rsidR="00E36543" w:rsidRPr="00D37F41">
        <w:t xml:space="preserve">correct </w:t>
      </w:r>
      <w:r w:rsidRPr="00D37F41">
        <w:t>patterns have been discovered. In this use</w:t>
      </w:r>
      <w:r w:rsidR="00E36543" w:rsidRPr="00D37F41">
        <w:t xml:space="preserve"> </w:t>
      </w:r>
      <w:r w:rsidRPr="00D37F41">
        <w:t xml:space="preserve">case, the </w:t>
      </w:r>
      <w:proofErr w:type="spellStart"/>
      <w:r w:rsidRPr="00D37F41">
        <w:t>MTree</w:t>
      </w:r>
      <w:proofErr w:type="spellEnd"/>
      <w:r w:rsidRPr="00D37F41">
        <w:t xml:space="preserve"> data structure is built for finding whatever clusters are to be found.</w:t>
      </w:r>
    </w:p>
    <w:p w14:paraId="26F5590D" w14:textId="77777777" w:rsidR="00677ABD" w:rsidRDefault="00677ABD" w:rsidP="00D37F41">
      <w:pPr>
        <w:pStyle w:val="BodyText"/>
        <w:ind w:firstLine="720"/>
        <w:jc w:val="both"/>
        <w:rPr>
          <w:ins w:id="321" w:author="Cristian Mihaescu" w:date="2022-02-21T08:29:00Z"/>
        </w:rPr>
      </w:pPr>
    </w:p>
    <w:p w14:paraId="4D761A05" w14:textId="087D0242" w:rsidR="008B518D" w:rsidRDefault="005101B3" w:rsidP="005101B3">
      <w:pPr>
        <w:pStyle w:val="BodyText"/>
        <w:ind w:firstLine="720"/>
        <w:jc w:val="center"/>
        <w:rPr>
          <w:ins w:id="322" w:author="Cristian Mihaescu" w:date="2022-02-22T09:29:00Z"/>
        </w:rPr>
      </w:pPr>
      <w:r>
        <w:rPr>
          <w:noProof/>
        </w:rPr>
        <w:lastRenderedPageBreak/>
        <w:drawing>
          <wp:inline distT="0" distB="0" distL="0" distR="0" wp14:anchorId="3ECC4E28" wp14:editId="6608882A">
            <wp:extent cx="3524250" cy="2960370"/>
            <wp:effectExtent l="0" t="0" r="0" b="0"/>
            <wp:docPr id="16" name="Picture 16"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picture containing text&#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537363" cy="2971385"/>
                    </a:xfrm>
                    <a:prstGeom prst="rect">
                      <a:avLst/>
                    </a:prstGeom>
                  </pic:spPr>
                </pic:pic>
              </a:graphicData>
            </a:graphic>
          </wp:inline>
        </w:drawing>
      </w:r>
    </w:p>
    <w:p w14:paraId="271F67DD" w14:textId="6FC9601A" w:rsidR="008B518D" w:rsidRDefault="008B518D" w:rsidP="008B518D">
      <w:pPr>
        <w:spacing w:line="256" w:lineRule="auto"/>
        <w:rPr>
          <w:ins w:id="323" w:author="Cristian Mihaescu" w:date="2022-02-22T09:33:00Z"/>
        </w:rPr>
      </w:pPr>
      <w:ins w:id="324" w:author="Cristian Mihaescu" w:date="2022-02-22T09:29:00Z">
        <w:r>
          <w:t xml:space="preserve">Figure. </w:t>
        </w:r>
      </w:ins>
      <w:r w:rsidR="005101B3">
        <w:t>1</w:t>
      </w:r>
      <w:ins w:id="325" w:author="Cristian Mihaescu" w:date="2022-02-22T09:29:00Z">
        <w:r>
          <w:t xml:space="preserve">. </w:t>
        </w:r>
        <w:r>
          <w:t xml:space="preserve">The internal structure </w:t>
        </w:r>
      </w:ins>
      <w:ins w:id="326" w:author="Cristian Mihaescu" w:date="2022-02-22T09:33:00Z">
        <w:r w:rsidR="003A4692">
          <w:t>of the</w:t>
        </w:r>
      </w:ins>
      <w:ins w:id="327" w:author="Cristian Mihaescu" w:date="2022-02-22T09:29:00Z">
        <w:r>
          <w:t xml:space="preserve"> root node</w:t>
        </w:r>
      </w:ins>
    </w:p>
    <w:p w14:paraId="5AEE2DB6" w14:textId="511C4BC8" w:rsidR="00677ABD" w:rsidRPr="00D37F41" w:rsidRDefault="005101B3" w:rsidP="005101B3">
      <w:pPr>
        <w:pStyle w:val="BodyText"/>
        <w:ind w:firstLine="720"/>
        <w:jc w:val="center"/>
      </w:pPr>
      <w:r>
        <w:rPr>
          <w:noProof/>
        </w:rPr>
        <w:drawing>
          <wp:inline distT="0" distB="0" distL="0" distR="0" wp14:anchorId="45942414" wp14:editId="6F071583">
            <wp:extent cx="5304233" cy="2314575"/>
            <wp:effectExtent l="0" t="0" r="0" b="0"/>
            <wp:docPr id="18" name="Picture 1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Diagram&#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5309883" cy="2317040"/>
                    </a:xfrm>
                    <a:prstGeom prst="rect">
                      <a:avLst/>
                    </a:prstGeom>
                  </pic:spPr>
                </pic:pic>
              </a:graphicData>
            </a:graphic>
          </wp:inline>
        </w:drawing>
      </w:r>
    </w:p>
    <w:p w14:paraId="09C38208" w14:textId="550C5D84" w:rsidR="00677ABD" w:rsidRDefault="00677ABD" w:rsidP="00677ABD">
      <w:pPr>
        <w:spacing w:line="256" w:lineRule="auto"/>
        <w:rPr>
          <w:ins w:id="328" w:author="Cristian Mihaescu" w:date="2022-02-21T08:31:00Z"/>
        </w:rPr>
        <w:sectPr w:rsidR="00677ABD" w:rsidSect="007F00F3">
          <w:type w:val="continuous"/>
          <w:pgSz w:w="12240" w:h="15840"/>
          <w:pgMar w:top="1480" w:right="760" w:bottom="280" w:left="1160" w:header="720" w:footer="720" w:gutter="0"/>
          <w:cols w:space="720"/>
        </w:sectPr>
      </w:pPr>
      <w:ins w:id="329" w:author="Cristian Mihaescu" w:date="2022-02-21T08:31:00Z">
        <w:r>
          <w:t xml:space="preserve">Figure. </w:t>
        </w:r>
      </w:ins>
      <w:r w:rsidR="005101B3">
        <w:t>2</w:t>
      </w:r>
      <w:ins w:id="330" w:author="Cristian Mihaescu" w:date="2022-02-21T08:31:00Z">
        <w:r>
          <w:t xml:space="preserve">. Sample </w:t>
        </w:r>
        <w:proofErr w:type="spellStart"/>
        <w:r>
          <w:t>MTree</w:t>
        </w:r>
        <w:proofErr w:type="spellEnd"/>
        <w:r>
          <w:t xml:space="preserve"> </w:t>
        </w:r>
      </w:ins>
    </w:p>
    <w:p w14:paraId="0B6B402F" w14:textId="6C040028" w:rsidR="00C131AD" w:rsidRDefault="005101B3" w:rsidP="005101B3">
      <w:pPr>
        <w:spacing w:line="256" w:lineRule="auto"/>
        <w:jc w:val="center"/>
        <w:rPr>
          <w:ins w:id="331" w:author="Cristian Mihaescu" w:date="2022-02-21T09:02:00Z"/>
        </w:rPr>
      </w:pPr>
      <w:r>
        <w:rPr>
          <w:noProof/>
        </w:rPr>
        <w:drawing>
          <wp:inline distT="0" distB="0" distL="0" distR="0" wp14:anchorId="7086F836" wp14:editId="330456A3">
            <wp:extent cx="6086036" cy="2390775"/>
            <wp:effectExtent l="0" t="0" r="0" b="0"/>
            <wp:docPr id="20" name="Picture 2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Diagram&#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128891" cy="2407610"/>
                    </a:xfrm>
                    <a:prstGeom prst="rect">
                      <a:avLst/>
                    </a:prstGeom>
                  </pic:spPr>
                </pic:pic>
              </a:graphicData>
            </a:graphic>
          </wp:inline>
        </w:drawing>
      </w:r>
    </w:p>
    <w:p w14:paraId="1B1E3D0C" w14:textId="3AB2E800" w:rsidR="00C131AD" w:rsidRDefault="00C131AD" w:rsidP="00C131AD">
      <w:pPr>
        <w:spacing w:line="256" w:lineRule="auto"/>
        <w:rPr>
          <w:ins w:id="332" w:author="Cristian Mihaescu" w:date="2022-02-21T09:02:00Z"/>
        </w:rPr>
        <w:sectPr w:rsidR="00C131AD" w:rsidSect="007F00F3">
          <w:type w:val="continuous"/>
          <w:pgSz w:w="12240" w:h="15840"/>
          <w:pgMar w:top="1480" w:right="760" w:bottom="280" w:left="1160" w:header="720" w:footer="720" w:gutter="0"/>
          <w:cols w:space="720"/>
        </w:sectPr>
      </w:pPr>
      <w:ins w:id="333" w:author="Cristian Mihaescu" w:date="2022-02-21T09:02:00Z">
        <w:r>
          <w:t xml:space="preserve">Figure. </w:t>
        </w:r>
      </w:ins>
      <w:r w:rsidR="005101B3">
        <w:t>3</w:t>
      </w:r>
      <w:ins w:id="334" w:author="Cristian Mihaescu" w:date="2022-02-21T09:02:00Z">
        <w:r>
          <w:t xml:space="preserve">. </w:t>
        </w:r>
      </w:ins>
      <w:ins w:id="335" w:author="Cristian Mihaescu" w:date="2022-02-21T09:03:00Z">
        <w:r>
          <w:t xml:space="preserve">Sample </w:t>
        </w:r>
        <w:proofErr w:type="spellStart"/>
        <w:r>
          <w:t>MTree</w:t>
        </w:r>
        <w:proofErr w:type="spellEnd"/>
        <w:r>
          <w:t xml:space="preserve"> split node</w:t>
        </w:r>
      </w:ins>
    </w:p>
    <w:p w14:paraId="683BE6FB" w14:textId="77777777" w:rsidR="00C131AD" w:rsidRDefault="00C131AD" w:rsidP="00677ABD">
      <w:pPr>
        <w:spacing w:line="256" w:lineRule="auto"/>
      </w:pPr>
    </w:p>
    <w:p w14:paraId="799AEB43" w14:textId="77777777" w:rsidR="00677ABD" w:rsidRDefault="00677ABD">
      <w:pPr>
        <w:spacing w:line="256" w:lineRule="auto"/>
        <w:jc w:val="both"/>
      </w:pPr>
    </w:p>
    <w:p w14:paraId="268CD89A" w14:textId="0420CA3F" w:rsidR="00677ABD" w:rsidDel="00677ABD" w:rsidRDefault="00677ABD" w:rsidP="00677ABD">
      <w:pPr>
        <w:spacing w:line="256" w:lineRule="auto"/>
        <w:rPr>
          <w:del w:id="336" w:author="Cristian Mihaescu" w:date="2022-02-21T08:29:00Z"/>
        </w:rPr>
        <w:sectPr w:rsidR="00677ABD" w:rsidDel="00677ABD" w:rsidSect="007F00F3">
          <w:type w:val="continuous"/>
          <w:pgSz w:w="12240" w:h="15840"/>
          <w:pgMar w:top="1480" w:right="760" w:bottom="280" w:left="1160" w:header="720" w:footer="720" w:gutter="0"/>
          <w:cols w:space="720"/>
        </w:sectPr>
        <w:pPrChange w:id="337" w:author="Cristian Mihaescu" w:date="2022-02-21T08:28:00Z">
          <w:pPr>
            <w:spacing w:line="256" w:lineRule="auto"/>
            <w:jc w:val="both"/>
          </w:pPr>
        </w:pPrChange>
      </w:pPr>
    </w:p>
    <w:p w14:paraId="045E492A" w14:textId="55795B76" w:rsidR="001D2AEF" w:rsidRDefault="00556C95">
      <w:pPr>
        <w:pStyle w:val="Heading2"/>
        <w:numPr>
          <w:ilvl w:val="1"/>
          <w:numId w:val="7"/>
        </w:numPr>
        <w:tabs>
          <w:tab w:val="left" w:pos="647"/>
          <w:tab w:val="left" w:pos="648"/>
        </w:tabs>
        <w:spacing w:before="163"/>
        <w:ind w:hanging="539"/>
      </w:pPr>
      <w:r>
        <w:lastRenderedPageBreak/>
        <w:t>Complexity</w:t>
      </w:r>
      <w:r>
        <w:rPr>
          <w:spacing w:val="-5"/>
        </w:rPr>
        <w:t xml:space="preserve"> </w:t>
      </w:r>
      <w:r>
        <w:t>analysis</w:t>
      </w:r>
    </w:p>
    <w:p w14:paraId="5533A074" w14:textId="77AA21FE" w:rsidR="00D37F41" w:rsidRDefault="00556C95" w:rsidP="00D37F41">
      <w:pPr>
        <w:pStyle w:val="BodyText"/>
        <w:ind w:firstLine="647"/>
        <w:jc w:val="both"/>
      </w:pPr>
      <w:r w:rsidRPr="00D37F41">
        <w:t xml:space="preserve">The complexity analysis of building the </w:t>
      </w:r>
      <w:proofErr w:type="spellStart"/>
      <w:r w:rsidRPr="00D37F41">
        <w:t>MTree</w:t>
      </w:r>
      <w:proofErr w:type="spellEnd"/>
      <w:r w:rsidRPr="00D37F41">
        <w:t xml:space="preserve"> from data depends on the number of objects, </w:t>
      </w:r>
      <w:r w:rsidR="00E36543" w:rsidRPr="00D37F41">
        <w:t xml:space="preserve">the </w:t>
      </w:r>
      <w:r w:rsidRPr="00D37F41">
        <w:t xml:space="preserve">number of clusters, </w:t>
      </w:r>
      <w:r w:rsidR="00E36543" w:rsidRPr="00D37F41">
        <w:t xml:space="preserve">the </w:t>
      </w:r>
      <w:r w:rsidRPr="00D37F41">
        <w:t xml:space="preserve">method of finding the optimal number of clusters and </w:t>
      </w:r>
      <w:r w:rsidR="00E36543" w:rsidRPr="00D37F41">
        <w:t xml:space="preserve">the </w:t>
      </w:r>
      <w:r w:rsidRPr="00D37F41">
        <w:t xml:space="preserve">number </w:t>
      </w:r>
      <w:r w:rsidR="00E36543" w:rsidRPr="00D37F41">
        <w:t xml:space="preserve">of </w:t>
      </w:r>
      <w:r w:rsidRPr="00D37F41">
        <w:t>distance computations. The number of clusters from the data</w:t>
      </w:r>
      <w:del w:id="338" w:author="Cristian Mihaescu" w:date="2022-02-22T12:00:00Z">
        <w:r w:rsidRPr="00D37F41" w:rsidDel="005A2C3C">
          <w:delText>-</w:delText>
        </w:r>
      </w:del>
      <w:r w:rsidRPr="00D37F41">
        <w:t>set represents the number of splits that need to be performed while building the tree. The most critical operation is finding the optimal number of clusters, which is called after each object insertion. The number of distance computations</w:t>
      </w:r>
      <w:r w:rsidR="00D50393" w:rsidRPr="00D37F41">
        <w:t xml:space="preserve"> </w:t>
      </w:r>
      <w:r w:rsidRPr="00D37F41">
        <w:t xml:space="preserve">is related to the number of clusters since distances from the newly inserted object to all the centroids from the root need to be computed </w:t>
      </w:r>
      <w:r w:rsidR="00D37F41">
        <w:t xml:space="preserve">to </w:t>
      </w:r>
      <w:r w:rsidR="00D50393" w:rsidRPr="00D37F41">
        <w:t>determine the suitable leaf where the insertion should occur</w:t>
      </w:r>
      <w:r w:rsidRPr="00D37F41">
        <w:t>. The most time</w:t>
      </w:r>
      <w:r w:rsidR="00D37F41">
        <w:t>-</w:t>
      </w:r>
      <w:r w:rsidRPr="00D37F41">
        <w:t xml:space="preserve">consuming function is </w:t>
      </w:r>
      <w:r w:rsidR="009E77E5">
        <w:t xml:space="preserve">the </w:t>
      </w:r>
      <w:proofErr w:type="spellStart"/>
      <w:r w:rsidRPr="009E77E5">
        <w:rPr>
          <w:i/>
          <w:iCs/>
        </w:rPr>
        <w:t>getOptimalNrOfClusters</w:t>
      </w:r>
      <w:proofErr w:type="spellEnd"/>
      <w:r w:rsidRPr="00D37F41">
        <w:t xml:space="preserve"> function that is called whenever a new object is to be inserted. We have observed that for a reasonably small number of clusters and a large number of object</w:t>
      </w:r>
      <w:r w:rsidR="00D50393" w:rsidRPr="00D37F41">
        <w:t xml:space="preserve">s, that method </w:t>
      </w:r>
      <w:proofErr w:type="spellStart"/>
      <w:r w:rsidR="00D50393" w:rsidRPr="00D37F41">
        <w:t>getOptimalNrOfClusters</w:t>
      </w:r>
      <w:proofErr w:type="spellEnd"/>
      <w:r w:rsidR="00D50393" w:rsidRPr="00D37F41">
        <w:t xml:space="preserve"> is used to trigger</w:t>
      </w:r>
      <w:r w:rsidRPr="00D37F41">
        <w:t xml:space="preserve"> a </w:t>
      </w:r>
      <w:proofErr w:type="gramStart"/>
      <w:r w:rsidRPr="00D37F41">
        <w:t>split fewer times</w:t>
      </w:r>
      <w:proofErr w:type="gramEnd"/>
      <w:r w:rsidRPr="00D37F41">
        <w:t xml:space="preserve"> than the number of clusters. For example, once the number of leaves from </w:t>
      </w:r>
      <w:proofErr w:type="spellStart"/>
      <w:r w:rsidRPr="00D37F41">
        <w:t>MTree</w:t>
      </w:r>
      <w:proofErr w:type="spellEnd"/>
      <w:r w:rsidRPr="00D37F41">
        <w:t xml:space="preserve"> has </w:t>
      </w:r>
      <w:r w:rsidR="00D50393" w:rsidRPr="00D37F41">
        <w:t>reached the true number of clusters, then looking for the optimal number of clusters becomes useless. F</w:t>
      </w:r>
      <w:r w:rsidRPr="00D37F41">
        <w:t>urther insertions will be performed in constant time just by determining the proper leaf where the new object needs to be inserted. As stated in [15]</w:t>
      </w:r>
      <w:r w:rsidR="00D37F41">
        <w:t>,</w:t>
      </w:r>
      <w:r w:rsidRPr="00D37F41">
        <w:t xml:space="preserve"> the performance of building an </w:t>
      </w:r>
      <w:proofErr w:type="spellStart"/>
      <w:r w:rsidRPr="00D37F41">
        <w:t>MTree</w:t>
      </w:r>
      <w:proofErr w:type="spellEnd"/>
      <w:r w:rsidRPr="00D37F41">
        <w:t xml:space="preserve"> with n objects is analogous to that of k-d trees, that is </w:t>
      </w:r>
      <w:proofErr w:type="gramStart"/>
      <w:r w:rsidRPr="00D37F41">
        <w:t>O(</w:t>
      </w:r>
      <w:proofErr w:type="gramEnd"/>
      <w:r w:rsidRPr="00D37F41">
        <w:t xml:space="preserve">n log n) for </w:t>
      </w:r>
      <w:r w:rsidR="00D50393" w:rsidRPr="00D37F41">
        <w:t xml:space="preserve">the </w:t>
      </w:r>
      <w:r w:rsidRPr="00D37F41">
        <w:t>worst-case scenario. Depending on the split method</w:t>
      </w:r>
      <w:r w:rsidR="00D50393" w:rsidRPr="00D37F41">
        <w:t>,</w:t>
      </w:r>
      <w:r w:rsidRPr="00D37F41">
        <w:t xml:space="preserve"> the time may increase to </w:t>
      </w:r>
      <w:proofErr w:type="gramStart"/>
      <w:r w:rsidRPr="00D37F41">
        <w:t>O(</w:t>
      </w:r>
      <w:proofErr w:type="gramEnd"/>
      <w:r w:rsidRPr="00D37F41">
        <w:t>n log 2n) or O(</w:t>
      </w:r>
      <w:proofErr w:type="spellStart"/>
      <w:r w:rsidRPr="00D37F41">
        <w:t>kn</w:t>
      </w:r>
      <w:proofErr w:type="spellEnd"/>
      <w:r w:rsidRPr="00D37F41">
        <w:t xml:space="preserve"> log n) for k dimensions. Still, the currently proposed method is highly sensitive to the order in which objects are being inserted, the seed selection and the </w:t>
      </w:r>
      <w:proofErr w:type="gramStart"/>
      <w:r w:rsidRPr="00D37F41">
        <w:t>particular parameters</w:t>
      </w:r>
      <w:proofErr w:type="gramEnd"/>
      <w:r w:rsidRPr="00D37F41">
        <w:t xml:space="preserve"> set</w:t>
      </w:r>
      <w:r w:rsidR="00D50393" w:rsidRPr="00D37F41">
        <w:t xml:space="preserve"> </w:t>
      </w:r>
      <w:r w:rsidRPr="00D37F41">
        <w:t>up</w:t>
      </w:r>
      <w:r w:rsidR="00D50393" w:rsidRPr="00D37F41">
        <w:t>,</w:t>
      </w:r>
      <w:r w:rsidRPr="00D37F41">
        <w:t xml:space="preserve"> as well as</w:t>
      </w:r>
      <w:r w:rsidR="00D50393" w:rsidRPr="00D37F41">
        <w:t xml:space="preserve"> </w:t>
      </w:r>
      <w:r w:rsidRPr="00D37F41">
        <w:t>all other clustering algorithms.</w:t>
      </w:r>
    </w:p>
    <w:p w14:paraId="10559313" w14:textId="5C7D2411" w:rsidR="001D2AEF" w:rsidRPr="00D37F41" w:rsidRDefault="00556C95" w:rsidP="00D37F41">
      <w:pPr>
        <w:pStyle w:val="BodyText"/>
        <w:ind w:firstLine="647"/>
        <w:jc w:val="both"/>
      </w:pPr>
      <w:r w:rsidRPr="00D37F41">
        <w:t xml:space="preserve">The critical property of the </w:t>
      </w:r>
      <w:proofErr w:type="spellStart"/>
      <w:r w:rsidRPr="00D37F41">
        <w:t>MTree</w:t>
      </w:r>
      <w:proofErr w:type="spellEnd"/>
      <w:r w:rsidRPr="00D37F41">
        <w:t xml:space="preserve"> is that after correctly building the clusters, the operations of inserting, removing and querying may be performed in </w:t>
      </w:r>
      <w:proofErr w:type="gramStart"/>
      <w:r w:rsidRPr="00D37F41">
        <w:t>O(</w:t>
      </w:r>
      <w:proofErr w:type="gramEnd"/>
      <w:r w:rsidRPr="00D37F41">
        <w:t xml:space="preserve">log n) time. </w:t>
      </w:r>
      <w:r w:rsidR="00D37F41">
        <w:t>C</w:t>
      </w:r>
      <w:r w:rsidR="00D50393" w:rsidRPr="00D37F41">
        <w:t>urrent works do not test these aspect</w:t>
      </w:r>
      <w:r w:rsidRPr="00D37F41">
        <w:t>s and need to be further experimentally investigated in practical clustering tasks.</w:t>
      </w:r>
    </w:p>
    <w:p w14:paraId="3DF7E7D7" w14:textId="77777777" w:rsidR="001D2AEF" w:rsidRDefault="001D2AEF">
      <w:pPr>
        <w:pStyle w:val="BodyText"/>
        <w:spacing w:before="6"/>
        <w:rPr>
          <w:sz w:val="35"/>
        </w:rPr>
      </w:pPr>
    </w:p>
    <w:p w14:paraId="6A85F5D3" w14:textId="77777777" w:rsidR="001D2AEF" w:rsidRDefault="00556C95">
      <w:pPr>
        <w:pStyle w:val="Heading1"/>
        <w:numPr>
          <w:ilvl w:val="0"/>
          <w:numId w:val="7"/>
        </w:numPr>
        <w:tabs>
          <w:tab w:val="left" w:pos="540"/>
          <w:tab w:val="left" w:pos="541"/>
        </w:tabs>
        <w:ind w:hanging="432"/>
      </w:pPr>
      <w:r>
        <w:t>Experimental</w:t>
      </w:r>
      <w:r>
        <w:rPr>
          <w:spacing w:val="24"/>
        </w:rPr>
        <w:t xml:space="preserve"> </w:t>
      </w:r>
      <w:r>
        <w:t>results</w:t>
      </w:r>
    </w:p>
    <w:p w14:paraId="30348DE0" w14:textId="5E430F6A" w:rsidR="001D2AEF" w:rsidRDefault="00556C95">
      <w:pPr>
        <w:pStyle w:val="Heading2"/>
        <w:numPr>
          <w:ilvl w:val="1"/>
          <w:numId w:val="7"/>
        </w:numPr>
        <w:tabs>
          <w:tab w:val="left" w:pos="647"/>
          <w:tab w:val="left" w:pos="648"/>
        </w:tabs>
        <w:spacing w:before="231"/>
        <w:ind w:hanging="539"/>
      </w:pPr>
      <w:r>
        <w:t>Data</w:t>
      </w:r>
      <w:r w:rsidR="00F71019">
        <w:t>-</w:t>
      </w:r>
      <w:r>
        <w:t>sets</w:t>
      </w:r>
      <w:r>
        <w:rPr>
          <w:spacing w:val="-5"/>
        </w:rPr>
        <w:t xml:space="preserve"> </w:t>
      </w:r>
      <w:r>
        <w:t>description</w:t>
      </w:r>
    </w:p>
    <w:p w14:paraId="328C7911" w14:textId="32B534AA" w:rsidR="001D2AEF" w:rsidRPr="00D37F41" w:rsidRDefault="00556C95" w:rsidP="00D37F41">
      <w:pPr>
        <w:pStyle w:val="BodyText"/>
        <w:ind w:firstLine="647"/>
        <w:jc w:val="both"/>
      </w:pPr>
      <w:r w:rsidRPr="00D37F41">
        <w:t>Experimental results have been performed on two synthetic publicly available data</w:t>
      </w:r>
      <w:r w:rsidR="00D50393" w:rsidRPr="00D37F41">
        <w:t xml:space="preserve"> </w:t>
      </w:r>
      <w:r w:rsidRPr="00D37F41">
        <w:t>sets from the clustering basic benchmark [19]: Unbalance [35] and Dim2 [28]. Unbalance is a synthetic 2-d data</w:t>
      </w:r>
      <w:del w:id="339" w:author="Cristian Mihaescu" w:date="2022-02-22T12:00:00Z">
        <w:r w:rsidR="00F71019" w:rsidRPr="00D37F41" w:rsidDel="005A2C3C">
          <w:delText>-</w:delText>
        </w:r>
      </w:del>
      <w:r w:rsidRPr="00D37F41">
        <w:t>set with 6500</w:t>
      </w:r>
      <w:r w:rsidR="007F00F3" w:rsidRPr="00D37F41">
        <w:t xml:space="preserve"> </w:t>
      </w:r>
      <w:r w:rsidRPr="00D37F41">
        <w:t>points and 8 Gaussian clusters for which ground truth centroids and partitions are known. Dim2 is also a synthetic 2-d data</w:t>
      </w:r>
      <w:del w:id="340" w:author="Cristian Mihaescu" w:date="2022-02-22T12:00:00Z">
        <w:r w:rsidR="00F71019" w:rsidRPr="00D37F41" w:rsidDel="005A2C3C">
          <w:delText>-</w:delText>
        </w:r>
      </w:del>
      <w:r w:rsidRPr="00D37F41">
        <w:t xml:space="preserve">set with 1351 points and 9 Gaussian clusters. Figures </w:t>
      </w:r>
      <w:r w:rsidR="00ED4902">
        <w:t>4</w:t>
      </w:r>
      <w:r w:rsidRPr="00D37F41">
        <w:t xml:space="preserve"> and </w:t>
      </w:r>
      <w:r w:rsidR="00ED4902">
        <w:t>5</w:t>
      </w:r>
      <w:r w:rsidRPr="00D37F41">
        <w:t xml:space="preserve"> present a plot of the raw input data.</w:t>
      </w:r>
    </w:p>
    <w:p w14:paraId="520D424A" w14:textId="77777777" w:rsidR="001D2AEF" w:rsidRDefault="00556C95" w:rsidP="00D37F41">
      <w:pPr>
        <w:pStyle w:val="BodyText"/>
        <w:spacing w:before="5"/>
        <w:jc w:val="center"/>
        <w:rPr>
          <w:sz w:val="14"/>
        </w:rPr>
      </w:pPr>
      <w:r>
        <w:rPr>
          <w:noProof/>
        </w:rPr>
        <w:drawing>
          <wp:anchor distT="0" distB="0" distL="0" distR="0" simplePos="0" relativeHeight="251646976" behindDoc="0" locked="0" layoutInCell="1" allowOverlap="1" wp14:anchorId="765B8637" wp14:editId="4A47107E">
            <wp:simplePos x="0" y="0"/>
            <wp:positionH relativeFrom="page">
              <wp:posOffset>3086186</wp:posOffset>
            </wp:positionH>
            <wp:positionV relativeFrom="paragraph">
              <wp:posOffset>130175</wp:posOffset>
            </wp:positionV>
            <wp:extent cx="2394870" cy="947261"/>
            <wp:effectExtent l="0" t="0" r="0" b="0"/>
            <wp:wrapTopAndBottom/>
            <wp:docPr id="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14" cstate="print"/>
                    <a:stretch>
                      <a:fillRect/>
                    </a:stretch>
                  </pic:blipFill>
                  <pic:spPr>
                    <a:xfrm>
                      <a:off x="0" y="0"/>
                      <a:ext cx="2394870" cy="947261"/>
                    </a:xfrm>
                    <a:prstGeom prst="rect">
                      <a:avLst/>
                    </a:prstGeom>
                  </pic:spPr>
                </pic:pic>
              </a:graphicData>
            </a:graphic>
          </wp:anchor>
        </w:drawing>
      </w:r>
    </w:p>
    <w:p w14:paraId="61B4E4CD" w14:textId="3AFD2A21" w:rsidR="001D2AEF" w:rsidRDefault="00556C95">
      <w:pPr>
        <w:pStyle w:val="BodyText"/>
        <w:spacing w:before="186"/>
        <w:ind w:left="1200" w:right="1660"/>
        <w:jc w:val="center"/>
      </w:pPr>
      <w:r>
        <w:t>Figure</w:t>
      </w:r>
      <w:r>
        <w:rPr>
          <w:spacing w:val="-6"/>
        </w:rPr>
        <w:t xml:space="preserve"> </w:t>
      </w:r>
      <w:r w:rsidR="005101B3">
        <w:t>4</w:t>
      </w:r>
      <w:r>
        <w:t>:</w:t>
      </w:r>
      <w:r>
        <w:rPr>
          <w:spacing w:val="7"/>
        </w:rPr>
        <w:t xml:space="preserve"> </w:t>
      </w:r>
      <w:r>
        <w:t>Unbalance</w:t>
      </w:r>
      <w:r>
        <w:rPr>
          <w:spacing w:val="-5"/>
        </w:rPr>
        <w:t xml:space="preserve"> </w:t>
      </w:r>
      <w:r>
        <w:t>data</w:t>
      </w:r>
      <w:del w:id="341" w:author="Cristian Mihaescu" w:date="2022-02-22T12:00:00Z">
        <w:r w:rsidR="00F71019" w:rsidDel="005A2C3C">
          <w:delText>-</w:delText>
        </w:r>
      </w:del>
      <w:r>
        <w:t>set</w:t>
      </w:r>
    </w:p>
    <w:p w14:paraId="73BA7718" w14:textId="77777777" w:rsidR="001D2AEF" w:rsidRDefault="001D2AEF">
      <w:pPr>
        <w:pStyle w:val="BodyText"/>
        <w:rPr>
          <w:sz w:val="10"/>
        </w:rPr>
      </w:pPr>
    </w:p>
    <w:p w14:paraId="5377BFC4" w14:textId="77777777" w:rsidR="001D2AEF" w:rsidRDefault="00556C95" w:rsidP="00D37F41">
      <w:pPr>
        <w:pStyle w:val="BodyText"/>
        <w:ind w:left="968"/>
        <w:jc w:val="center"/>
        <w:rPr>
          <w:sz w:val="20"/>
        </w:rPr>
      </w:pPr>
      <w:r>
        <w:rPr>
          <w:noProof/>
          <w:sz w:val="20"/>
        </w:rPr>
        <w:drawing>
          <wp:inline distT="0" distB="0" distL="0" distR="0" wp14:anchorId="141FA982" wp14:editId="1DB6A982">
            <wp:extent cx="1824799" cy="1883664"/>
            <wp:effectExtent l="0" t="0" r="0" b="0"/>
            <wp:docPr id="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15" cstate="print"/>
                    <a:stretch>
                      <a:fillRect/>
                    </a:stretch>
                  </pic:blipFill>
                  <pic:spPr>
                    <a:xfrm>
                      <a:off x="0" y="0"/>
                      <a:ext cx="1824799" cy="1883664"/>
                    </a:xfrm>
                    <a:prstGeom prst="rect">
                      <a:avLst/>
                    </a:prstGeom>
                  </pic:spPr>
                </pic:pic>
              </a:graphicData>
            </a:graphic>
          </wp:inline>
        </w:drawing>
      </w:r>
    </w:p>
    <w:p w14:paraId="34049959" w14:textId="77777777" w:rsidR="001D2AEF" w:rsidRDefault="001D2AEF">
      <w:pPr>
        <w:pStyle w:val="BodyText"/>
        <w:spacing w:before="10"/>
        <w:rPr>
          <w:sz w:val="20"/>
        </w:rPr>
      </w:pPr>
    </w:p>
    <w:p w14:paraId="2F7BA853" w14:textId="0F19E3EB" w:rsidR="001D2AEF" w:rsidRDefault="00556C95">
      <w:pPr>
        <w:pStyle w:val="BodyText"/>
        <w:ind w:left="1200" w:right="1660"/>
        <w:jc w:val="center"/>
      </w:pPr>
      <w:r>
        <w:t>Figure</w:t>
      </w:r>
      <w:r>
        <w:rPr>
          <w:spacing w:val="-5"/>
        </w:rPr>
        <w:t xml:space="preserve"> </w:t>
      </w:r>
      <w:r w:rsidR="005101B3">
        <w:t>5</w:t>
      </w:r>
      <w:r>
        <w:t>:</w:t>
      </w:r>
      <w:r>
        <w:rPr>
          <w:spacing w:val="8"/>
        </w:rPr>
        <w:t xml:space="preserve"> </w:t>
      </w:r>
      <w:r>
        <w:t>Dim2</w:t>
      </w:r>
      <w:r>
        <w:rPr>
          <w:spacing w:val="-4"/>
        </w:rPr>
        <w:t xml:space="preserve"> </w:t>
      </w:r>
      <w:r>
        <w:t>data</w:t>
      </w:r>
      <w:del w:id="342" w:author="Cristian Mihaescu" w:date="2022-02-22T12:00:00Z">
        <w:r w:rsidR="00F71019" w:rsidDel="005A2C3C">
          <w:delText>-</w:delText>
        </w:r>
      </w:del>
      <w:r>
        <w:t>set</w:t>
      </w:r>
    </w:p>
    <w:p w14:paraId="35F54C73" w14:textId="77777777" w:rsidR="001D2AEF" w:rsidRDefault="001D2AEF">
      <w:pPr>
        <w:pStyle w:val="BodyText"/>
        <w:spacing w:before="10"/>
        <w:rPr>
          <w:sz w:val="21"/>
        </w:rPr>
      </w:pPr>
    </w:p>
    <w:p w14:paraId="45A002FE" w14:textId="77777777" w:rsidR="00D37F41" w:rsidRDefault="00556C95" w:rsidP="00D37F41">
      <w:pPr>
        <w:pStyle w:val="BodyText"/>
        <w:ind w:firstLine="720"/>
        <w:jc w:val="both"/>
      </w:pPr>
      <w:r w:rsidRPr="00D37F41">
        <w:t>We have chosen two synthetic data</w:t>
      </w:r>
      <w:r w:rsidR="00D50393" w:rsidRPr="00D37F41">
        <w:t xml:space="preserve"> </w:t>
      </w:r>
      <w:r w:rsidRPr="00D37F41">
        <w:t xml:space="preserve">sets for which the ground truth centroids and partitions are known because they are suitable for comparing clustering results obtained by </w:t>
      </w:r>
      <w:proofErr w:type="spellStart"/>
      <w:r w:rsidRPr="00D37F41">
        <w:t>MTree</w:t>
      </w:r>
      <w:proofErr w:type="spellEnd"/>
      <w:r w:rsidRPr="00D37F41">
        <w:t xml:space="preserve"> algorithm against other ones </w:t>
      </w:r>
      <w:r w:rsidRPr="00D37F41">
        <w:lastRenderedPageBreak/>
        <w:t xml:space="preserve">implemented in </w:t>
      </w:r>
      <w:r w:rsidR="00D37F41">
        <w:t xml:space="preserve">the </w:t>
      </w:r>
      <w:r w:rsidRPr="00D37F41">
        <w:t>Weka workbench.</w:t>
      </w:r>
    </w:p>
    <w:p w14:paraId="1321D766" w14:textId="114467FC" w:rsidR="001D2AEF" w:rsidRPr="00D37F41" w:rsidRDefault="00556C95" w:rsidP="00D37F41">
      <w:pPr>
        <w:pStyle w:val="BodyText"/>
        <w:ind w:firstLine="720"/>
        <w:jc w:val="both"/>
      </w:pPr>
      <w:r w:rsidRPr="00D37F41">
        <w:t xml:space="preserve">Finally, we have tested the </w:t>
      </w:r>
      <w:proofErr w:type="spellStart"/>
      <w:r w:rsidRPr="00D37F41">
        <w:t>MTree</w:t>
      </w:r>
      <w:proofErr w:type="spellEnd"/>
      <w:r w:rsidRPr="00D37F41">
        <w:t xml:space="preserve"> on Wine and Iris classical data</w:t>
      </w:r>
      <w:del w:id="343" w:author="Cristian Mihaescu" w:date="2022-02-22T12:00:00Z">
        <w:r w:rsidR="00F71019" w:rsidRPr="00D37F41" w:rsidDel="005A2C3C">
          <w:delText>-</w:delText>
        </w:r>
      </w:del>
      <w:r w:rsidRPr="00D37F41">
        <w:t>sets from UCI Machine Learning Repository [3]. These real-world data</w:t>
      </w:r>
      <w:r w:rsidR="00D50393" w:rsidRPr="00D37F41">
        <w:t xml:space="preserve"> </w:t>
      </w:r>
      <w:r w:rsidRPr="00D37F41">
        <w:t>sets were chosen because they may be successfully used in clustering tasks as they are labelled, and classical unsupervised training may correctly determine the classes.</w:t>
      </w:r>
    </w:p>
    <w:p w14:paraId="1451168F" w14:textId="77777777" w:rsidR="001D2AEF" w:rsidRDefault="001D2AEF">
      <w:pPr>
        <w:pStyle w:val="BodyText"/>
        <w:spacing w:before="2"/>
        <w:rPr>
          <w:sz w:val="26"/>
        </w:rPr>
      </w:pPr>
    </w:p>
    <w:p w14:paraId="05DB2FC3" w14:textId="77777777" w:rsidR="001D2AEF" w:rsidRDefault="00556C95">
      <w:pPr>
        <w:pStyle w:val="Heading2"/>
        <w:numPr>
          <w:ilvl w:val="1"/>
          <w:numId w:val="7"/>
        </w:numPr>
        <w:tabs>
          <w:tab w:val="left" w:pos="647"/>
          <w:tab w:val="left" w:pos="648"/>
        </w:tabs>
        <w:ind w:hanging="539"/>
      </w:pPr>
      <w:proofErr w:type="spellStart"/>
      <w:r>
        <w:t>MTree</w:t>
      </w:r>
      <w:proofErr w:type="spellEnd"/>
      <w:r>
        <w:rPr>
          <w:spacing w:val="-11"/>
        </w:rPr>
        <w:t xml:space="preserve"> </w:t>
      </w:r>
      <w:r>
        <w:t>package</w:t>
      </w:r>
      <w:r>
        <w:rPr>
          <w:spacing w:val="-11"/>
        </w:rPr>
        <w:t xml:space="preserve"> </w:t>
      </w:r>
      <w:r>
        <w:t>description</w:t>
      </w:r>
    </w:p>
    <w:p w14:paraId="44C40E14" w14:textId="6F7D0559" w:rsidR="001D2AEF" w:rsidRPr="00D37F41" w:rsidRDefault="00556C95" w:rsidP="00D37F41">
      <w:pPr>
        <w:pStyle w:val="BodyText"/>
        <w:ind w:firstLine="647"/>
        <w:jc w:val="both"/>
      </w:pPr>
      <w:proofErr w:type="spellStart"/>
      <w:r w:rsidRPr="00D37F41">
        <w:t>MTree</w:t>
      </w:r>
      <w:proofErr w:type="spellEnd"/>
      <w:r w:rsidRPr="00D37F41">
        <w:t xml:space="preserve"> is implemented in Java and </w:t>
      </w:r>
      <w:r w:rsidR="00D50393" w:rsidRPr="00D37F41">
        <w:t>aims to be executed within Weka 3.8 workbench</w:t>
      </w:r>
      <w:r w:rsidRPr="00D37F41">
        <w:t xml:space="preserve"> using the Package manager tool. The </w:t>
      </w:r>
      <w:proofErr w:type="spellStart"/>
      <w:r w:rsidRPr="00D37F41">
        <w:t>MTree</w:t>
      </w:r>
      <w:proofErr w:type="spellEnd"/>
      <w:r w:rsidRPr="00D37F41">
        <w:t xml:space="preserve"> package is based on </w:t>
      </w:r>
      <w:r w:rsidR="00D50393" w:rsidRPr="00D37F41">
        <w:t xml:space="preserve">Node, </w:t>
      </w:r>
      <w:proofErr w:type="spellStart"/>
      <w:r w:rsidR="00D50393" w:rsidRPr="00D37F41">
        <w:t>MTreeBean</w:t>
      </w:r>
      <w:proofErr w:type="spellEnd"/>
      <w:r w:rsidR="00D50393" w:rsidRPr="00D37F41">
        <w:t xml:space="preserve"> and </w:t>
      </w:r>
      <w:proofErr w:type="spellStart"/>
      <w:r w:rsidR="00D50393" w:rsidRPr="00D37F41">
        <w:t>MTree</w:t>
      </w:r>
      <w:proofErr w:type="spellEnd"/>
      <w:r w:rsidR="009C470A" w:rsidRPr="00D37F41">
        <w:t xml:space="preserve"> classes</w:t>
      </w:r>
      <w:r w:rsidR="00D50393" w:rsidRPr="00D37F41">
        <w:t>, and the</w:t>
      </w:r>
      <w:r w:rsidRPr="00D37F41">
        <w:t xml:space="preserve"> other three helper classes. Figure </w:t>
      </w:r>
      <w:r w:rsidR="00ED4902">
        <w:t>6</w:t>
      </w:r>
      <w:r w:rsidRPr="00D37F41">
        <w:t xml:space="preserve"> shows the software architecture </w:t>
      </w:r>
      <w:r w:rsidR="00D50393" w:rsidRPr="00D37F41">
        <w:t xml:space="preserve">of </w:t>
      </w:r>
      <w:r w:rsidRPr="00D37F41">
        <w:t xml:space="preserve">the </w:t>
      </w:r>
      <w:proofErr w:type="spellStart"/>
      <w:r w:rsidRPr="00D37F41">
        <w:t>MTree</w:t>
      </w:r>
      <w:proofErr w:type="spellEnd"/>
      <w:r w:rsidRPr="00D37F41">
        <w:t xml:space="preserve"> package as a UML class diagram.</w:t>
      </w:r>
    </w:p>
    <w:p w14:paraId="2702A334" w14:textId="77777777" w:rsidR="00D37F41" w:rsidRDefault="00D37F41">
      <w:pPr>
        <w:pStyle w:val="BodyText"/>
        <w:spacing w:before="161" w:line="256" w:lineRule="auto"/>
        <w:ind w:left="109" w:right="570"/>
        <w:jc w:val="both"/>
      </w:pPr>
    </w:p>
    <w:p w14:paraId="64771298" w14:textId="77777777" w:rsidR="001D2AEF" w:rsidRDefault="00556C95">
      <w:pPr>
        <w:pStyle w:val="BodyText"/>
        <w:ind w:left="137"/>
        <w:rPr>
          <w:sz w:val="20"/>
        </w:rPr>
      </w:pPr>
      <w:r>
        <w:rPr>
          <w:noProof/>
          <w:sz w:val="20"/>
        </w:rPr>
        <w:drawing>
          <wp:inline distT="0" distB="0" distL="0" distR="0" wp14:anchorId="0391AC6F" wp14:editId="0690C764">
            <wp:extent cx="6065900" cy="3817334"/>
            <wp:effectExtent l="0" t="0" r="0" b="0"/>
            <wp:docPr id="5"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png"/>
                    <pic:cNvPicPr/>
                  </pic:nvPicPr>
                  <pic:blipFill>
                    <a:blip r:embed="rId16" cstate="print"/>
                    <a:stretch>
                      <a:fillRect/>
                    </a:stretch>
                  </pic:blipFill>
                  <pic:spPr>
                    <a:xfrm>
                      <a:off x="0" y="0"/>
                      <a:ext cx="6065900" cy="3817334"/>
                    </a:xfrm>
                    <a:prstGeom prst="rect">
                      <a:avLst/>
                    </a:prstGeom>
                  </pic:spPr>
                </pic:pic>
              </a:graphicData>
            </a:graphic>
          </wp:inline>
        </w:drawing>
      </w:r>
    </w:p>
    <w:p w14:paraId="47112B6F" w14:textId="77777777" w:rsidR="001D2AEF" w:rsidRDefault="001D2AEF">
      <w:pPr>
        <w:pStyle w:val="BodyText"/>
        <w:spacing w:before="2"/>
        <w:rPr>
          <w:sz w:val="9"/>
        </w:rPr>
      </w:pPr>
    </w:p>
    <w:p w14:paraId="78BC0F79" w14:textId="524BBB8F" w:rsidR="001D2AEF" w:rsidRDefault="00556C95">
      <w:pPr>
        <w:pStyle w:val="BodyText"/>
        <w:spacing w:before="96"/>
        <w:ind w:left="2477" w:right="2937"/>
        <w:jc w:val="center"/>
      </w:pPr>
      <w:r>
        <w:t>Figure</w:t>
      </w:r>
      <w:r>
        <w:rPr>
          <w:spacing w:val="-6"/>
        </w:rPr>
        <w:t xml:space="preserve"> </w:t>
      </w:r>
      <w:r w:rsidR="005101B3">
        <w:t>6</w:t>
      </w:r>
      <w:r>
        <w:t>:</w:t>
      </w:r>
      <w:r>
        <w:rPr>
          <w:spacing w:val="6"/>
        </w:rPr>
        <w:t xml:space="preserve"> </w:t>
      </w:r>
      <w:r>
        <w:t>UML</w:t>
      </w:r>
      <w:r>
        <w:rPr>
          <w:spacing w:val="-6"/>
        </w:rPr>
        <w:t xml:space="preserve"> </w:t>
      </w:r>
      <w:r>
        <w:t>class</w:t>
      </w:r>
      <w:r>
        <w:rPr>
          <w:spacing w:val="-5"/>
        </w:rPr>
        <w:t xml:space="preserve"> </w:t>
      </w:r>
      <w:r>
        <w:t>diagram</w:t>
      </w:r>
      <w:r>
        <w:rPr>
          <w:spacing w:val="-6"/>
        </w:rPr>
        <w:t xml:space="preserve"> </w:t>
      </w:r>
      <w:r>
        <w:t>for</w:t>
      </w:r>
      <w:r>
        <w:rPr>
          <w:spacing w:val="-6"/>
        </w:rPr>
        <w:t xml:space="preserve"> </w:t>
      </w:r>
      <w:proofErr w:type="spellStart"/>
      <w:r>
        <w:t>MTree</w:t>
      </w:r>
      <w:proofErr w:type="spellEnd"/>
      <w:r>
        <w:rPr>
          <w:spacing w:val="-5"/>
        </w:rPr>
        <w:t xml:space="preserve"> </w:t>
      </w:r>
      <w:r>
        <w:t>package</w:t>
      </w:r>
    </w:p>
    <w:p w14:paraId="61AA801A" w14:textId="77777777" w:rsidR="001D2AEF" w:rsidRDefault="001D2AEF">
      <w:pPr>
        <w:pStyle w:val="BodyText"/>
        <w:rPr>
          <w:sz w:val="20"/>
        </w:rPr>
      </w:pPr>
    </w:p>
    <w:p w14:paraId="65015C0E" w14:textId="77777777" w:rsidR="001D2AEF" w:rsidRDefault="001D2AEF">
      <w:pPr>
        <w:rPr>
          <w:sz w:val="20"/>
        </w:rPr>
        <w:sectPr w:rsidR="001D2AEF" w:rsidSect="007F00F3">
          <w:headerReference w:type="default" r:id="rId17"/>
          <w:pgSz w:w="12240" w:h="15840"/>
          <w:pgMar w:top="1480" w:right="760" w:bottom="280" w:left="1160" w:header="890" w:footer="0" w:gutter="0"/>
          <w:cols w:space="720"/>
        </w:sectPr>
      </w:pPr>
    </w:p>
    <w:p w14:paraId="2A7B4387" w14:textId="20B706C5" w:rsidR="00D37F41" w:rsidRDefault="00D37F41" w:rsidP="00D37F41">
      <w:pPr>
        <w:pStyle w:val="BodyText"/>
        <w:ind w:firstLine="720"/>
        <w:jc w:val="both"/>
      </w:pPr>
      <w:r w:rsidRPr="00D37F41">
        <w:lastRenderedPageBreak/>
        <w:t xml:space="preserve">The class Node represents a blueprint for a cluster of instances, and the </w:t>
      </w:r>
      <w:proofErr w:type="spellStart"/>
      <w:r w:rsidRPr="00D37F41">
        <w:t>MTreeBean</w:t>
      </w:r>
      <w:proofErr w:type="spellEnd"/>
      <w:r w:rsidRPr="00D37F41">
        <w:t xml:space="preserve"> class contains the root of the </w:t>
      </w:r>
      <w:proofErr w:type="spellStart"/>
      <w:r w:rsidRPr="00D37F41">
        <w:t>MTree</w:t>
      </w:r>
      <w:proofErr w:type="spellEnd"/>
      <w:r w:rsidRPr="00D37F41">
        <w:t xml:space="preserve">. The most important class is </w:t>
      </w:r>
      <w:proofErr w:type="spellStart"/>
      <w:r w:rsidRPr="00D37F41">
        <w:t>MTree</w:t>
      </w:r>
      <w:proofErr w:type="spellEnd"/>
      <w:r w:rsidRPr="00D37F41">
        <w:t xml:space="preserve">, </w:t>
      </w:r>
      <w:r w:rsidR="00556C95" w:rsidRPr="00D37F41">
        <w:t xml:space="preserve">which extends </w:t>
      </w:r>
      <w:proofErr w:type="spellStart"/>
      <w:r w:rsidR="00556C95" w:rsidRPr="00D37F41">
        <w:t>RandomizableClusterer</w:t>
      </w:r>
      <w:proofErr w:type="spellEnd"/>
      <w:r w:rsidR="00556C95" w:rsidRPr="00D37F41">
        <w:t xml:space="preserve">, which is an abstract class whose direct subclasses are Canopy, Cobweb, </w:t>
      </w:r>
      <w:proofErr w:type="spellStart"/>
      <w:r w:rsidR="00556C95" w:rsidRPr="00D37F41">
        <w:t>FarthestFirst</w:t>
      </w:r>
      <w:proofErr w:type="spellEnd"/>
      <w:r w:rsidR="00556C95" w:rsidRPr="00D37F41">
        <w:t xml:space="preserve"> and </w:t>
      </w:r>
      <w:proofErr w:type="spellStart"/>
      <w:r w:rsidR="00556C95" w:rsidRPr="00D37F41">
        <w:t>SimpleKMeans</w:t>
      </w:r>
      <w:proofErr w:type="spellEnd"/>
      <w:r w:rsidR="009C470A" w:rsidRPr="00D37F41">
        <w:t xml:space="preserve"> classes</w:t>
      </w:r>
      <w:r w:rsidR="00556C95" w:rsidRPr="00D37F41">
        <w:t xml:space="preserve">. Further, by implementing the </w:t>
      </w:r>
      <w:proofErr w:type="spellStart"/>
      <w:r w:rsidR="00556C95" w:rsidRPr="00D37F41">
        <w:t>NumberOfClustersRequestable</w:t>
      </w:r>
      <w:proofErr w:type="spellEnd"/>
      <w:r w:rsidR="00556C95" w:rsidRPr="00D37F41">
        <w:t xml:space="preserve"> and other interfaces, the </w:t>
      </w:r>
      <w:proofErr w:type="spellStart"/>
      <w:r w:rsidR="00556C95" w:rsidRPr="00D37F41">
        <w:t>MTree</w:t>
      </w:r>
      <w:proofErr w:type="spellEnd"/>
      <w:r w:rsidR="00556C95" w:rsidRPr="00D37F41">
        <w:t xml:space="preserve"> gets the possibility to be </w:t>
      </w:r>
      <w:del w:id="344" w:author="Cristian Mihaescu" w:date="2022-02-22T12:01:00Z">
        <w:r w:rsidR="00556C95" w:rsidRPr="00D37F41" w:rsidDel="005A2C3C">
          <w:delText>parametri</w:delText>
        </w:r>
      </w:del>
      <w:proofErr w:type="spellStart"/>
      <w:r w:rsidR="009E77E5">
        <w:t>s</w:t>
      </w:r>
      <w:del w:id="345" w:author="Cristian Mihaescu" w:date="2022-02-22T12:01:00Z">
        <w:r w:rsidR="00556C95" w:rsidRPr="00D37F41" w:rsidDel="005A2C3C">
          <w:delText xml:space="preserve">ed </w:delText>
        </w:r>
      </w:del>
      <w:ins w:id="346" w:author="Cristian Mihaescu" w:date="2022-02-22T12:01:00Z">
        <w:r w:rsidR="005A2C3C" w:rsidRPr="00D37F41">
          <w:t>parametri</w:t>
        </w:r>
        <w:r w:rsidR="005A2C3C">
          <w:t>s</w:t>
        </w:r>
        <w:r w:rsidR="005A2C3C" w:rsidRPr="00D37F41">
          <w:t>ed</w:t>
        </w:r>
        <w:proofErr w:type="spellEnd"/>
        <w:r w:rsidR="005A2C3C" w:rsidRPr="00D37F41">
          <w:t xml:space="preserve"> </w:t>
        </w:r>
      </w:ins>
      <w:r w:rsidR="00556C95" w:rsidRPr="00D37F41">
        <w:t xml:space="preserve">similarly as </w:t>
      </w:r>
      <w:r w:rsidR="00D50393" w:rsidRPr="00D37F41">
        <w:t xml:space="preserve">different </w:t>
      </w:r>
      <w:r w:rsidR="00556C95" w:rsidRPr="00D37F41">
        <w:t>clustering algorithms are in Weka.</w:t>
      </w:r>
    </w:p>
    <w:p w14:paraId="1D9DF835" w14:textId="4F29A762" w:rsidR="001D2AEF" w:rsidRPr="00D37F41" w:rsidRDefault="00556C95" w:rsidP="00D37F41">
      <w:pPr>
        <w:pStyle w:val="BodyText"/>
        <w:ind w:firstLine="720"/>
        <w:jc w:val="both"/>
      </w:pPr>
      <w:r w:rsidRPr="00D37F41">
        <w:t xml:space="preserve">The main goal was to obtain a </w:t>
      </w:r>
      <w:proofErr w:type="spellStart"/>
      <w:r w:rsidRPr="00D37F41">
        <w:t>clusterer</w:t>
      </w:r>
      <w:proofErr w:type="spellEnd"/>
      <w:r w:rsidRPr="00D37F41">
        <w:t xml:space="preserve"> that may be </w:t>
      </w:r>
      <w:del w:id="347" w:author="Cristian Mihaescu" w:date="2022-02-22T12:01:00Z">
        <w:r w:rsidRPr="00D37F41" w:rsidDel="005A2C3C">
          <w:delText>parametri</w:delText>
        </w:r>
      </w:del>
      <w:proofErr w:type="spellStart"/>
      <w:r w:rsidR="009E77E5">
        <w:t>s</w:t>
      </w:r>
      <w:del w:id="348" w:author="Cristian Mihaescu" w:date="2022-02-22T12:01:00Z">
        <w:r w:rsidRPr="00D37F41" w:rsidDel="005A2C3C">
          <w:delText xml:space="preserve">able </w:delText>
        </w:r>
      </w:del>
      <w:ins w:id="349" w:author="Cristian Mihaescu" w:date="2022-02-22T12:01:00Z">
        <w:r w:rsidR="005A2C3C" w:rsidRPr="00D37F41">
          <w:t>paramet</w:t>
        </w:r>
      </w:ins>
      <w:r w:rsidR="009E77E5">
        <w:t>eris</w:t>
      </w:r>
      <w:ins w:id="350" w:author="Cristian Mihaescu" w:date="2022-02-22T12:01:00Z">
        <w:r w:rsidR="005A2C3C" w:rsidRPr="00D37F41">
          <w:t>able</w:t>
        </w:r>
        <w:proofErr w:type="spellEnd"/>
        <w:r w:rsidR="005A2C3C" w:rsidRPr="00D37F41">
          <w:t xml:space="preserve"> </w:t>
        </w:r>
      </w:ins>
      <w:r w:rsidRPr="00D37F41">
        <w:t xml:space="preserve">in the same way as already existing </w:t>
      </w:r>
      <w:proofErr w:type="spellStart"/>
      <w:r w:rsidRPr="00D37F41">
        <w:t>clusterers</w:t>
      </w:r>
      <w:proofErr w:type="spellEnd"/>
      <w:r w:rsidRPr="00D37F41">
        <w:t xml:space="preserve"> based on interfaces already defined in Weka but also offering the possibility of defining new interfaces specific for parameters needed by </w:t>
      </w:r>
      <w:proofErr w:type="spellStart"/>
      <w:r w:rsidRPr="00D37F41">
        <w:t>MTree</w:t>
      </w:r>
      <w:proofErr w:type="spellEnd"/>
      <w:r w:rsidRPr="00D37F41">
        <w:t xml:space="preserve"> algorithm. In this way, the newly obtained </w:t>
      </w:r>
      <w:proofErr w:type="spellStart"/>
      <w:r w:rsidRPr="00D37F41">
        <w:t>MTree</w:t>
      </w:r>
      <w:proofErr w:type="spellEnd"/>
      <w:r w:rsidRPr="00D37F41">
        <w:t xml:space="preserve"> can be easily </w:t>
      </w:r>
      <w:del w:id="351" w:author="Cristian Mihaescu" w:date="2022-02-22T12:01:00Z">
        <w:r w:rsidRPr="00D37F41" w:rsidDel="005A2C3C">
          <w:delText>parametri</w:delText>
        </w:r>
      </w:del>
      <w:proofErr w:type="spellStart"/>
      <w:r w:rsidR="009E77E5">
        <w:t>s</w:t>
      </w:r>
      <w:del w:id="352" w:author="Cristian Mihaescu" w:date="2022-02-22T12:01:00Z">
        <w:r w:rsidRPr="00D37F41" w:rsidDel="005A2C3C">
          <w:delText xml:space="preserve">ed </w:delText>
        </w:r>
      </w:del>
      <w:ins w:id="353" w:author="Cristian Mihaescu" w:date="2022-02-22T12:01:00Z">
        <w:r w:rsidR="005A2C3C" w:rsidRPr="00D37F41">
          <w:t>parametri</w:t>
        </w:r>
        <w:r w:rsidR="005A2C3C">
          <w:t>s</w:t>
        </w:r>
        <w:r w:rsidR="005A2C3C" w:rsidRPr="00D37F41">
          <w:t>ed</w:t>
        </w:r>
        <w:proofErr w:type="spellEnd"/>
        <w:r w:rsidR="005A2C3C" w:rsidRPr="00D37F41">
          <w:t xml:space="preserve"> </w:t>
        </w:r>
      </w:ins>
      <w:r w:rsidR="00D50393" w:rsidRPr="00D37F41">
        <w:t>by using</w:t>
      </w:r>
      <w:r w:rsidRPr="00D37F41">
        <w:t xml:space="preserve"> the </w:t>
      </w:r>
      <w:r w:rsidR="00D50393" w:rsidRPr="00D37F41">
        <w:t>command-</w:t>
      </w:r>
      <w:r w:rsidRPr="00D37F41">
        <w:t>line interface or Weka GUI interface.</w:t>
      </w:r>
    </w:p>
    <w:p w14:paraId="5047CDE4" w14:textId="77777777" w:rsidR="001D2AEF" w:rsidRDefault="001D2AEF">
      <w:pPr>
        <w:pStyle w:val="BodyText"/>
        <w:spacing w:before="5"/>
        <w:rPr>
          <w:sz w:val="26"/>
        </w:rPr>
      </w:pPr>
    </w:p>
    <w:p w14:paraId="6DB27460" w14:textId="77777777" w:rsidR="001D2AEF" w:rsidRDefault="00556C95">
      <w:pPr>
        <w:pStyle w:val="Heading2"/>
        <w:numPr>
          <w:ilvl w:val="1"/>
          <w:numId w:val="7"/>
        </w:numPr>
        <w:tabs>
          <w:tab w:val="left" w:pos="647"/>
          <w:tab w:val="left" w:pos="648"/>
        </w:tabs>
        <w:ind w:hanging="539"/>
      </w:pPr>
      <w:r>
        <w:t>Sample</w:t>
      </w:r>
      <w:r>
        <w:rPr>
          <w:spacing w:val="-11"/>
        </w:rPr>
        <w:t xml:space="preserve"> </w:t>
      </w:r>
      <w:proofErr w:type="spellStart"/>
      <w:r>
        <w:t>MTree</w:t>
      </w:r>
      <w:proofErr w:type="spellEnd"/>
      <w:r>
        <w:rPr>
          <w:spacing w:val="-10"/>
        </w:rPr>
        <w:t xml:space="preserve"> </w:t>
      </w:r>
      <w:r>
        <w:t>usage</w:t>
      </w:r>
    </w:p>
    <w:p w14:paraId="72276AD4" w14:textId="6DBD0907" w:rsidR="001D2AEF" w:rsidRDefault="00556C95" w:rsidP="00AA32B9">
      <w:pPr>
        <w:pStyle w:val="BodyText"/>
        <w:ind w:firstLine="647"/>
      </w:pPr>
      <w:r>
        <w:rPr>
          <w:w w:val="95"/>
        </w:rPr>
        <w:t xml:space="preserve">The </w:t>
      </w:r>
      <w:proofErr w:type="spellStart"/>
      <w:r>
        <w:rPr>
          <w:w w:val="95"/>
        </w:rPr>
        <w:t>MTree</w:t>
      </w:r>
      <w:proofErr w:type="spellEnd"/>
      <w:r>
        <w:rPr>
          <w:w w:val="95"/>
        </w:rPr>
        <w:t xml:space="preserve"> can be used in three ways. The current im</w:t>
      </w:r>
      <w:r>
        <w:t>plementation provides flexibility for running full experimental runs and benchmarking the performance</w:t>
      </w:r>
      <w:r>
        <w:rPr>
          <w:spacing w:val="1"/>
        </w:rPr>
        <w:t xml:space="preserve"> </w:t>
      </w:r>
      <w:r>
        <w:rPr>
          <w:w w:val="95"/>
        </w:rPr>
        <w:t xml:space="preserve">of an </w:t>
      </w:r>
      <w:proofErr w:type="spellStart"/>
      <w:r>
        <w:rPr>
          <w:w w:val="95"/>
        </w:rPr>
        <w:t>MTree</w:t>
      </w:r>
      <w:proofErr w:type="spellEnd"/>
      <w:r>
        <w:rPr>
          <w:w w:val="95"/>
        </w:rPr>
        <w:t xml:space="preserve"> parameter configuration against already</w:t>
      </w:r>
      <w:r>
        <w:rPr>
          <w:spacing w:val="19"/>
          <w:w w:val="95"/>
        </w:rPr>
        <w:t xml:space="preserve"> </w:t>
      </w:r>
      <w:r>
        <w:rPr>
          <w:w w:val="95"/>
        </w:rPr>
        <w:t>existing</w:t>
      </w:r>
      <w:r>
        <w:rPr>
          <w:spacing w:val="19"/>
          <w:w w:val="95"/>
        </w:rPr>
        <w:t xml:space="preserve"> </w:t>
      </w:r>
      <w:r>
        <w:rPr>
          <w:w w:val="95"/>
        </w:rPr>
        <w:t>Weka</w:t>
      </w:r>
      <w:r>
        <w:rPr>
          <w:spacing w:val="20"/>
          <w:w w:val="95"/>
        </w:rPr>
        <w:t xml:space="preserve"> </w:t>
      </w:r>
      <w:r>
        <w:rPr>
          <w:w w:val="95"/>
        </w:rPr>
        <w:t>clustering</w:t>
      </w:r>
      <w:r>
        <w:rPr>
          <w:spacing w:val="19"/>
          <w:w w:val="95"/>
        </w:rPr>
        <w:t xml:space="preserve"> </w:t>
      </w:r>
      <w:r>
        <w:rPr>
          <w:w w:val="95"/>
        </w:rPr>
        <w:t>algorithms.</w:t>
      </w:r>
    </w:p>
    <w:p w14:paraId="6BD72E9C" w14:textId="2FB8C90D" w:rsidR="001D2AEF" w:rsidRDefault="00556C95" w:rsidP="00AA32B9">
      <w:pPr>
        <w:pStyle w:val="BodyText"/>
        <w:numPr>
          <w:ilvl w:val="0"/>
          <w:numId w:val="9"/>
        </w:numPr>
      </w:pPr>
      <w:r>
        <w:rPr>
          <w:i/>
        </w:rPr>
        <w:t>Basic</w:t>
      </w:r>
      <w:r>
        <w:rPr>
          <w:i/>
          <w:spacing w:val="6"/>
        </w:rPr>
        <w:t xml:space="preserve"> </w:t>
      </w:r>
      <w:r>
        <w:rPr>
          <w:i/>
        </w:rPr>
        <w:t>mode,</w:t>
      </w:r>
      <w:r>
        <w:rPr>
          <w:i/>
          <w:spacing w:val="8"/>
        </w:rPr>
        <w:t xml:space="preserve"> </w:t>
      </w:r>
      <w:r>
        <w:rPr>
          <w:i/>
        </w:rPr>
        <w:t>through</w:t>
      </w:r>
      <w:r>
        <w:rPr>
          <w:i/>
          <w:spacing w:val="5"/>
        </w:rPr>
        <w:t xml:space="preserve"> </w:t>
      </w:r>
      <w:r w:rsidR="00D50393">
        <w:rPr>
          <w:i/>
          <w:spacing w:val="5"/>
        </w:rPr>
        <w:t xml:space="preserve">the </w:t>
      </w:r>
      <w:r>
        <w:rPr>
          <w:i/>
        </w:rPr>
        <w:t>command</w:t>
      </w:r>
      <w:r>
        <w:rPr>
          <w:i/>
          <w:spacing w:val="5"/>
        </w:rPr>
        <w:t xml:space="preserve"> </w:t>
      </w:r>
      <w:r>
        <w:rPr>
          <w:i/>
        </w:rPr>
        <w:t>line</w:t>
      </w:r>
      <w:r>
        <w:t>.</w:t>
      </w:r>
      <w:r>
        <w:rPr>
          <w:spacing w:val="40"/>
        </w:rPr>
        <w:t xml:space="preserve"> </w:t>
      </w:r>
      <w:r>
        <w:t>This</w:t>
      </w:r>
      <w:r>
        <w:rPr>
          <w:spacing w:val="6"/>
        </w:rPr>
        <w:t xml:space="preserve"> </w:t>
      </w:r>
      <w:r>
        <w:t>mode</w:t>
      </w:r>
      <w:r>
        <w:rPr>
          <w:spacing w:val="-52"/>
        </w:rPr>
        <w:t xml:space="preserve"> </w:t>
      </w:r>
      <w:r>
        <w:t>allows</w:t>
      </w:r>
      <w:r>
        <w:rPr>
          <w:spacing w:val="-10"/>
        </w:rPr>
        <w:t xml:space="preserve"> </w:t>
      </w:r>
      <w:r>
        <w:t>executing</w:t>
      </w:r>
      <w:r>
        <w:rPr>
          <w:spacing w:val="-11"/>
        </w:rPr>
        <w:t xml:space="preserve"> </w:t>
      </w:r>
      <w:r>
        <w:t>the</w:t>
      </w:r>
      <w:r>
        <w:rPr>
          <w:spacing w:val="-10"/>
        </w:rPr>
        <w:t xml:space="preserve"> </w:t>
      </w:r>
      <w:proofErr w:type="spellStart"/>
      <w:r>
        <w:t>MTree</w:t>
      </w:r>
      <w:proofErr w:type="spellEnd"/>
      <w:r>
        <w:rPr>
          <w:spacing w:val="-11"/>
        </w:rPr>
        <w:t xml:space="preserve"> </w:t>
      </w:r>
      <w:r>
        <w:t>on</w:t>
      </w:r>
      <w:r>
        <w:rPr>
          <w:spacing w:val="-10"/>
        </w:rPr>
        <w:t xml:space="preserve"> </w:t>
      </w:r>
      <w:r>
        <w:t>any</w:t>
      </w:r>
      <w:r>
        <w:rPr>
          <w:spacing w:val="-10"/>
        </w:rPr>
        <w:t xml:space="preserve"> </w:t>
      </w:r>
      <w:r>
        <w:t>machine</w:t>
      </w:r>
      <w:r>
        <w:rPr>
          <w:spacing w:val="-10"/>
        </w:rPr>
        <w:t xml:space="preserve"> </w:t>
      </w:r>
      <w:r>
        <w:t>that</w:t>
      </w:r>
      <w:r w:rsidR="007F00F3">
        <w:t xml:space="preserve"> </w:t>
      </w:r>
      <w:r>
        <w:t xml:space="preserve">has JVM 1.8 and </w:t>
      </w:r>
      <w:r>
        <w:rPr>
          <w:i/>
        </w:rPr>
        <w:t xml:space="preserve">weka.jar </w:t>
      </w:r>
      <w:r>
        <w:t>version 3.8.3.</w:t>
      </w:r>
      <w:r>
        <w:rPr>
          <w:spacing w:val="1"/>
        </w:rPr>
        <w:t xml:space="preserve"> </w:t>
      </w:r>
      <w:r>
        <w:t>Figure</w:t>
      </w:r>
      <w:r>
        <w:rPr>
          <w:spacing w:val="-7"/>
        </w:rPr>
        <w:t xml:space="preserve"> </w:t>
      </w:r>
      <w:r w:rsidR="00945412">
        <w:t>7</w:t>
      </w:r>
      <w:r>
        <w:rPr>
          <w:spacing w:val="-6"/>
        </w:rPr>
        <w:t xml:space="preserve"> </w:t>
      </w:r>
      <w:r>
        <w:t>presents</w:t>
      </w:r>
      <w:r>
        <w:rPr>
          <w:spacing w:val="-6"/>
        </w:rPr>
        <w:t xml:space="preserve"> </w:t>
      </w:r>
      <w:r>
        <w:t>a</w:t>
      </w:r>
      <w:r>
        <w:rPr>
          <w:spacing w:val="-6"/>
        </w:rPr>
        <w:t xml:space="preserve"> </w:t>
      </w:r>
      <w:r>
        <w:t>sample</w:t>
      </w:r>
      <w:r>
        <w:rPr>
          <w:spacing w:val="-7"/>
        </w:rPr>
        <w:t xml:space="preserve"> </w:t>
      </w:r>
      <w:r>
        <w:t>command</w:t>
      </w:r>
      <w:r>
        <w:rPr>
          <w:spacing w:val="-6"/>
        </w:rPr>
        <w:t xml:space="preserve"> </w:t>
      </w:r>
      <w:r>
        <w:t>line</w:t>
      </w:r>
      <w:r>
        <w:rPr>
          <w:spacing w:val="-6"/>
        </w:rPr>
        <w:t xml:space="preserve"> </w:t>
      </w:r>
      <w:r>
        <w:t>execution</w:t>
      </w:r>
      <w:r>
        <w:rPr>
          <w:spacing w:val="-53"/>
        </w:rPr>
        <w:t xml:space="preserve"> </w:t>
      </w:r>
      <w:r>
        <w:t xml:space="preserve">of the </w:t>
      </w:r>
      <w:proofErr w:type="spellStart"/>
      <w:r>
        <w:t>MTree</w:t>
      </w:r>
      <w:proofErr w:type="spellEnd"/>
      <w:r>
        <w:t xml:space="preserve"> algorithm. This approach is commonly</w:t>
      </w:r>
      <w:r>
        <w:rPr>
          <w:spacing w:val="-3"/>
        </w:rPr>
        <w:t xml:space="preserve"> </w:t>
      </w:r>
      <w:r>
        <w:t>used</w:t>
      </w:r>
      <w:r>
        <w:rPr>
          <w:spacing w:val="-3"/>
        </w:rPr>
        <w:t xml:space="preserve"> </w:t>
      </w:r>
      <w:r>
        <w:t>when</w:t>
      </w:r>
      <w:r>
        <w:rPr>
          <w:spacing w:val="-3"/>
        </w:rPr>
        <w:t xml:space="preserve"> </w:t>
      </w:r>
      <w:r>
        <w:t>batch</w:t>
      </w:r>
      <w:r>
        <w:rPr>
          <w:spacing w:val="-3"/>
        </w:rPr>
        <w:t xml:space="preserve"> </w:t>
      </w:r>
      <w:r>
        <w:t>execution</w:t>
      </w:r>
      <w:r>
        <w:rPr>
          <w:spacing w:val="-3"/>
        </w:rPr>
        <w:t xml:space="preserve"> </w:t>
      </w:r>
      <w:r>
        <w:t>is</w:t>
      </w:r>
      <w:r>
        <w:rPr>
          <w:spacing w:val="-3"/>
        </w:rPr>
        <w:t xml:space="preserve"> </w:t>
      </w:r>
      <w:r>
        <w:t>needed</w:t>
      </w:r>
      <w:r>
        <w:rPr>
          <w:spacing w:val="-2"/>
        </w:rPr>
        <w:t xml:space="preserve"> </w:t>
      </w:r>
      <w:r w:rsidR="009C470A">
        <w:t>only onc</w:t>
      </w:r>
      <w:r>
        <w:t>e</w:t>
      </w:r>
      <w:r>
        <w:rPr>
          <w:spacing w:val="-5"/>
        </w:rPr>
        <w:t xml:space="preserve"> </w:t>
      </w:r>
      <w:r>
        <w:t>for</w:t>
      </w:r>
      <w:r>
        <w:rPr>
          <w:spacing w:val="-4"/>
        </w:rPr>
        <w:t xml:space="preserve"> </w:t>
      </w:r>
      <w:r>
        <w:t>building</w:t>
      </w:r>
      <w:r>
        <w:rPr>
          <w:spacing w:val="-5"/>
        </w:rPr>
        <w:t xml:space="preserve"> </w:t>
      </w:r>
      <w:r>
        <w:t>the</w:t>
      </w:r>
      <w:r>
        <w:rPr>
          <w:spacing w:val="-4"/>
        </w:rPr>
        <w:t xml:space="preserve"> </w:t>
      </w:r>
      <w:r>
        <w:t>clusters</w:t>
      </w:r>
      <w:r>
        <w:rPr>
          <w:spacing w:val="-5"/>
        </w:rPr>
        <w:t xml:space="preserve"> </w:t>
      </w:r>
      <w:r>
        <w:t>and</w:t>
      </w:r>
      <w:r>
        <w:rPr>
          <w:spacing w:val="-4"/>
        </w:rPr>
        <w:t xml:space="preserve"> </w:t>
      </w:r>
      <w:del w:id="354" w:author="Cristian Mihaescu" w:date="2022-02-22T12:01:00Z">
        <w:r w:rsidDel="005A2C3C">
          <w:delText>seriali</w:delText>
        </w:r>
      </w:del>
      <w:proofErr w:type="spellStart"/>
      <w:r w:rsidR="009E77E5">
        <w:t>s</w:t>
      </w:r>
      <w:del w:id="355" w:author="Cristian Mihaescu" w:date="2022-02-22T12:01:00Z">
        <w:r w:rsidDel="005A2C3C">
          <w:delText>ing</w:delText>
        </w:r>
        <w:r w:rsidDel="005A2C3C">
          <w:rPr>
            <w:spacing w:val="-53"/>
          </w:rPr>
          <w:delText xml:space="preserve"> </w:delText>
        </w:r>
      </w:del>
      <w:ins w:id="356" w:author="Cristian Mihaescu" w:date="2022-02-22T12:01:00Z">
        <w:r w:rsidR="005A2C3C">
          <w:t>seriali</w:t>
        </w:r>
        <w:r w:rsidR="005A2C3C">
          <w:t>s</w:t>
        </w:r>
        <w:r w:rsidR="005A2C3C">
          <w:t>ing</w:t>
        </w:r>
        <w:proofErr w:type="spellEnd"/>
        <w:r w:rsidR="005A2C3C">
          <w:rPr>
            <w:spacing w:val="-53"/>
          </w:rPr>
          <w:t xml:space="preserve"> </w:t>
        </w:r>
      </w:ins>
      <w:r>
        <w:t>the obtained model (i.e., the distribution of objects</w:t>
      </w:r>
      <w:r>
        <w:rPr>
          <w:spacing w:val="-7"/>
        </w:rPr>
        <w:t xml:space="preserve"> </w:t>
      </w:r>
      <w:r>
        <w:t>into</w:t>
      </w:r>
      <w:r>
        <w:rPr>
          <w:spacing w:val="-6"/>
        </w:rPr>
        <w:t xml:space="preserve"> </w:t>
      </w:r>
      <w:r>
        <w:t>clusters)</w:t>
      </w:r>
      <w:r>
        <w:rPr>
          <w:spacing w:val="-6"/>
        </w:rPr>
        <w:t xml:space="preserve"> </w:t>
      </w:r>
      <w:r>
        <w:t>to</w:t>
      </w:r>
      <w:r>
        <w:rPr>
          <w:spacing w:val="-6"/>
        </w:rPr>
        <w:t xml:space="preserve"> </w:t>
      </w:r>
      <w:r>
        <w:t>persistent</w:t>
      </w:r>
      <w:r>
        <w:rPr>
          <w:spacing w:val="-7"/>
        </w:rPr>
        <w:t xml:space="preserve"> </w:t>
      </w:r>
      <w:r>
        <w:t>storage</w:t>
      </w:r>
      <w:r>
        <w:rPr>
          <w:spacing w:val="-6"/>
        </w:rPr>
        <w:t xml:space="preserve"> </w:t>
      </w:r>
      <w:r>
        <w:t>(i.e.,</w:t>
      </w:r>
      <w:r>
        <w:rPr>
          <w:spacing w:val="-6"/>
        </w:rPr>
        <w:t xml:space="preserve"> </w:t>
      </w:r>
      <w:r>
        <w:t>csv,</w:t>
      </w:r>
      <w:r>
        <w:rPr>
          <w:spacing w:val="-53"/>
        </w:rPr>
        <w:t xml:space="preserve"> </w:t>
      </w:r>
      <w:r>
        <w:t>xml,</w:t>
      </w:r>
      <w:r>
        <w:rPr>
          <w:spacing w:val="-4"/>
        </w:rPr>
        <w:t xml:space="preserve"> </w:t>
      </w:r>
      <w:r>
        <w:t>etc.)</w:t>
      </w:r>
      <w:r>
        <w:rPr>
          <w:spacing w:val="9"/>
        </w:rPr>
        <w:t xml:space="preserve"> </w:t>
      </w:r>
      <w:r>
        <w:t>for</w:t>
      </w:r>
      <w:r>
        <w:rPr>
          <w:spacing w:val="-4"/>
        </w:rPr>
        <w:t xml:space="preserve"> </w:t>
      </w:r>
      <w:r>
        <w:t>later</w:t>
      </w:r>
      <w:r>
        <w:rPr>
          <w:spacing w:val="-4"/>
        </w:rPr>
        <w:t xml:space="preserve"> </w:t>
      </w:r>
      <w:r>
        <w:t>usage</w:t>
      </w:r>
      <w:r>
        <w:rPr>
          <w:spacing w:val="-3"/>
        </w:rPr>
        <w:t xml:space="preserve"> </w:t>
      </w:r>
      <w:r>
        <w:t>is</w:t>
      </w:r>
      <w:r>
        <w:rPr>
          <w:spacing w:val="-4"/>
        </w:rPr>
        <w:t xml:space="preserve"> </w:t>
      </w:r>
      <w:r>
        <w:t>rather</w:t>
      </w:r>
      <w:r>
        <w:rPr>
          <w:spacing w:val="-3"/>
        </w:rPr>
        <w:t xml:space="preserve"> </w:t>
      </w:r>
      <w:r w:rsidR="009C470A">
        <w:t>tricky</w:t>
      </w:r>
      <w:r>
        <w:t>.</w:t>
      </w:r>
    </w:p>
    <w:p w14:paraId="548FEA35" w14:textId="77777777" w:rsidR="00AA32B9" w:rsidRDefault="00AA32B9" w:rsidP="00AA32B9">
      <w:pPr>
        <w:pStyle w:val="BodyText"/>
        <w:ind w:firstLine="720"/>
      </w:pPr>
    </w:p>
    <w:p w14:paraId="17D8E929" w14:textId="037C4DE7" w:rsidR="007F00F3" w:rsidRDefault="00556C95" w:rsidP="00AA32B9">
      <w:pPr>
        <w:pStyle w:val="BodyText"/>
        <w:ind w:firstLine="720"/>
      </w:pPr>
      <w:r>
        <w:t xml:space="preserve">The available options when running </w:t>
      </w:r>
      <w:proofErr w:type="spellStart"/>
      <w:r>
        <w:t>MTree</w:t>
      </w:r>
      <w:proofErr w:type="spellEnd"/>
      <w:r>
        <w:t xml:space="preserve"> in</w:t>
      </w:r>
      <w:r>
        <w:rPr>
          <w:spacing w:val="1"/>
        </w:rPr>
        <w:t xml:space="preserve"> </w:t>
      </w:r>
      <w:r w:rsidR="00AA32B9">
        <w:rPr>
          <w:spacing w:val="1"/>
        </w:rPr>
        <w:t xml:space="preserve">the </w:t>
      </w:r>
      <w:r w:rsidR="004142FA">
        <w:t>command</w:t>
      </w:r>
      <w:r w:rsidR="004142FA">
        <w:rPr>
          <w:spacing w:val="43"/>
        </w:rPr>
        <w:t>-</w:t>
      </w:r>
      <w:r>
        <w:t>line</w:t>
      </w:r>
      <w:r>
        <w:rPr>
          <w:spacing w:val="44"/>
        </w:rPr>
        <w:t xml:space="preserve"> </w:t>
      </w:r>
      <w:r>
        <w:t>interface</w:t>
      </w:r>
      <w:r>
        <w:rPr>
          <w:spacing w:val="44"/>
        </w:rPr>
        <w:t xml:space="preserve"> </w:t>
      </w:r>
      <w:r>
        <w:t>are</w:t>
      </w:r>
      <w:r>
        <w:rPr>
          <w:spacing w:val="44"/>
        </w:rPr>
        <w:t xml:space="preserve"> </w:t>
      </w:r>
      <w:r>
        <w:t>further</w:t>
      </w:r>
      <w:r>
        <w:rPr>
          <w:spacing w:val="43"/>
        </w:rPr>
        <w:t xml:space="preserve"> </w:t>
      </w:r>
      <w:r>
        <w:t>presented.</w:t>
      </w:r>
      <w:r>
        <w:rPr>
          <w:spacing w:val="-52"/>
        </w:rPr>
        <w:t xml:space="preserve"> </w:t>
      </w:r>
      <w:r>
        <w:rPr>
          <w:b/>
          <w:i/>
        </w:rPr>
        <w:t>N</w:t>
      </w:r>
      <w:r>
        <w:rPr>
          <w:b/>
          <w:i/>
          <w:spacing w:val="1"/>
        </w:rPr>
        <w:t xml:space="preserve"> </w:t>
      </w:r>
      <w:r>
        <w:t>represents</w:t>
      </w:r>
      <w:r>
        <w:rPr>
          <w:spacing w:val="1"/>
        </w:rPr>
        <w:t xml:space="preserve"> </w:t>
      </w:r>
      <w:r>
        <w:t>the</w:t>
      </w:r>
      <w:r>
        <w:rPr>
          <w:spacing w:val="1"/>
        </w:rPr>
        <w:t xml:space="preserve"> </w:t>
      </w:r>
      <w:r>
        <w:t>number</w:t>
      </w:r>
      <w:r>
        <w:rPr>
          <w:spacing w:val="1"/>
        </w:rPr>
        <w:t xml:space="preserve"> </w:t>
      </w:r>
      <w:r>
        <w:t>of</w:t>
      </w:r>
      <w:r>
        <w:rPr>
          <w:spacing w:val="55"/>
        </w:rPr>
        <w:t xml:space="preserve"> </w:t>
      </w:r>
      <w:r>
        <w:t>clusters.</w:t>
      </w:r>
      <w:r>
        <w:rPr>
          <w:spacing w:val="56"/>
        </w:rPr>
        <w:t xml:space="preserve"> </w:t>
      </w:r>
      <w:r>
        <w:t>If</w:t>
      </w:r>
      <w:r>
        <w:rPr>
          <w:spacing w:val="55"/>
        </w:rPr>
        <w:t xml:space="preserve"> </w:t>
      </w:r>
      <w:r>
        <w:t>we</w:t>
      </w:r>
      <w:r>
        <w:rPr>
          <w:spacing w:val="1"/>
        </w:rPr>
        <w:t xml:space="preserve"> </w:t>
      </w:r>
      <w:r>
        <w:t xml:space="preserve">want </w:t>
      </w:r>
      <w:proofErr w:type="spellStart"/>
      <w:r>
        <w:t>MTree</w:t>
      </w:r>
      <w:proofErr w:type="spellEnd"/>
      <w:r>
        <w:t xml:space="preserve"> to decide for itself the number of</w:t>
      </w:r>
      <w:r>
        <w:rPr>
          <w:spacing w:val="1"/>
        </w:rPr>
        <w:t xml:space="preserve"> </w:t>
      </w:r>
      <w:r>
        <w:t xml:space="preserve">clusters this option must be set to value -1. </w:t>
      </w:r>
      <w:proofErr w:type="spellStart"/>
      <w:r>
        <w:rPr>
          <w:b/>
          <w:i/>
        </w:rPr>
        <w:t>init</w:t>
      </w:r>
      <w:proofErr w:type="spellEnd"/>
      <w:r>
        <w:rPr>
          <w:b/>
          <w:i/>
          <w:spacing w:val="1"/>
        </w:rPr>
        <w:t xml:space="preserve"> </w:t>
      </w:r>
      <w:r>
        <w:t xml:space="preserve">option may be used for setting the </w:t>
      </w:r>
      <w:del w:id="357" w:author="Cristian Mihaescu" w:date="2022-02-22T12:01:00Z">
        <w:r w:rsidDel="005A2C3C">
          <w:delText>initiali</w:delText>
        </w:r>
      </w:del>
      <w:proofErr w:type="spellStart"/>
      <w:r w:rsidR="009E77E5">
        <w:t>s</w:t>
      </w:r>
      <w:del w:id="358" w:author="Cristian Mihaescu" w:date="2022-02-22T12:01:00Z">
        <w:r w:rsidDel="005A2C3C">
          <w:delText>ation</w:delText>
        </w:r>
        <w:r w:rsidDel="005A2C3C">
          <w:rPr>
            <w:spacing w:val="1"/>
          </w:rPr>
          <w:delText xml:space="preserve"> </w:delText>
        </w:r>
      </w:del>
      <w:ins w:id="359" w:author="Cristian Mihaescu" w:date="2022-02-22T12:01:00Z">
        <w:r w:rsidR="005A2C3C">
          <w:t>initiali</w:t>
        </w:r>
        <w:r w:rsidR="005A2C3C">
          <w:t>s</w:t>
        </w:r>
        <w:r w:rsidR="005A2C3C">
          <w:t>ation</w:t>
        </w:r>
        <w:proofErr w:type="spellEnd"/>
        <w:r w:rsidR="005A2C3C">
          <w:rPr>
            <w:spacing w:val="1"/>
          </w:rPr>
          <w:t xml:space="preserve"> </w:t>
        </w:r>
      </w:ins>
      <w:r>
        <w:t>method.</w:t>
      </w:r>
      <w:r>
        <w:rPr>
          <w:spacing w:val="1"/>
        </w:rPr>
        <w:t xml:space="preserve"> </w:t>
      </w:r>
      <w:r>
        <w:rPr>
          <w:b/>
          <w:i/>
        </w:rPr>
        <w:t xml:space="preserve">I </w:t>
      </w:r>
      <w:r>
        <w:t xml:space="preserve">option </w:t>
      </w:r>
      <w:r w:rsidR="00AA32B9">
        <w:t xml:space="preserve">is </w:t>
      </w:r>
      <w:r>
        <w:t>for setting the maximum</w:t>
      </w:r>
      <w:r>
        <w:rPr>
          <w:spacing w:val="1"/>
        </w:rPr>
        <w:t xml:space="preserve"> </w:t>
      </w:r>
      <w:r>
        <w:t xml:space="preserve">number of iterations, </w:t>
      </w:r>
      <w:r>
        <w:rPr>
          <w:b/>
          <w:i/>
        </w:rPr>
        <w:t xml:space="preserve">O </w:t>
      </w:r>
      <w:r>
        <w:t>for preserving the order</w:t>
      </w:r>
      <w:r>
        <w:rPr>
          <w:spacing w:val="-52"/>
        </w:rPr>
        <w:t xml:space="preserve"> </w:t>
      </w:r>
      <w:r>
        <w:t>of</w:t>
      </w:r>
      <w:r>
        <w:rPr>
          <w:spacing w:val="-6"/>
        </w:rPr>
        <w:t xml:space="preserve"> </w:t>
      </w:r>
      <w:r>
        <w:t>instances,</w:t>
      </w:r>
      <w:r>
        <w:rPr>
          <w:spacing w:val="-5"/>
        </w:rPr>
        <w:t xml:space="preserve"> </w:t>
      </w:r>
      <w:r>
        <w:rPr>
          <w:b/>
          <w:i/>
        </w:rPr>
        <w:t>S</w:t>
      </w:r>
      <w:r>
        <w:rPr>
          <w:b/>
          <w:i/>
          <w:spacing w:val="-4"/>
        </w:rPr>
        <w:t xml:space="preserve"> </w:t>
      </w:r>
      <w:r>
        <w:t>for</w:t>
      </w:r>
      <w:r>
        <w:rPr>
          <w:spacing w:val="-6"/>
        </w:rPr>
        <w:t xml:space="preserve"> </w:t>
      </w:r>
      <w:r>
        <w:t>setting</w:t>
      </w:r>
      <w:r>
        <w:rPr>
          <w:spacing w:val="-4"/>
        </w:rPr>
        <w:t xml:space="preserve"> </w:t>
      </w:r>
      <w:r>
        <w:t>the</w:t>
      </w:r>
      <w:r>
        <w:rPr>
          <w:spacing w:val="-6"/>
        </w:rPr>
        <w:t xml:space="preserve"> </w:t>
      </w:r>
      <w:r>
        <w:t>number</w:t>
      </w:r>
      <w:r>
        <w:rPr>
          <w:spacing w:val="-4"/>
        </w:rPr>
        <w:t xml:space="preserve"> </w:t>
      </w:r>
      <w:r>
        <w:t>of</w:t>
      </w:r>
      <w:r>
        <w:rPr>
          <w:spacing w:val="-6"/>
        </w:rPr>
        <w:t xml:space="preserve"> </w:t>
      </w:r>
      <w:r>
        <w:t>seeds,</w:t>
      </w:r>
      <w:r>
        <w:rPr>
          <w:spacing w:val="-5"/>
        </w:rPr>
        <w:t xml:space="preserve"> </w:t>
      </w:r>
      <w:r>
        <w:rPr>
          <w:b/>
          <w:i/>
        </w:rPr>
        <w:t>d</w:t>
      </w:r>
      <w:r>
        <w:rPr>
          <w:b/>
          <w:i/>
          <w:spacing w:val="-52"/>
        </w:rPr>
        <w:t xml:space="preserve"> </w:t>
      </w:r>
      <w:r>
        <w:t xml:space="preserve">for setting the distance metric, </w:t>
      </w:r>
      <w:proofErr w:type="spellStart"/>
      <w:r>
        <w:rPr>
          <w:b/>
          <w:i/>
        </w:rPr>
        <w:t>findN</w:t>
      </w:r>
      <w:proofErr w:type="spellEnd"/>
      <w:r>
        <w:rPr>
          <w:b/>
          <w:i/>
        </w:rPr>
        <w:t xml:space="preserve"> </w:t>
      </w:r>
      <w:r>
        <w:t>for setting</w:t>
      </w:r>
      <w:r>
        <w:rPr>
          <w:spacing w:val="-52"/>
        </w:rPr>
        <w:t xml:space="preserve"> </w:t>
      </w:r>
      <w:r>
        <w:t>the method for finding the optimal number of</w:t>
      </w:r>
      <w:r>
        <w:rPr>
          <w:spacing w:val="1"/>
        </w:rPr>
        <w:t xml:space="preserve"> </w:t>
      </w:r>
      <w:r>
        <w:t xml:space="preserve">clusters and </w:t>
      </w:r>
      <w:proofErr w:type="spellStart"/>
      <w:r>
        <w:rPr>
          <w:b/>
          <w:i/>
        </w:rPr>
        <w:t>splitPolicy</w:t>
      </w:r>
      <w:proofErr w:type="spellEnd"/>
      <w:r>
        <w:rPr>
          <w:b/>
          <w:i/>
        </w:rPr>
        <w:t xml:space="preserve"> </w:t>
      </w:r>
      <w:r>
        <w:t>for setting the method</w:t>
      </w:r>
      <w:r>
        <w:rPr>
          <w:spacing w:val="1"/>
        </w:rPr>
        <w:t xml:space="preserve"> </w:t>
      </w:r>
      <w:r>
        <w:t xml:space="preserve">used as splitting policy. </w:t>
      </w:r>
      <w:r w:rsidR="004142FA">
        <w:t xml:space="preserve">The current </w:t>
      </w:r>
      <w:r>
        <w:t>implementation</w:t>
      </w:r>
      <w:r>
        <w:rPr>
          <w:spacing w:val="-52"/>
        </w:rPr>
        <w:t xml:space="preserve"> </w:t>
      </w:r>
      <w:r>
        <w:t>may</w:t>
      </w:r>
      <w:r>
        <w:rPr>
          <w:spacing w:val="1"/>
        </w:rPr>
        <w:t xml:space="preserve"> </w:t>
      </w:r>
      <w:r>
        <w:t>use</w:t>
      </w:r>
      <w:r>
        <w:rPr>
          <w:spacing w:val="1"/>
        </w:rPr>
        <w:t xml:space="preserve"> </w:t>
      </w:r>
      <w:r>
        <w:t>as</w:t>
      </w:r>
      <w:r>
        <w:rPr>
          <w:spacing w:val="1"/>
        </w:rPr>
        <w:t xml:space="preserve"> </w:t>
      </w:r>
      <w:r>
        <w:t>splitting</w:t>
      </w:r>
      <w:r>
        <w:rPr>
          <w:spacing w:val="1"/>
        </w:rPr>
        <w:t xml:space="preserve"> </w:t>
      </w:r>
      <w:r>
        <w:t>policy</w:t>
      </w:r>
      <w:r>
        <w:rPr>
          <w:spacing w:val="1"/>
        </w:rPr>
        <w:t xml:space="preserve"> </w:t>
      </w:r>
      <w:r>
        <w:t>Canopy,</w:t>
      </w:r>
      <w:r>
        <w:rPr>
          <w:spacing w:val="1"/>
        </w:rPr>
        <w:t xml:space="preserve"> </w:t>
      </w:r>
      <w:r>
        <w:t>Simple</w:t>
      </w:r>
      <w:r>
        <w:rPr>
          <w:spacing w:val="1"/>
        </w:rPr>
        <w:t xml:space="preserve"> </w:t>
      </w:r>
      <w:r>
        <w:t xml:space="preserve">k-means, </w:t>
      </w:r>
      <w:proofErr w:type="spellStart"/>
      <w:r>
        <w:t>CobWeb</w:t>
      </w:r>
      <w:proofErr w:type="spellEnd"/>
      <w:r>
        <w:t xml:space="preserve">, </w:t>
      </w:r>
      <w:proofErr w:type="spellStart"/>
      <w:r>
        <w:t>FarthestFirst</w:t>
      </w:r>
      <w:proofErr w:type="spellEnd"/>
      <w:r>
        <w:t xml:space="preserve"> or </w:t>
      </w:r>
      <w:proofErr w:type="spellStart"/>
      <w:r>
        <w:t>HierarchicalClusterer</w:t>
      </w:r>
      <w:proofErr w:type="spellEnd"/>
      <w:r>
        <w:rPr>
          <w:spacing w:val="-3"/>
        </w:rPr>
        <w:t xml:space="preserve"> </w:t>
      </w:r>
      <w:proofErr w:type="spellStart"/>
      <w:r>
        <w:t>clusterers</w:t>
      </w:r>
      <w:proofErr w:type="spellEnd"/>
      <w:r>
        <w:rPr>
          <w:spacing w:val="-3"/>
        </w:rPr>
        <w:t xml:space="preserve"> </w:t>
      </w:r>
      <w:r>
        <w:t>from</w:t>
      </w:r>
      <w:r>
        <w:rPr>
          <w:spacing w:val="-2"/>
        </w:rPr>
        <w:t xml:space="preserve"> </w:t>
      </w:r>
      <w:r>
        <w:t>Weka.</w:t>
      </w:r>
    </w:p>
    <w:p w14:paraId="56FD737E" w14:textId="75C48FC6" w:rsidR="001D2AEF" w:rsidRDefault="00556C95" w:rsidP="00AA32B9">
      <w:pPr>
        <w:pStyle w:val="BodyText"/>
        <w:spacing w:before="73" w:line="256" w:lineRule="auto"/>
        <w:ind w:left="109" w:right="570"/>
        <w:jc w:val="center"/>
      </w:pPr>
      <w:r>
        <w:t>Figure</w:t>
      </w:r>
      <w:r>
        <w:rPr>
          <w:spacing w:val="-7"/>
        </w:rPr>
        <w:t xml:space="preserve"> </w:t>
      </w:r>
      <w:r w:rsidR="005101B3">
        <w:t>7</w:t>
      </w:r>
      <w:r>
        <w:t>:</w:t>
      </w:r>
      <w:r>
        <w:rPr>
          <w:spacing w:val="4"/>
        </w:rPr>
        <w:t xml:space="preserve"> </w:t>
      </w:r>
      <w:r>
        <w:t>Command</w:t>
      </w:r>
      <w:r>
        <w:rPr>
          <w:spacing w:val="-7"/>
        </w:rPr>
        <w:t xml:space="preserve"> </w:t>
      </w:r>
      <w:r>
        <w:t>line</w:t>
      </w:r>
      <w:r>
        <w:rPr>
          <w:spacing w:val="-7"/>
        </w:rPr>
        <w:t xml:space="preserve"> </w:t>
      </w:r>
      <w:r>
        <w:t>execution</w:t>
      </w:r>
      <w:r>
        <w:rPr>
          <w:spacing w:val="-7"/>
        </w:rPr>
        <w:t xml:space="preserve"> </w:t>
      </w:r>
      <w:r>
        <w:t>of</w:t>
      </w:r>
      <w:r>
        <w:rPr>
          <w:spacing w:val="-7"/>
        </w:rPr>
        <w:t xml:space="preserve"> </w:t>
      </w:r>
      <w:proofErr w:type="spellStart"/>
      <w:r>
        <w:t>MTree</w:t>
      </w:r>
      <w:proofErr w:type="spellEnd"/>
    </w:p>
    <w:p w14:paraId="5444963E" w14:textId="77777777" w:rsidR="001D2AEF" w:rsidRDefault="00556C95">
      <w:pPr>
        <w:pStyle w:val="BodyText"/>
        <w:spacing w:before="10"/>
        <w:rPr>
          <w:sz w:val="16"/>
        </w:rPr>
      </w:pPr>
      <w:r>
        <w:rPr>
          <w:noProof/>
        </w:rPr>
        <w:drawing>
          <wp:anchor distT="0" distB="0" distL="0" distR="0" simplePos="0" relativeHeight="251649024" behindDoc="0" locked="0" layoutInCell="1" allowOverlap="1" wp14:anchorId="7B3DE91E" wp14:editId="11252108">
            <wp:simplePos x="0" y="0"/>
            <wp:positionH relativeFrom="page">
              <wp:posOffset>806399</wp:posOffset>
            </wp:positionH>
            <wp:positionV relativeFrom="paragraph">
              <wp:posOffset>147961</wp:posOffset>
            </wp:positionV>
            <wp:extent cx="5957982" cy="344900"/>
            <wp:effectExtent l="0" t="0" r="0" b="0"/>
            <wp:wrapTopAndBottom/>
            <wp:docPr id="7"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png"/>
                    <pic:cNvPicPr/>
                  </pic:nvPicPr>
                  <pic:blipFill>
                    <a:blip r:embed="rId18" cstate="print"/>
                    <a:stretch>
                      <a:fillRect/>
                    </a:stretch>
                  </pic:blipFill>
                  <pic:spPr>
                    <a:xfrm>
                      <a:off x="0" y="0"/>
                      <a:ext cx="5957982" cy="344900"/>
                    </a:xfrm>
                    <a:prstGeom prst="rect">
                      <a:avLst/>
                    </a:prstGeom>
                  </pic:spPr>
                </pic:pic>
              </a:graphicData>
            </a:graphic>
          </wp:anchor>
        </w:drawing>
      </w:r>
    </w:p>
    <w:p w14:paraId="6644B0D2" w14:textId="77777777" w:rsidR="001D2AEF" w:rsidRDefault="001D2AEF">
      <w:pPr>
        <w:pStyle w:val="BodyText"/>
        <w:rPr>
          <w:sz w:val="20"/>
        </w:rPr>
      </w:pPr>
    </w:p>
    <w:p w14:paraId="7440627F" w14:textId="77777777" w:rsidR="001D2AEF" w:rsidRDefault="001D2AEF">
      <w:pPr>
        <w:rPr>
          <w:sz w:val="20"/>
        </w:rPr>
        <w:sectPr w:rsidR="001D2AEF" w:rsidSect="007F00F3">
          <w:headerReference w:type="default" r:id="rId19"/>
          <w:pgSz w:w="12240" w:h="15840"/>
          <w:pgMar w:top="1480" w:right="760" w:bottom="280" w:left="1160" w:header="890" w:footer="0" w:gutter="0"/>
          <w:cols w:space="720"/>
        </w:sectPr>
      </w:pPr>
    </w:p>
    <w:p w14:paraId="650F85CA" w14:textId="33C4DE17" w:rsidR="001D2AEF" w:rsidRDefault="00556C95" w:rsidP="00AA32B9">
      <w:pPr>
        <w:pStyle w:val="BodyText"/>
        <w:numPr>
          <w:ilvl w:val="0"/>
          <w:numId w:val="8"/>
        </w:numPr>
        <w:jc w:val="both"/>
      </w:pPr>
      <w:r>
        <w:rPr>
          <w:i/>
          <w:w w:val="95"/>
        </w:rPr>
        <w:lastRenderedPageBreak/>
        <w:t>Using the Weka GUI</w:t>
      </w:r>
      <w:r>
        <w:rPr>
          <w:w w:val="95"/>
        </w:rPr>
        <w:t>. This mode is the most user</w:t>
      </w:r>
      <w:r w:rsidR="004142FA">
        <w:rPr>
          <w:w w:val="95"/>
        </w:rPr>
        <w:t xml:space="preserve"> </w:t>
      </w:r>
      <w:r>
        <w:t xml:space="preserve">friendly as the </w:t>
      </w:r>
      <w:proofErr w:type="spellStart"/>
      <w:r>
        <w:t>MTree</w:t>
      </w:r>
      <w:proofErr w:type="spellEnd"/>
      <w:r>
        <w:t xml:space="preserve"> may be used from Weka</w:t>
      </w:r>
      <w:r>
        <w:rPr>
          <w:spacing w:val="1"/>
        </w:rPr>
        <w:t xml:space="preserve"> </w:t>
      </w:r>
      <w:r>
        <w:t>GUI as any other clustering algorithm.</w:t>
      </w:r>
      <w:r>
        <w:rPr>
          <w:spacing w:val="1"/>
        </w:rPr>
        <w:t xml:space="preserve"> </w:t>
      </w:r>
      <w:r>
        <w:t>As the</w:t>
      </w:r>
      <w:r>
        <w:rPr>
          <w:spacing w:val="1"/>
        </w:rPr>
        <w:t xml:space="preserve"> </w:t>
      </w:r>
      <w:proofErr w:type="spellStart"/>
      <w:r>
        <w:t>MTree</w:t>
      </w:r>
      <w:proofErr w:type="spellEnd"/>
      <w:r>
        <w:rPr>
          <w:spacing w:val="-9"/>
        </w:rPr>
        <w:t xml:space="preserve"> </w:t>
      </w:r>
      <w:r>
        <w:t>package</w:t>
      </w:r>
      <w:r>
        <w:rPr>
          <w:spacing w:val="-8"/>
        </w:rPr>
        <w:t xml:space="preserve"> </w:t>
      </w:r>
      <w:r>
        <w:t>is</w:t>
      </w:r>
      <w:r>
        <w:rPr>
          <w:spacing w:val="-9"/>
        </w:rPr>
        <w:t xml:space="preserve"> </w:t>
      </w:r>
      <w:r>
        <w:t>in</w:t>
      </w:r>
      <w:r>
        <w:rPr>
          <w:spacing w:val="-8"/>
        </w:rPr>
        <w:t xml:space="preserve"> </w:t>
      </w:r>
      <w:r>
        <w:t>the</w:t>
      </w:r>
      <w:r>
        <w:rPr>
          <w:spacing w:val="-9"/>
        </w:rPr>
        <w:t xml:space="preserve"> </w:t>
      </w:r>
      <w:r>
        <w:t>list</w:t>
      </w:r>
      <w:r>
        <w:rPr>
          <w:spacing w:val="-9"/>
        </w:rPr>
        <w:t xml:space="preserve"> </w:t>
      </w:r>
      <w:r>
        <w:t>of</w:t>
      </w:r>
      <w:r>
        <w:rPr>
          <w:spacing w:val="-8"/>
        </w:rPr>
        <w:t xml:space="preserve"> </w:t>
      </w:r>
      <w:r>
        <w:t>official</w:t>
      </w:r>
      <w:r>
        <w:rPr>
          <w:spacing w:val="-9"/>
        </w:rPr>
        <w:t xml:space="preserve"> </w:t>
      </w:r>
      <w:r>
        <w:t>packages,</w:t>
      </w:r>
      <w:r>
        <w:rPr>
          <w:spacing w:val="-52"/>
        </w:rPr>
        <w:t xml:space="preserve"> </w:t>
      </w:r>
      <w:r>
        <w:t>it needs to be installed before usage.</w:t>
      </w:r>
      <w:r>
        <w:rPr>
          <w:spacing w:val="1"/>
        </w:rPr>
        <w:t xml:space="preserve"> </w:t>
      </w:r>
      <w:r>
        <w:t>Installing</w:t>
      </w:r>
      <w:r>
        <w:rPr>
          <w:spacing w:val="1"/>
        </w:rPr>
        <w:t xml:space="preserve"> </w:t>
      </w:r>
      <w:r>
        <w:t>the</w:t>
      </w:r>
      <w:r>
        <w:rPr>
          <w:spacing w:val="-5"/>
        </w:rPr>
        <w:t xml:space="preserve"> </w:t>
      </w:r>
      <w:proofErr w:type="spellStart"/>
      <w:r>
        <w:t>MTree</w:t>
      </w:r>
      <w:proofErr w:type="spellEnd"/>
      <w:r>
        <w:rPr>
          <w:spacing w:val="-4"/>
        </w:rPr>
        <w:t xml:space="preserve"> </w:t>
      </w:r>
      <w:r>
        <w:t>package</w:t>
      </w:r>
      <w:r>
        <w:rPr>
          <w:spacing w:val="-5"/>
        </w:rPr>
        <w:t xml:space="preserve"> </w:t>
      </w:r>
      <w:r>
        <w:t>in</w:t>
      </w:r>
      <w:r>
        <w:rPr>
          <w:spacing w:val="-4"/>
        </w:rPr>
        <w:t xml:space="preserve"> </w:t>
      </w:r>
      <w:r>
        <w:t>Weka</w:t>
      </w:r>
      <w:r>
        <w:rPr>
          <w:spacing w:val="-4"/>
        </w:rPr>
        <w:t xml:space="preserve"> </w:t>
      </w:r>
      <w:r>
        <w:t>is</w:t>
      </w:r>
      <w:r>
        <w:rPr>
          <w:spacing w:val="-5"/>
        </w:rPr>
        <w:t xml:space="preserve"> </w:t>
      </w:r>
      <w:r>
        <w:t>a</w:t>
      </w:r>
      <w:r>
        <w:rPr>
          <w:spacing w:val="-4"/>
        </w:rPr>
        <w:t xml:space="preserve"> </w:t>
      </w:r>
      <w:r>
        <w:t>straightforward</w:t>
      </w:r>
      <w:r>
        <w:rPr>
          <w:spacing w:val="-53"/>
        </w:rPr>
        <w:t xml:space="preserve"> </w:t>
      </w:r>
      <w:r>
        <w:t xml:space="preserve">procedure as the </w:t>
      </w:r>
      <w:r>
        <w:rPr>
          <w:i/>
        </w:rPr>
        <w:t xml:space="preserve">MTree.zip </w:t>
      </w:r>
      <w:r>
        <w:t>archive is publicly</w:t>
      </w:r>
      <w:r>
        <w:rPr>
          <w:spacing w:val="1"/>
        </w:rPr>
        <w:t xml:space="preserve"> </w:t>
      </w:r>
      <w:r>
        <w:t>available</w:t>
      </w:r>
      <w:r>
        <w:rPr>
          <w:spacing w:val="-5"/>
        </w:rPr>
        <w:t xml:space="preserve"> </w:t>
      </w:r>
      <w:r>
        <w:t>in</w:t>
      </w:r>
      <w:r>
        <w:rPr>
          <w:spacing w:val="-5"/>
        </w:rPr>
        <w:t xml:space="preserve"> </w:t>
      </w:r>
      <w:proofErr w:type="spellStart"/>
      <w:r>
        <w:t>SourceForge</w:t>
      </w:r>
      <w:proofErr w:type="spellEnd"/>
      <w:r>
        <w:rPr>
          <w:spacing w:val="-5"/>
        </w:rPr>
        <w:t xml:space="preserve"> </w:t>
      </w:r>
      <w:r>
        <w:t>[30]</w:t>
      </w:r>
      <w:r w:rsidR="00AA32B9">
        <w:t>. T</w:t>
      </w:r>
      <w:r>
        <w:t>he</w:t>
      </w:r>
      <w:r>
        <w:rPr>
          <w:spacing w:val="-5"/>
        </w:rPr>
        <w:t xml:space="preserve"> </w:t>
      </w:r>
      <w:r>
        <w:t>link</w:t>
      </w:r>
      <w:r>
        <w:rPr>
          <w:spacing w:val="-5"/>
        </w:rPr>
        <w:t xml:space="preserve"> </w:t>
      </w:r>
      <w:r>
        <w:t>to</w:t>
      </w:r>
      <w:r>
        <w:rPr>
          <w:spacing w:val="-5"/>
        </w:rPr>
        <w:t xml:space="preserve"> </w:t>
      </w:r>
      <w:r>
        <w:t>the</w:t>
      </w:r>
      <w:r>
        <w:rPr>
          <w:spacing w:val="-52"/>
        </w:rPr>
        <w:t xml:space="preserve"> </w:t>
      </w:r>
      <w:r>
        <w:t>package is available in the list of official packages</w:t>
      </w:r>
      <w:r>
        <w:rPr>
          <w:spacing w:val="-5"/>
        </w:rPr>
        <w:t xml:space="preserve"> </w:t>
      </w:r>
      <w:r>
        <w:t>within</w:t>
      </w:r>
      <w:r>
        <w:rPr>
          <w:spacing w:val="-5"/>
        </w:rPr>
        <w:t xml:space="preserve"> </w:t>
      </w:r>
      <w:r>
        <w:t>the</w:t>
      </w:r>
      <w:r>
        <w:rPr>
          <w:spacing w:val="-5"/>
        </w:rPr>
        <w:t xml:space="preserve"> </w:t>
      </w:r>
      <w:r>
        <w:t>Weka</w:t>
      </w:r>
      <w:r>
        <w:rPr>
          <w:spacing w:val="-4"/>
        </w:rPr>
        <w:t xml:space="preserve"> </w:t>
      </w:r>
      <w:r>
        <w:t>package</w:t>
      </w:r>
      <w:r>
        <w:rPr>
          <w:spacing w:val="-5"/>
        </w:rPr>
        <w:t xml:space="preserve"> </w:t>
      </w:r>
      <w:r>
        <w:t>manager</w:t>
      </w:r>
      <w:r>
        <w:rPr>
          <w:spacing w:val="-5"/>
        </w:rPr>
        <w:t xml:space="preserve"> </w:t>
      </w:r>
      <w:r>
        <w:t>tool.</w:t>
      </w:r>
    </w:p>
    <w:p w14:paraId="1F8C86B4" w14:textId="37023488" w:rsidR="001D2AEF" w:rsidRDefault="00556C95" w:rsidP="00AA32B9">
      <w:pPr>
        <w:pStyle w:val="BodyText"/>
        <w:numPr>
          <w:ilvl w:val="0"/>
          <w:numId w:val="8"/>
        </w:numPr>
        <w:jc w:val="both"/>
      </w:pPr>
      <w:r>
        <w:rPr>
          <w:i/>
        </w:rPr>
        <w:t>Programmatic way</w:t>
      </w:r>
      <w:r>
        <w:t>. The most versatile usage of</w:t>
      </w:r>
      <w:r>
        <w:rPr>
          <w:spacing w:val="-52"/>
        </w:rPr>
        <w:t xml:space="preserve"> </w:t>
      </w:r>
      <w:r>
        <w:t xml:space="preserve">the </w:t>
      </w:r>
      <w:proofErr w:type="spellStart"/>
      <w:r>
        <w:t>MTree</w:t>
      </w:r>
      <w:proofErr w:type="spellEnd"/>
      <w:r>
        <w:t xml:space="preserve"> is programmatic.</w:t>
      </w:r>
      <w:r>
        <w:rPr>
          <w:spacing w:val="1"/>
        </w:rPr>
        <w:t xml:space="preserve"> </w:t>
      </w:r>
      <w:r>
        <w:t>This approach</w:t>
      </w:r>
      <w:r>
        <w:rPr>
          <w:spacing w:val="1"/>
        </w:rPr>
        <w:t xml:space="preserve"> </w:t>
      </w:r>
      <w:r>
        <w:t>allows setting up the parameters at runtime a</w:t>
      </w:r>
      <w:r w:rsidR="004142FA">
        <w:t>nd</w:t>
      </w:r>
      <w:r>
        <w:rPr>
          <w:spacing w:val="-3"/>
        </w:rPr>
        <w:t xml:space="preserve"> </w:t>
      </w:r>
      <w:r>
        <w:t>having</w:t>
      </w:r>
      <w:r>
        <w:rPr>
          <w:spacing w:val="-3"/>
        </w:rPr>
        <w:t xml:space="preserve"> </w:t>
      </w:r>
      <w:r>
        <w:t>a</w:t>
      </w:r>
      <w:r>
        <w:rPr>
          <w:spacing w:val="-3"/>
        </w:rPr>
        <w:t xml:space="preserve"> </w:t>
      </w:r>
      <w:r>
        <w:t>ready-to-use</w:t>
      </w:r>
      <w:r>
        <w:rPr>
          <w:spacing w:val="-3"/>
        </w:rPr>
        <w:t xml:space="preserve"> </w:t>
      </w:r>
      <w:r>
        <w:t>in</w:t>
      </w:r>
      <w:r>
        <w:rPr>
          <w:spacing w:val="-3"/>
        </w:rPr>
        <w:t xml:space="preserve"> </w:t>
      </w:r>
      <w:r>
        <w:t>memory</w:t>
      </w:r>
      <w:r>
        <w:rPr>
          <w:spacing w:val="-2"/>
        </w:rPr>
        <w:t xml:space="preserve"> </w:t>
      </w:r>
      <w:proofErr w:type="spellStart"/>
      <w:r>
        <w:t>MTree</w:t>
      </w:r>
      <w:proofErr w:type="spellEnd"/>
      <w:r>
        <w:rPr>
          <w:spacing w:val="-53"/>
        </w:rPr>
        <w:t xml:space="preserve"> </w:t>
      </w:r>
      <w:r>
        <w:t>object that is ready for querying. This approach</w:t>
      </w:r>
      <w:r>
        <w:rPr>
          <w:spacing w:val="1"/>
        </w:rPr>
        <w:t xml:space="preserve"> </w:t>
      </w:r>
      <w:r w:rsidR="004142FA">
        <w:t xml:space="preserve">enables </w:t>
      </w:r>
      <w:r>
        <w:t>the usage of the cluster as business logic</w:t>
      </w:r>
      <w:r>
        <w:rPr>
          <w:spacing w:val="-52"/>
        </w:rPr>
        <w:t xml:space="preserve"> </w:t>
      </w:r>
      <w:r>
        <w:t xml:space="preserve">on a </w:t>
      </w:r>
      <w:r w:rsidR="004142FA">
        <w:t>server-</w:t>
      </w:r>
      <w:r>
        <w:t>side in complex applications where</w:t>
      </w:r>
      <w:r>
        <w:rPr>
          <w:spacing w:val="1"/>
        </w:rPr>
        <w:t xml:space="preserve"> </w:t>
      </w:r>
      <w:r>
        <w:t>client code is performing various queries. Sam</w:t>
      </w:r>
      <w:r>
        <w:rPr>
          <w:w w:val="95"/>
        </w:rPr>
        <w:t xml:space="preserve">ple code for building the </w:t>
      </w:r>
      <w:proofErr w:type="spellStart"/>
      <w:r>
        <w:rPr>
          <w:w w:val="95"/>
        </w:rPr>
        <w:t>MTree</w:t>
      </w:r>
      <w:proofErr w:type="spellEnd"/>
      <w:r>
        <w:rPr>
          <w:w w:val="95"/>
        </w:rPr>
        <w:t xml:space="preserve"> from data is pub</w:t>
      </w:r>
      <w:r>
        <w:t>licly</w:t>
      </w:r>
      <w:r>
        <w:rPr>
          <w:spacing w:val="-2"/>
        </w:rPr>
        <w:t xml:space="preserve"> </w:t>
      </w:r>
      <w:r>
        <w:t>available</w:t>
      </w:r>
      <w:r>
        <w:rPr>
          <w:spacing w:val="-2"/>
        </w:rPr>
        <w:t xml:space="preserve"> </w:t>
      </w:r>
      <w:r>
        <w:t>in</w:t>
      </w:r>
      <w:r>
        <w:rPr>
          <w:spacing w:val="-1"/>
        </w:rPr>
        <w:t xml:space="preserve"> </w:t>
      </w:r>
      <w:r>
        <w:t>[8].</w:t>
      </w:r>
    </w:p>
    <w:p w14:paraId="6D186594" w14:textId="77777777" w:rsidR="001D2AEF" w:rsidRDefault="001D2AEF" w:rsidP="00AA32B9">
      <w:pPr>
        <w:pStyle w:val="BodyText"/>
        <w:rPr>
          <w:sz w:val="26"/>
        </w:rPr>
      </w:pPr>
    </w:p>
    <w:p w14:paraId="5BFDD5D3" w14:textId="0855EACB" w:rsidR="001D2AEF" w:rsidRDefault="00556C95">
      <w:pPr>
        <w:pStyle w:val="Heading2"/>
        <w:numPr>
          <w:ilvl w:val="1"/>
          <w:numId w:val="7"/>
        </w:numPr>
        <w:tabs>
          <w:tab w:val="left" w:pos="647"/>
          <w:tab w:val="left" w:pos="648"/>
        </w:tabs>
        <w:spacing w:line="242" w:lineRule="auto"/>
        <w:ind w:right="370"/>
      </w:pPr>
      <w:r>
        <w:t>Sample</w:t>
      </w:r>
      <w:r>
        <w:rPr>
          <w:spacing w:val="-6"/>
        </w:rPr>
        <w:t xml:space="preserve"> </w:t>
      </w:r>
      <w:r>
        <w:t>runs</w:t>
      </w:r>
      <w:r>
        <w:rPr>
          <w:spacing w:val="-6"/>
        </w:rPr>
        <w:t xml:space="preserve"> </w:t>
      </w:r>
      <w:r>
        <w:t>on</w:t>
      </w:r>
      <w:r>
        <w:rPr>
          <w:spacing w:val="-6"/>
        </w:rPr>
        <w:t xml:space="preserve"> </w:t>
      </w:r>
      <w:r>
        <w:t>Unbalance</w:t>
      </w:r>
      <w:r>
        <w:rPr>
          <w:spacing w:val="-6"/>
        </w:rPr>
        <w:t xml:space="preserve"> </w:t>
      </w:r>
      <w:r>
        <w:t>and</w:t>
      </w:r>
      <w:r>
        <w:rPr>
          <w:spacing w:val="-5"/>
        </w:rPr>
        <w:t xml:space="preserve"> </w:t>
      </w:r>
      <w:r>
        <w:t>Dim2</w:t>
      </w:r>
      <w:r>
        <w:rPr>
          <w:spacing w:val="-57"/>
        </w:rPr>
        <w:t xml:space="preserve"> </w:t>
      </w:r>
      <w:r>
        <w:t>synthetic</w:t>
      </w:r>
      <w:r>
        <w:rPr>
          <w:spacing w:val="-2"/>
        </w:rPr>
        <w:t xml:space="preserve"> </w:t>
      </w:r>
      <w:r>
        <w:t>data</w:t>
      </w:r>
      <w:del w:id="360" w:author="Cristian Mihaescu" w:date="2022-02-22T12:00:00Z">
        <w:r w:rsidR="00F71019" w:rsidDel="005A2C3C">
          <w:delText>-</w:delText>
        </w:r>
      </w:del>
      <w:r>
        <w:t>sets</w:t>
      </w:r>
    </w:p>
    <w:p w14:paraId="683E342B" w14:textId="777302F6" w:rsidR="00AA32B9" w:rsidRDefault="00556C95" w:rsidP="00AA32B9">
      <w:pPr>
        <w:pStyle w:val="BodyText"/>
        <w:ind w:firstLine="647"/>
        <w:jc w:val="both"/>
      </w:pPr>
      <w:r>
        <w:t xml:space="preserve">The newly released </w:t>
      </w:r>
      <w:del w:id="361" w:author="Cristian Mihaescu" w:date="2022-02-22T12:01:00Z">
        <w:r w:rsidDel="005A2C3C">
          <w:delText>parametri</w:delText>
        </w:r>
      </w:del>
      <w:proofErr w:type="spellStart"/>
      <w:r w:rsidR="009E77E5">
        <w:t>s</w:t>
      </w:r>
      <w:del w:id="362" w:author="Cristian Mihaescu" w:date="2022-02-22T12:01:00Z">
        <w:r w:rsidDel="005A2C3C">
          <w:delText xml:space="preserve">ed </w:delText>
        </w:r>
      </w:del>
      <w:ins w:id="363" w:author="Cristian Mihaescu" w:date="2022-02-22T12:01:00Z">
        <w:r w:rsidR="005A2C3C">
          <w:t>parametri</w:t>
        </w:r>
        <w:r w:rsidR="005A2C3C">
          <w:t>s</w:t>
        </w:r>
        <w:r w:rsidR="005A2C3C">
          <w:t>ed</w:t>
        </w:r>
        <w:proofErr w:type="spellEnd"/>
        <w:r w:rsidR="005A2C3C">
          <w:t xml:space="preserve"> </w:t>
        </w:r>
      </w:ins>
      <w:proofErr w:type="spellStart"/>
      <w:r>
        <w:t>MTree</w:t>
      </w:r>
      <w:proofErr w:type="spellEnd"/>
      <w:r>
        <w:t xml:space="preserve"> implementation has been tested against two publicly available</w:t>
      </w:r>
      <w:r>
        <w:rPr>
          <w:spacing w:val="1"/>
        </w:rPr>
        <w:t xml:space="preserve"> </w:t>
      </w:r>
      <w:r>
        <w:t>synthetic data</w:t>
      </w:r>
      <w:r w:rsidR="004142FA">
        <w:t xml:space="preserve"> </w:t>
      </w:r>
      <w:r>
        <w:t xml:space="preserve">sets: </w:t>
      </w:r>
      <w:r>
        <w:rPr>
          <w:i/>
        </w:rPr>
        <w:t xml:space="preserve">Unbalance </w:t>
      </w:r>
      <w:r>
        <w:t xml:space="preserve">and </w:t>
      </w:r>
      <w:r>
        <w:rPr>
          <w:i/>
        </w:rPr>
        <w:t>Dim2</w:t>
      </w:r>
      <w:r>
        <w:t>. The client</w:t>
      </w:r>
      <w:r>
        <w:rPr>
          <w:spacing w:val="1"/>
        </w:rPr>
        <w:t xml:space="preserve"> </w:t>
      </w:r>
      <w:r>
        <w:rPr>
          <w:w w:val="95"/>
        </w:rPr>
        <w:t xml:space="preserve">code that calls the </w:t>
      </w:r>
      <w:proofErr w:type="spellStart"/>
      <w:r>
        <w:rPr>
          <w:w w:val="95"/>
        </w:rPr>
        <w:t>MTree</w:t>
      </w:r>
      <w:proofErr w:type="spellEnd"/>
      <w:r>
        <w:rPr>
          <w:w w:val="95"/>
        </w:rPr>
        <w:t xml:space="preserve"> package is publicly available</w:t>
      </w:r>
      <w:r>
        <w:rPr>
          <w:spacing w:val="1"/>
          <w:w w:val="95"/>
        </w:rPr>
        <w:t xml:space="preserve"> </w:t>
      </w:r>
      <w:r>
        <w:t>at [8]</w:t>
      </w:r>
      <w:r w:rsidR="004142FA">
        <w:t>. A</w:t>
      </w:r>
      <w:r>
        <w:t>s further presented</w:t>
      </w:r>
      <w:r w:rsidR="004142FA">
        <w:t>,</w:t>
      </w:r>
      <w:r>
        <w:t xml:space="preserve"> experimental results were</w:t>
      </w:r>
      <w:r w:rsidR="004142FA">
        <w:rPr>
          <w:spacing w:val="-52"/>
        </w:rPr>
        <w:t xml:space="preserve"> </w:t>
      </w:r>
      <w:r>
        <w:t>obtained</w:t>
      </w:r>
      <w:r>
        <w:rPr>
          <w:spacing w:val="-11"/>
        </w:rPr>
        <w:t xml:space="preserve"> </w:t>
      </w:r>
      <w:r>
        <w:t>by</w:t>
      </w:r>
      <w:r>
        <w:rPr>
          <w:spacing w:val="-11"/>
        </w:rPr>
        <w:t xml:space="preserve"> </w:t>
      </w:r>
      <w:r>
        <w:t>programmatically</w:t>
      </w:r>
      <w:r>
        <w:rPr>
          <w:spacing w:val="-11"/>
        </w:rPr>
        <w:t xml:space="preserve"> </w:t>
      </w:r>
      <w:r>
        <w:t>running</w:t>
      </w:r>
      <w:r>
        <w:rPr>
          <w:spacing w:val="-11"/>
        </w:rPr>
        <w:t xml:space="preserve"> </w:t>
      </w:r>
      <w:r>
        <w:t>the</w:t>
      </w:r>
      <w:r>
        <w:rPr>
          <w:spacing w:val="-11"/>
        </w:rPr>
        <w:t xml:space="preserve"> </w:t>
      </w:r>
      <w:proofErr w:type="spellStart"/>
      <w:r>
        <w:t>MTree</w:t>
      </w:r>
      <w:proofErr w:type="spellEnd"/>
      <w:r>
        <w:rPr>
          <w:spacing w:val="-10"/>
        </w:rPr>
        <w:t xml:space="preserve"> </w:t>
      </w:r>
      <w:r>
        <w:t>implementation.</w:t>
      </w:r>
    </w:p>
    <w:p w14:paraId="7F07493E" w14:textId="760C2D54" w:rsidR="00AA32B9" w:rsidRDefault="00556C95" w:rsidP="00AA32B9">
      <w:pPr>
        <w:pStyle w:val="BodyText"/>
        <w:ind w:firstLine="647"/>
        <w:jc w:val="both"/>
      </w:pPr>
      <w:r>
        <w:t>Figures</w:t>
      </w:r>
      <w:r>
        <w:rPr>
          <w:spacing w:val="33"/>
        </w:rPr>
        <w:t xml:space="preserve"> </w:t>
      </w:r>
      <w:r w:rsidR="00945412">
        <w:t>9</w:t>
      </w:r>
      <w:r>
        <w:rPr>
          <w:spacing w:val="33"/>
        </w:rPr>
        <w:t xml:space="preserve"> </w:t>
      </w:r>
      <w:r>
        <w:t>and</w:t>
      </w:r>
      <w:r>
        <w:rPr>
          <w:spacing w:val="34"/>
        </w:rPr>
        <w:t xml:space="preserve"> </w:t>
      </w:r>
      <w:r w:rsidR="00945412">
        <w:rPr>
          <w:spacing w:val="34"/>
        </w:rPr>
        <w:t>10</w:t>
      </w:r>
      <w:r>
        <w:rPr>
          <w:spacing w:val="33"/>
        </w:rPr>
        <w:t xml:space="preserve"> </w:t>
      </w:r>
      <w:r>
        <w:t>present</w:t>
      </w:r>
      <w:r>
        <w:rPr>
          <w:spacing w:val="34"/>
        </w:rPr>
        <w:t xml:space="preserve"> </w:t>
      </w:r>
      <w:r>
        <w:t>the</w:t>
      </w:r>
      <w:r>
        <w:rPr>
          <w:spacing w:val="33"/>
        </w:rPr>
        <w:t xml:space="preserve"> </w:t>
      </w:r>
      <w:r>
        <w:t>experimental</w:t>
      </w:r>
      <w:r>
        <w:rPr>
          <w:spacing w:val="34"/>
        </w:rPr>
        <w:t xml:space="preserve"> </w:t>
      </w:r>
      <w:r>
        <w:t>results</w:t>
      </w:r>
      <w:r>
        <w:rPr>
          <w:spacing w:val="-53"/>
        </w:rPr>
        <w:t xml:space="preserve"> </w:t>
      </w:r>
      <w:r>
        <w:t xml:space="preserve">of running the </w:t>
      </w:r>
      <w:proofErr w:type="spellStart"/>
      <w:r>
        <w:t>MTree</w:t>
      </w:r>
      <w:proofErr w:type="spellEnd"/>
      <w:r>
        <w:t xml:space="preserve"> clusters along </w:t>
      </w:r>
      <w:r w:rsidR="004142FA">
        <w:t xml:space="preserve">the </w:t>
      </w:r>
      <w:r>
        <w:t xml:space="preserve">other five </w:t>
      </w:r>
      <w:proofErr w:type="spellStart"/>
      <w:r>
        <w:t>clusterers</w:t>
      </w:r>
      <w:proofErr w:type="spellEnd"/>
      <w:r>
        <w:t xml:space="preserve"> implemented in Weka workbench:</w:t>
      </w:r>
      <w:r>
        <w:rPr>
          <w:spacing w:val="1"/>
        </w:rPr>
        <w:t xml:space="preserve"> </w:t>
      </w:r>
      <w:r>
        <w:t>Canopy,</w:t>
      </w:r>
      <w:r>
        <w:rPr>
          <w:spacing w:val="1"/>
        </w:rPr>
        <w:t xml:space="preserve"> </w:t>
      </w:r>
      <w:r>
        <w:t>EM (expectation-</w:t>
      </w:r>
      <w:proofErr w:type="spellStart"/>
      <w:del w:id="364" w:author="Cristian Mihaescu" w:date="2022-02-22T12:01:00Z">
        <w:r w:rsidDel="005A2C3C">
          <w:delText>maximization</w:delText>
        </w:r>
      </w:del>
      <w:ins w:id="365" w:author="Cristian Mihaescu" w:date="2022-02-22T12:01:00Z">
        <w:r w:rsidR="005A2C3C">
          <w:t>maximi</w:t>
        </w:r>
        <w:r w:rsidR="005A2C3C">
          <w:t>s</w:t>
        </w:r>
        <w:r w:rsidR="005A2C3C">
          <w:t>ation</w:t>
        </w:r>
      </w:ins>
      <w:proofErr w:type="spellEnd"/>
      <w:r>
        <w:t>), FF (Farthest First),</w:t>
      </w:r>
      <w:r>
        <w:rPr>
          <w:spacing w:val="1"/>
        </w:rPr>
        <w:t xml:space="preserve"> </w:t>
      </w:r>
      <w:r>
        <w:t>HC</w:t>
      </w:r>
      <w:r>
        <w:rPr>
          <w:spacing w:val="1"/>
        </w:rPr>
        <w:t xml:space="preserve"> </w:t>
      </w:r>
      <w:r>
        <w:t>(Hierarchical</w:t>
      </w:r>
      <w:r>
        <w:rPr>
          <w:spacing w:val="1"/>
        </w:rPr>
        <w:t xml:space="preserve"> </w:t>
      </w:r>
      <w:r>
        <w:t>Clustering)</w:t>
      </w:r>
      <w:r>
        <w:rPr>
          <w:spacing w:val="1"/>
        </w:rPr>
        <w:t xml:space="preserve"> </w:t>
      </w:r>
      <w:r>
        <w:t>and</w:t>
      </w:r>
      <w:r>
        <w:rPr>
          <w:spacing w:val="1"/>
        </w:rPr>
        <w:t xml:space="preserve"> </w:t>
      </w:r>
      <w:r>
        <w:t>SKM</w:t>
      </w:r>
      <w:r>
        <w:rPr>
          <w:spacing w:val="1"/>
        </w:rPr>
        <w:t xml:space="preserve"> </w:t>
      </w:r>
      <w:r>
        <w:t>(Simple</w:t>
      </w:r>
      <w:r>
        <w:rPr>
          <w:spacing w:val="1"/>
        </w:rPr>
        <w:t xml:space="preserve"> </w:t>
      </w:r>
      <w:proofErr w:type="spellStart"/>
      <w:r>
        <w:t>KMeans</w:t>
      </w:r>
      <w:proofErr w:type="spellEnd"/>
      <w:r>
        <w:t>).</w:t>
      </w:r>
    </w:p>
    <w:p w14:paraId="3AA48799" w14:textId="47F99082" w:rsidR="001D2AEF" w:rsidRDefault="00556C95" w:rsidP="00AA32B9">
      <w:pPr>
        <w:pStyle w:val="BodyText"/>
        <w:ind w:firstLine="647"/>
        <w:jc w:val="both"/>
      </w:pPr>
      <w:r>
        <w:t xml:space="preserve">As </w:t>
      </w:r>
      <w:r w:rsidR="009C470A">
        <w:t>F</w:t>
      </w:r>
      <w:r>
        <w:t xml:space="preserve">igure </w:t>
      </w:r>
      <w:r w:rsidR="00945412">
        <w:t>9</w:t>
      </w:r>
      <w:r>
        <w:t xml:space="preserve"> clearly shows, the </w:t>
      </w:r>
      <w:proofErr w:type="spellStart"/>
      <w:r>
        <w:t>MTree</w:t>
      </w:r>
      <w:proofErr w:type="spellEnd"/>
      <w:r>
        <w:t xml:space="preserve"> correctly determines the clusters by using 100 seeds and Canopy</w:t>
      </w:r>
      <w:r>
        <w:rPr>
          <w:spacing w:val="-52"/>
        </w:rPr>
        <w:t xml:space="preserve"> </w:t>
      </w:r>
      <w:r>
        <w:t>for</w:t>
      </w:r>
      <w:r>
        <w:rPr>
          <w:spacing w:val="-11"/>
        </w:rPr>
        <w:t xml:space="preserve"> </w:t>
      </w:r>
      <w:r>
        <w:t>split</w:t>
      </w:r>
      <w:r>
        <w:rPr>
          <w:spacing w:val="-11"/>
        </w:rPr>
        <w:t xml:space="preserve"> </w:t>
      </w:r>
      <w:r>
        <w:t>policy.</w:t>
      </w:r>
      <w:r>
        <w:rPr>
          <w:spacing w:val="2"/>
        </w:rPr>
        <w:t xml:space="preserve"> </w:t>
      </w:r>
      <w:proofErr w:type="gramStart"/>
      <w:r>
        <w:t>As</w:t>
      </w:r>
      <w:r>
        <w:rPr>
          <w:spacing w:val="-11"/>
        </w:rPr>
        <w:t xml:space="preserve"> </w:t>
      </w:r>
      <w:r>
        <w:t>a</w:t>
      </w:r>
      <w:r>
        <w:rPr>
          <w:spacing w:val="-10"/>
        </w:rPr>
        <w:t xml:space="preserve"> </w:t>
      </w:r>
      <w:r>
        <w:t>general</w:t>
      </w:r>
      <w:r>
        <w:rPr>
          <w:spacing w:val="-11"/>
        </w:rPr>
        <w:t xml:space="preserve"> </w:t>
      </w:r>
      <w:r>
        <w:t>rule</w:t>
      </w:r>
      <w:proofErr w:type="gramEnd"/>
      <w:r>
        <w:t>,</w:t>
      </w:r>
      <w:r>
        <w:rPr>
          <w:spacing w:val="-11"/>
        </w:rPr>
        <w:t xml:space="preserve"> </w:t>
      </w:r>
      <w:r>
        <w:t>the</w:t>
      </w:r>
      <w:r>
        <w:rPr>
          <w:spacing w:val="-11"/>
        </w:rPr>
        <w:t xml:space="preserve"> </w:t>
      </w:r>
      <w:r>
        <w:t>clustering</w:t>
      </w:r>
      <w:r>
        <w:rPr>
          <w:spacing w:val="-11"/>
        </w:rPr>
        <w:t xml:space="preserve"> </w:t>
      </w:r>
      <w:r>
        <w:t>result</w:t>
      </w:r>
      <w:r>
        <w:rPr>
          <w:spacing w:val="-52"/>
        </w:rPr>
        <w:t xml:space="preserve"> </w:t>
      </w:r>
      <w:r>
        <w:rPr>
          <w:spacing w:val="-1"/>
        </w:rPr>
        <w:t>exhibits</w:t>
      </w:r>
      <w:r>
        <w:rPr>
          <w:spacing w:val="-13"/>
        </w:rPr>
        <w:t xml:space="preserve"> </w:t>
      </w:r>
      <w:r>
        <w:rPr>
          <w:spacing w:val="-1"/>
        </w:rPr>
        <w:t>undefined</w:t>
      </w:r>
      <w:r>
        <w:rPr>
          <w:spacing w:val="-12"/>
        </w:rPr>
        <w:t xml:space="preserve"> </w:t>
      </w:r>
      <w:proofErr w:type="spellStart"/>
      <w:r>
        <w:t>behaviour</w:t>
      </w:r>
      <w:proofErr w:type="spellEnd"/>
      <w:r>
        <w:rPr>
          <w:spacing w:val="-12"/>
        </w:rPr>
        <w:t xml:space="preserve"> </w:t>
      </w:r>
      <w:r>
        <w:t>regarding</w:t>
      </w:r>
      <w:r>
        <w:rPr>
          <w:spacing w:val="-12"/>
        </w:rPr>
        <w:t xml:space="preserve"> </w:t>
      </w:r>
      <w:r>
        <w:t>the</w:t>
      </w:r>
      <w:r>
        <w:rPr>
          <w:spacing w:val="-12"/>
        </w:rPr>
        <w:t xml:space="preserve"> </w:t>
      </w:r>
      <w:r>
        <w:t>number</w:t>
      </w:r>
      <w:r>
        <w:rPr>
          <w:spacing w:val="-12"/>
        </w:rPr>
        <w:t xml:space="preserve"> </w:t>
      </w:r>
      <w:r>
        <w:t>of</w:t>
      </w:r>
      <w:r>
        <w:rPr>
          <w:spacing w:val="-52"/>
        </w:rPr>
        <w:t xml:space="preserve"> </w:t>
      </w:r>
      <w:r>
        <w:t>seeds</w:t>
      </w:r>
      <w:r w:rsidR="004142FA">
        <w:t>. C</w:t>
      </w:r>
      <w:r>
        <w:t>orrect</w:t>
      </w:r>
      <w:r>
        <w:rPr>
          <w:spacing w:val="-13"/>
        </w:rPr>
        <w:t xml:space="preserve"> </w:t>
      </w:r>
      <w:r>
        <w:t>results</w:t>
      </w:r>
      <w:r>
        <w:rPr>
          <w:spacing w:val="-14"/>
        </w:rPr>
        <w:t xml:space="preserve"> </w:t>
      </w:r>
      <w:r>
        <w:t>may</w:t>
      </w:r>
      <w:r>
        <w:rPr>
          <w:spacing w:val="-14"/>
        </w:rPr>
        <w:t xml:space="preserve"> </w:t>
      </w:r>
      <w:r>
        <w:t>be</w:t>
      </w:r>
      <w:r>
        <w:rPr>
          <w:spacing w:val="-13"/>
        </w:rPr>
        <w:t xml:space="preserve"> </w:t>
      </w:r>
      <w:r>
        <w:t>obtained</w:t>
      </w:r>
      <w:r>
        <w:rPr>
          <w:spacing w:val="-14"/>
        </w:rPr>
        <w:t xml:space="preserve"> </w:t>
      </w:r>
      <w:r>
        <w:t>some</w:t>
      </w:r>
      <w:r>
        <w:rPr>
          <w:w w:val="95"/>
        </w:rPr>
        <w:t xml:space="preserve">times for only </w:t>
      </w:r>
      <w:r w:rsidR="004142FA">
        <w:rPr>
          <w:w w:val="95"/>
        </w:rPr>
        <w:t xml:space="preserve">ten </w:t>
      </w:r>
      <w:r>
        <w:rPr>
          <w:w w:val="95"/>
        </w:rPr>
        <w:t>seeds and sometimes for 1000 seeds.</w:t>
      </w:r>
      <w:r>
        <w:rPr>
          <w:spacing w:val="1"/>
          <w:w w:val="95"/>
        </w:rPr>
        <w:t xml:space="preserve"> </w:t>
      </w:r>
      <w:r>
        <w:t>Here is a summary of the experimental results of the</w:t>
      </w:r>
      <w:r>
        <w:rPr>
          <w:spacing w:val="1"/>
        </w:rPr>
        <w:t xml:space="preserve"> </w:t>
      </w:r>
      <w:r>
        <w:t>other</w:t>
      </w:r>
      <w:r>
        <w:rPr>
          <w:spacing w:val="-2"/>
        </w:rPr>
        <w:t xml:space="preserve"> </w:t>
      </w:r>
      <w:r>
        <w:t>five</w:t>
      </w:r>
      <w:r>
        <w:rPr>
          <w:spacing w:val="-2"/>
        </w:rPr>
        <w:t xml:space="preserve"> </w:t>
      </w:r>
      <w:r>
        <w:t>algorithms:</w:t>
      </w:r>
    </w:p>
    <w:p w14:paraId="54F2CC5A" w14:textId="454D9835" w:rsidR="001D2AEF" w:rsidRDefault="00556C95" w:rsidP="00AA32B9">
      <w:pPr>
        <w:pStyle w:val="BodyText"/>
        <w:numPr>
          <w:ilvl w:val="0"/>
          <w:numId w:val="8"/>
        </w:numPr>
        <w:jc w:val="both"/>
      </w:pPr>
      <w:r>
        <w:rPr>
          <w:i/>
        </w:rPr>
        <w:t xml:space="preserve">Canopy </w:t>
      </w:r>
      <w:r>
        <w:t>algorithm fails to determine the correct</w:t>
      </w:r>
      <w:r>
        <w:rPr>
          <w:spacing w:val="1"/>
        </w:rPr>
        <w:t xml:space="preserve"> </w:t>
      </w:r>
      <w:r>
        <w:rPr>
          <w:w w:val="95"/>
        </w:rPr>
        <w:t>number of clusters</w:t>
      </w:r>
      <w:r w:rsidR="004142FA">
        <w:rPr>
          <w:w w:val="95"/>
        </w:rPr>
        <w:t>,</w:t>
      </w:r>
      <w:r>
        <w:rPr>
          <w:w w:val="95"/>
        </w:rPr>
        <w:t xml:space="preserve"> and the found distribution into</w:t>
      </w:r>
      <w:r>
        <w:rPr>
          <w:spacing w:val="1"/>
          <w:w w:val="95"/>
        </w:rPr>
        <w:t xml:space="preserve"> </w:t>
      </w:r>
      <w:r>
        <w:t>clusters</w:t>
      </w:r>
      <w:r>
        <w:rPr>
          <w:spacing w:val="-2"/>
        </w:rPr>
        <w:t xml:space="preserve"> </w:t>
      </w:r>
      <w:r>
        <w:t>is</w:t>
      </w:r>
      <w:r>
        <w:rPr>
          <w:spacing w:val="-1"/>
        </w:rPr>
        <w:t xml:space="preserve"> </w:t>
      </w:r>
      <w:r>
        <w:t>wrong.</w:t>
      </w:r>
    </w:p>
    <w:p w14:paraId="01967563" w14:textId="77777777" w:rsidR="001D2AEF" w:rsidRDefault="001D2AEF" w:rsidP="00AA32B9">
      <w:pPr>
        <w:pStyle w:val="BodyText"/>
        <w:jc w:val="both"/>
        <w:rPr>
          <w:sz w:val="21"/>
        </w:rPr>
      </w:pPr>
    </w:p>
    <w:p w14:paraId="0421FE88" w14:textId="6AB5B06E" w:rsidR="001D2AEF" w:rsidRDefault="00556C95" w:rsidP="00AA32B9">
      <w:pPr>
        <w:pStyle w:val="BodyText"/>
        <w:numPr>
          <w:ilvl w:val="0"/>
          <w:numId w:val="8"/>
        </w:numPr>
        <w:jc w:val="both"/>
      </w:pPr>
      <w:r>
        <w:rPr>
          <w:i/>
          <w:w w:val="95"/>
        </w:rPr>
        <w:t xml:space="preserve">EM </w:t>
      </w:r>
      <w:r>
        <w:rPr>
          <w:w w:val="95"/>
        </w:rPr>
        <w:t>algorithm fails to determine the correct num</w:t>
      </w:r>
      <w:r>
        <w:t>ber of clusters</w:t>
      </w:r>
      <w:r w:rsidR="004142FA">
        <w:t>. However,</w:t>
      </w:r>
      <w:r>
        <w:t xml:space="preserve"> i</w:t>
      </w:r>
      <w:r w:rsidR="004142FA">
        <w:t>t is used for this task in many situations</w:t>
      </w:r>
      <w:r>
        <w:t xml:space="preserve"> as it does not require the value</w:t>
      </w:r>
      <w:r>
        <w:rPr>
          <w:spacing w:val="-53"/>
        </w:rPr>
        <w:t xml:space="preserve"> </w:t>
      </w:r>
      <w:r>
        <w:t>of K. The obtained clusters are reasonable fine</w:t>
      </w:r>
      <w:r>
        <w:rPr>
          <w:spacing w:val="1"/>
        </w:rPr>
        <w:t xml:space="preserve"> </w:t>
      </w:r>
      <w:r>
        <w:rPr>
          <w:w w:val="95"/>
        </w:rPr>
        <w:t>with two exceptions: cluster 0 puts together three</w:t>
      </w:r>
      <w:r>
        <w:rPr>
          <w:spacing w:val="1"/>
          <w:w w:val="95"/>
        </w:rPr>
        <w:t xml:space="preserve"> </w:t>
      </w:r>
      <w:r>
        <w:t>real clusters</w:t>
      </w:r>
      <w:r w:rsidR="004142FA">
        <w:t>,</w:t>
      </w:r>
      <w:r>
        <w:t xml:space="preserve"> and cluster 1 puts together two real</w:t>
      </w:r>
      <w:r>
        <w:rPr>
          <w:spacing w:val="-52"/>
        </w:rPr>
        <w:t xml:space="preserve"> </w:t>
      </w:r>
      <w:r>
        <w:t>clusters.</w:t>
      </w:r>
    </w:p>
    <w:p w14:paraId="272E574A" w14:textId="77777777" w:rsidR="001D2AEF" w:rsidRDefault="001D2AEF" w:rsidP="00AA32B9">
      <w:pPr>
        <w:pStyle w:val="BodyText"/>
        <w:jc w:val="both"/>
        <w:rPr>
          <w:sz w:val="21"/>
        </w:rPr>
      </w:pPr>
    </w:p>
    <w:p w14:paraId="37D7737B" w14:textId="4E6F1B61" w:rsidR="001D2AEF" w:rsidRDefault="00556C95" w:rsidP="00AA32B9">
      <w:pPr>
        <w:pStyle w:val="BodyText"/>
        <w:numPr>
          <w:ilvl w:val="0"/>
          <w:numId w:val="8"/>
        </w:numPr>
        <w:jc w:val="both"/>
      </w:pPr>
      <w:r>
        <w:rPr>
          <w:i/>
          <w:w w:val="95"/>
        </w:rPr>
        <w:t xml:space="preserve">FF </w:t>
      </w:r>
      <w:r>
        <w:rPr>
          <w:w w:val="95"/>
        </w:rPr>
        <w:t>algorithm correctly determines the number of</w:t>
      </w:r>
      <w:r>
        <w:rPr>
          <w:spacing w:val="1"/>
          <w:w w:val="95"/>
        </w:rPr>
        <w:t xml:space="preserve"> </w:t>
      </w:r>
      <w:r>
        <w:rPr>
          <w:spacing w:val="-1"/>
        </w:rPr>
        <w:t>clusters</w:t>
      </w:r>
      <w:r>
        <w:rPr>
          <w:spacing w:val="-13"/>
        </w:rPr>
        <w:t xml:space="preserve"> </w:t>
      </w:r>
      <w:r>
        <w:rPr>
          <w:spacing w:val="-1"/>
        </w:rPr>
        <w:t>but</w:t>
      </w:r>
      <w:r>
        <w:rPr>
          <w:spacing w:val="-13"/>
        </w:rPr>
        <w:t xml:space="preserve"> </w:t>
      </w:r>
      <w:r>
        <w:t>misses</w:t>
      </w:r>
      <w:r>
        <w:rPr>
          <w:spacing w:val="-12"/>
        </w:rPr>
        <w:t xml:space="preserve"> </w:t>
      </w:r>
      <w:r>
        <w:t>to</w:t>
      </w:r>
      <w:r>
        <w:rPr>
          <w:spacing w:val="-13"/>
        </w:rPr>
        <w:t xml:space="preserve"> </w:t>
      </w:r>
      <w:r>
        <w:t>determine</w:t>
      </w:r>
      <w:r>
        <w:rPr>
          <w:spacing w:val="-13"/>
        </w:rPr>
        <w:t xml:space="preserve"> </w:t>
      </w:r>
      <w:r>
        <w:t>two</w:t>
      </w:r>
      <w:r>
        <w:rPr>
          <w:spacing w:val="-12"/>
        </w:rPr>
        <w:t xml:space="preserve"> </w:t>
      </w:r>
      <w:r>
        <w:t>of</w:t>
      </w:r>
      <w:r>
        <w:rPr>
          <w:spacing w:val="-13"/>
        </w:rPr>
        <w:t xml:space="preserve"> </w:t>
      </w:r>
      <w:r>
        <w:t>them</w:t>
      </w:r>
      <w:r>
        <w:rPr>
          <w:spacing w:val="-13"/>
        </w:rPr>
        <w:t xml:space="preserve"> </w:t>
      </w:r>
      <w:r>
        <w:t>correctly:</w:t>
      </w:r>
      <w:r>
        <w:rPr>
          <w:spacing w:val="1"/>
        </w:rPr>
        <w:t xml:space="preserve"> </w:t>
      </w:r>
      <w:r>
        <w:t>cluster 0 puts together two real clusters</w:t>
      </w:r>
      <w:r w:rsidR="004142FA">
        <w:t>,</w:t>
      </w:r>
      <w:r>
        <w:rPr>
          <w:spacing w:val="1"/>
        </w:rPr>
        <w:t xml:space="preserve"> </w:t>
      </w:r>
      <w:r>
        <w:t>and cluster 2 is composed of objects belonging</w:t>
      </w:r>
      <w:r>
        <w:rPr>
          <w:spacing w:val="1"/>
        </w:rPr>
        <w:t xml:space="preserve"> </w:t>
      </w:r>
      <w:r>
        <w:t>to</w:t>
      </w:r>
      <w:r>
        <w:rPr>
          <w:spacing w:val="-2"/>
        </w:rPr>
        <w:t xml:space="preserve"> </w:t>
      </w:r>
      <w:r>
        <w:t>two</w:t>
      </w:r>
      <w:r>
        <w:rPr>
          <w:spacing w:val="-1"/>
        </w:rPr>
        <w:t xml:space="preserve"> </w:t>
      </w:r>
      <w:r>
        <w:t>distinct</w:t>
      </w:r>
      <w:r>
        <w:rPr>
          <w:spacing w:val="-2"/>
        </w:rPr>
        <w:t xml:space="preserve"> </w:t>
      </w:r>
      <w:r>
        <w:t>clusters.</w:t>
      </w:r>
    </w:p>
    <w:p w14:paraId="5F75F5B5" w14:textId="77777777" w:rsidR="001D2AEF" w:rsidRDefault="001D2AEF" w:rsidP="00AA32B9">
      <w:pPr>
        <w:pStyle w:val="BodyText"/>
        <w:jc w:val="both"/>
        <w:rPr>
          <w:sz w:val="21"/>
        </w:rPr>
      </w:pPr>
    </w:p>
    <w:p w14:paraId="4B6015F1" w14:textId="0B2C8B46" w:rsidR="001D2AEF" w:rsidRDefault="00556C95" w:rsidP="00AA32B9">
      <w:pPr>
        <w:pStyle w:val="BodyText"/>
        <w:numPr>
          <w:ilvl w:val="0"/>
          <w:numId w:val="8"/>
        </w:numPr>
        <w:jc w:val="both"/>
      </w:pPr>
      <w:r>
        <w:rPr>
          <w:i/>
        </w:rPr>
        <w:t>HC</w:t>
      </w:r>
      <w:r>
        <w:rPr>
          <w:i/>
          <w:spacing w:val="-2"/>
        </w:rPr>
        <w:t xml:space="preserve"> </w:t>
      </w:r>
      <w:r>
        <w:t>algorithm</w:t>
      </w:r>
      <w:r>
        <w:rPr>
          <w:spacing w:val="-5"/>
        </w:rPr>
        <w:t xml:space="preserve"> </w:t>
      </w:r>
      <w:r>
        <w:t>correctly</w:t>
      </w:r>
      <w:r>
        <w:rPr>
          <w:spacing w:val="-6"/>
        </w:rPr>
        <w:t xml:space="preserve"> </w:t>
      </w:r>
      <w:r>
        <w:t>solves</w:t>
      </w:r>
      <w:r>
        <w:rPr>
          <w:spacing w:val="-5"/>
        </w:rPr>
        <w:t xml:space="preserve"> </w:t>
      </w:r>
      <w:r>
        <w:t>the</w:t>
      </w:r>
      <w:r>
        <w:rPr>
          <w:spacing w:val="-6"/>
        </w:rPr>
        <w:t xml:space="preserve"> </w:t>
      </w:r>
      <w:r>
        <w:t>task.</w:t>
      </w:r>
    </w:p>
    <w:p w14:paraId="40369BB0" w14:textId="77777777" w:rsidR="001D2AEF" w:rsidRDefault="001D2AEF" w:rsidP="00AA32B9">
      <w:pPr>
        <w:pStyle w:val="BodyText"/>
        <w:jc w:val="both"/>
      </w:pPr>
    </w:p>
    <w:p w14:paraId="09FF8050" w14:textId="121C9611" w:rsidR="001D2AEF" w:rsidRDefault="00556C95" w:rsidP="00AA32B9">
      <w:pPr>
        <w:pStyle w:val="BodyText"/>
        <w:numPr>
          <w:ilvl w:val="0"/>
          <w:numId w:val="8"/>
        </w:numPr>
        <w:jc w:val="both"/>
      </w:pPr>
      <w:r>
        <w:rPr>
          <w:i/>
        </w:rPr>
        <w:t xml:space="preserve">SKM </w:t>
      </w:r>
      <w:r>
        <w:t>algorithm correctly solves the task after</w:t>
      </w:r>
      <w:r>
        <w:rPr>
          <w:spacing w:val="1"/>
        </w:rPr>
        <w:t xml:space="preserve"> </w:t>
      </w:r>
      <w:r>
        <w:t>finetuning the parameters:</w:t>
      </w:r>
      <w:r>
        <w:rPr>
          <w:spacing w:val="1"/>
        </w:rPr>
        <w:t xml:space="preserve"> </w:t>
      </w:r>
      <w:r>
        <w:t>100 seeds, usage of</w:t>
      </w:r>
      <w:r>
        <w:rPr>
          <w:spacing w:val="1"/>
        </w:rPr>
        <w:t xml:space="preserve"> </w:t>
      </w:r>
      <w:proofErr w:type="spellStart"/>
      <w:r>
        <w:t>kmeans</w:t>
      </w:r>
      <w:proofErr w:type="spellEnd"/>
      <w:r>
        <w:t xml:space="preserve">++ [2] for seed </w:t>
      </w:r>
      <w:del w:id="366" w:author="Cristian Mihaescu" w:date="2022-02-22T12:01:00Z">
        <w:r w:rsidDel="005A2C3C">
          <w:delText>optimi</w:delText>
        </w:r>
      </w:del>
      <w:proofErr w:type="spellStart"/>
      <w:r w:rsidR="009E77E5">
        <w:t>s</w:t>
      </w:r>
      <w:del w:id="367" w:author="Cristian Mihaescu" w:date="2022-02-22T12:01:00Z">
        <w:r w:rsidDel="005A2C3C">
          <w:delText xml:space="preserve">ation </w:delText>
        </w:r>
      </w:del>
      <w:ins w:id="368" w:author="Cristian Mihaescu" w:date="2022-02-22T12:01:00Z">
        <w:r w:rsidR="005A2C3C">
          <w:t>optimi</w:t>
        </w:r>
        <w:r w:rsidR="005A2C3C">
          <w:t>s</w:t>
        </w:r>
        <w:r w:rsidR="005A2C3C">
          <w:t>ation</w:t>
        </w:r>
        <w:proofErr w:type="spellEnd"/>
        <w:r w:rsidR="005A2C3C">
          <w:t xml:space="preserve"> </w:t>
        </w:r>
      </w:ins>
      <w:r>
        <w:t>and maximum</w:t>
      </w:r>
      <w:r>
        <w:rPr>
          <w:spacing w:val="-2"/>
        </w:rPr>
        <w:t xml:space="preserve"> </w:t>
      </w:r>
      <w:r>
        <w:t>10,000</w:t>
      </w:r>
      <w:r>
        <w:rPr>
          <w:spacing w:val="-1"/>
        </w:rPr>
        <w:t xml:space="preserve"> </w:t>
      </w:r>
      <w:r>
        <w:t>iterations.</w:t>
      </w:r>
    </w:p>
    <w:p w14:paraId="29EA3A95" w14:textId="77777777" w:rsidR="001D2AEF" w:rsidRDefault="001D2AEF" w:rsidP="00AA32B9">
      <w:pPr>
        <w:pStyle w:val="BodyText"/>
        <w:jc w:val="both"/>
        <w:rPr>
          <w:sz w:val="27"/>
        </w:rPr>
      </w:pPr>
    </w:p>
    <w:p w14:paraId="19D61E7A" w14:textId="15F4F206" w:rsidR="001D2AEF" w:rsidRDefault="00556C95" w:rsidP="00AA32B9">
      <w:pPr>
        <w:pStyle w:val="BodyText"/>
        <w:jc w:val="both"/>
      </w:pPr>
      <w:r>
        <w:t xml:space="preserve">As </w:t>
      </w:r>
      <w:r w:rsidR="009C470A">
        <w:t>F</w:t>
      </w:r>
      <w:r>
        <w:t xml:space="preserve">igure </w:t>
      </w:r>
      <w:r w:rsidR="00945412">
        <w:t>10</w:t>
      </w:r>
      <w:r>
        <w:t xml:space="preserve"> clearly shows, the </w:t>
      </w:r>
      <w:proofErr w:type="spellStart"/>
      <w:r>
        <w:t>MTree</w:t>
      </w:r>
      <w:proofErr w:type="spellEnd"/>
      <w:r>
        <w:t xml:space="preserve"> correctly determines</w:t>
      </w:r>
      <w:r>
        <w:rPr>
          <w:spacing w:val="-7"/>
        </w:rPr>
        <w:t xml:space="preserve"> </w:t>
      </w:r>
      <w:r>
        <w:t>the</w:t>
      </w:r>
      <w:r>
        <w:rPr>
          <w:spacing w:val="-7"/>
        </w:rPr>
        <w:t xml:space="preserve"> </w:t>
      </w:r>
      <w:r>
        <w:t>clusters</w:t>
      </w:r>
      <w:r>
        <w:rPr>
          <w:spacing w:val="-6"/>
        </w:rPr>
        <w:t xml:space="preserve"> </w:t>
      </w:r>
      <w:r>
        <w:t>on</w:t>
      </w:r>
      <w:r>
        <w:rPr>
          <w:spacing w:val="-7"/>
        </w:rPr>
        <w:t xml:space="preserve"> </w:t>
      </w:r>
      <w:r>
        <w:t>a</w:t>
      </w:r>
      <w:r>
        <w:rPr>
          <w:spacing w:val="-7"/>
        </w:rPr>
        <w:t xml:space="preserve"> </w:t>
      </w:r>
      <w:r>
        <w:t>more</w:t>
      </w:r>
      <w:r>
        <w:rPr>
          <w:spacing w:val="-7"/>
        </w:rPr>
        <w:t xml:space="preserve"> </w:t>
      </w:r>
      <w:r>
        <w:t>difficult</w:t>
      </w:r>
      <w:r>
        <w:rPr>
          <w:spacing w:val="-6"/>
        </w:rPr>
        <w:t xml:space="preserve"> </w:t>
      </w:r>
      <w:r>
        <w:t>task</w:t>
      </w:r>
      <w:r>
        <w:rPr>
          <w:spacing w:val="-7"/>
        </w:rPr>
        <w:t xml:space="preserve"> </w:t>
      </w:r>
      <w:r>
        <w:t>by</w:t>
      </w:r>
      <w:r>
        <w:rPr>
          <w:spacing w:val="-7"/>
        </w:rPr>
        <w:t xml:space="preserve"> </w:t>
      </w:r>
      <w:r>
        <w:t>using</w:t>
      </w:r>
      <w:r>
        <w:rPr>
          <w:spacing w:val="-52"/>
        </w:rPr>
        <w:t xml:space="preserve"> </w:t>
      </w:r>
      <w:r>
        <w:t>only</w:t>
      </w:r>
      <w:r>
        <w:rPr>
          <w:spacing w:val="-7"/>
        </w:rPr>
        <w:t xml:space="preserve"> </w:t>
      </w:r>
      <w:r w:rsidR="00FE7FB0">
        <w:t>ten</w:t>
      </w:r>
      <w:r w:rsidR="00FE7FB0">
        <w:rPr>
          <w:spacing w:val="-6"/>
        </w:rPr>
        <w:t xml:space="preserve"> </w:t>
      </w:r>
      <w:r>
        <w:t>seeds.</w:t>
      </w:r>
      <w:r>
        <w:rPr>
          <w:spacing w:val="9"/>
        </w:rPr>
        <w:t xml:space="preserve"> </w:t>
      </w:r>
      <w:r>
        <w:t>The</w:t>
      </w:r>
      <w:r>
        <w:rPr>
          <w:spacing w:val="-7"/>
        </w:rPr>
        <w:t xml:space="preserve"> </w:t>
      </w:r>
      <w:r>
        <w:t>other</w:t>
      </w:r>
      <w:r>
        <w:rPr>
          <w:spacing w:val="-6"/>
        </w:rPr>
        <w:t xml:space="preserve"> </w:t>
      </w:r>
      <w:r>
        <w:t>investigated</w:t>
      </w:r>
      <w:r>
        <w:rPr>
          <w:spacing w:val="-6"/>
        </w:rPr>
        <w:t xml:space="preserve"> </w:t>
      </w:r>
      <w:r>
        <w:t>algorithms</w:t>
      </w:r>
      <w:r>
        <w:rPr>
          <w:spacing w:val="-7"/>
        </w:rPr>
        <w:t xml:space="preserve"> </w:t>
      </w:r>
      <w:r>
        <w:t>provide</w:t>
      </w:r>
      <w:r>
        <w:rPr>
          <w:spacing w:val="-2"/>
        </w:rPr>
        <w:t xml:space="preserve"> </w:t>
      </w:r>
      <w:r>
        <w:t>the</w:t>
      </w:r>
      <w:r>
        <w:rPr>
          <w:spacing w:val="-1"/>
        </w:rPr>
        <w:t xml:space="preserve"> </w:t>
      </w:r>
      <w:r>
        <w:t>following</w:t>
      </w:r>
      <w:r>
        <w:rPr>
          <w:spacing w:val="-2"/>
        </w:rPr>
        <w:t xml:space="preserve"> </w:t>
      </w:r>
      <w:r>
        <w:t>results:</w:t>
      </w:r>
    </w:p>
    <w:p w14:paraId="465BF893" w14:textId="77777777" w:rsidR="001D2AEF" w:rsidRDefault="001D2AEF" w:rsidP="00AA32B9">
      <w:pPr>
        <w:pStyle w:val="BodyText"/>
        <w:jc w:val="both"/>
        <w:rPr>
          <w:sz w:val="21"/>
        </w:rPr>
      </w:pPr>
    </w:p>
    <w:p w14:paraId="515BF977" w14:textId="73E6CEB3" w:rsidR="001D2AEF" w:rsidRDefault="00556C95" w:rsidP="00AA32B9">
      <w:pPr>
        <w:pStyle w:val="BodyText"/>
        <w:numPr>
          <w:ilvl w:val="0"/>
          <w:numId w:val="8"/>
        </w:numPr>
        <w:jc w:val="both"/>
      </w:pPr>
      <w:r>
        <w:rPr>
          <w:i/>
        </w:rPr>
        <w:t xml:space="preserve">Canopy </w:t>
      </w:r>
      <w:r>
        <w:t>algorithm fails to determine the correct</w:t>
      </w:r>
      <w:r>
        <w:rPr>
          <w:spacing w:val="1"/>
        </w:rPr>
        <w:t xml:space="preserve"> </w:t>
      </w:r>
      <w:r>
        <w:rPr>
          <w:w w:val="95"/>
        </w:rPr>
        <w:t>number of clusters</w:t>
      </w:r>
      <w:r w:rsidR="004142FA">
        <w:rPr>
          <w:w w:val="95"/>
        </w:rPr>
        <w:t>,</w:t>
      </w:r>
      <w:r>
        <w:rPr>
          <w:w w:val="95"/>
        </w:rPr>
        <w:t xml:space="preserve"> and the found distribution into</w:t>
      </w:r>
      <w:r>
        <w:rPr>
          <w:spacing w:val="1"/>
          <w:w w:val="95"/>
        </w:rPr>
        <w:t xml:space="preserve"> </w:t>
      </w:r>
      <w:r>
        <w:t xml:space="preserve">clusters is wrong, as it puts together </w:t>
      </w:r>
      <w:r w:rsidR="004142FA">
        <w:t>objects from two clusters in a cluster</w:t>
      </w:r>
      <w:r>
        <w:t>.</w:t>
      </w:r>
    </w:p>
    <w:p w14:paraId="507E30CE" w14:textId="77777777" w:rsidR="001D2AEF" w:rsidRDefault="001D2AEF" w:rsidP="00AA32B9">
      <w:pPr>
        <w:pStyle w:val="BodyText"/>
        <w:jc w:val="both"/>
        <w:rPr>
          <w:sz w:val="21"/>
        </w:rPr>
      </w:pPr>
    </w:p>
    <w:p w14:paraId="1423423A" w14:textId="2441A10A" w:rsidR="001D2AEF" w:rsidRDefault="00556C95" w:rsidP="00AA32B9">
      <w:pPr>
        <w:pStyle w:val="BodyText"/>
        <w:numPr>
          <w:ilvl w:val="0"/>
          <w:numId w:val="8"/>
        </w:numPr>
        <w:jc w:val="both"/>
      </w:pPr>
      <w:r>
        <w:rPr>
          <w:i/>
        </w:rPr>
        <w:t>EM</w:t>
      </w:r>
      <w:r>
        <w:rPr>
          <w:i/>
          <w:spacing w:val="2"/>
        </w:rPr>
        <w:t xml:space="preserve"> </w:t>
      </w:r>
      <w:r>
        <w:t>algorithm</w:t>
      </w:r>
      <w:r>
        <w:rPr>
          <w:spacing w:val="-6"/>
        </w:rPr>
        <w:t xml:space="preserve"> </w:t>
      </w:r>
      <w:r>
        <w:t>correctly</w:t>
      </w:r>
      <w:r>
        <w:rPr>
          <w:spacing w:val="-6"/>
        </w:rPr>
        <w:t xml:space="preserve"> </w:t>
      </w:r>
      <w:r>
        <w:t>determines</w:t>
      </w:r>
      <w:r>
        <w:rPr>
          <w:spacing w:val="-6"/>
        </w:rPr>
        <w:t xml:space="preserve"> </w:t>
      </w:r>
      <w:r>
        <w:t>the</w:t>
      </w:r>
      <w:r>
        <w:rPr>
          <w:spacing w:val="-6"/>
        </w:rPr>
        <w:t xml:space="preserve"> </w:t>
      </w:r>
      <w:r>
        <w:t>clusters.</w:t>
      </w:r>
    </w:p>
    <w:p w14:paraId="27B07A6C" w14:textId="77777777" w:rsidR="001D2AEF" w:rsidRDefault="001D2AEF" w:rsidP="00AA32B9">
      <w:pPr>
        <w:pStyle w:val="BodyText"/>
        <w:jc w:val="both"/>
      </w:pPr>
    </w:p>
    <w:p w14:paraId="3855426C" w14:textId="78BC8117" w:rsidR="001D2AEF" w:rsidRDefault="00556C95" w:rsidP="00AA32B9">
      <w:pPr>
        <w:pStyle w:val="BodyText"/>
        <w:numPr>
          <w:ilvl w:val="0"/>
          <w:numId w:val="8"/>
        </w:numPr>
        <w:jc w:val="both"/>
      </w:pPr>
      <w:r>
        <w:rPr>
          <w:i/>
        </w:rPr>
        <w:t>FF</w:t>
      </w:r>
      <w:r>
        <w:rPr>
          <w:i/>
          <w:spacing w:val="-2"/>
        </w:rPr>
        <w:t xml:space="preserve"> </w:t>
      </w:r>
      <w:r>
        <w:t>algorithm</w:t>
      </w:r>
      <w:r>
        <w:rPr>
          <w:spacing w:val="-9"/>
        </w:rPr>
        <w:t xml:space="preserve"> </w:t>
      </w:r>
      <w:r>
        <w:t>fails</w:t>
      </w:r>
      <w:r>
        <w:rPr>
          <w:spacing w:val="-9"/>
        </w:rPr>
        <w:t xml:space="preserve"> </w:t>
      </w:r>
      <w:r>
        <w:t>to</w:t>
      </w:r>
      <w:r>
        <w:rPr>
          <w:spacing w:val="-9"/>
        </w:rPr>
        <w:t xml:space="preserve"> </w:t>
      </w:r>
      <w:r>
        <w:t>determine</w:t>
      </w:r>
      <w:r>
        <w:rPr>
          <w:spacing w:val="-9"/>
        </w:rPr>
        <w:t xml:space="preserve"> </w:t>
      </w:r>
      <w:r>
        <w:t>the</w:t>
      </w:r>
      <w:r>
        <w:rPr>
          <w:spacing w:val="-9"/>
        </w:rPr>
        <w:t xml:space="preserve"> </w:t>
      </w:r>
      <w:r>
        <w:t>correct</w:t>
      </w:r>
      <w:r>
        <w:rPr>
          <w:spacing w:val="-9"/>
        </w:rPr>
        <w:t xml:space="preserve"> </w:t>
      </w:r>
      <w:r>
        <w:t xml:space="preserve">number of clusters and misses to </w:t>
      </w:r>
      <w:r w:rsidR="004142FA">
        <w:t xml:space="preserve">choose </w:t>
      </w:r>
      <w:r>
        <w:t>one of</w:t>
      </w:r>
      <w:r>
        <w:rPr>
          <w:spacing w:val="1"/>
        </w:rPr>
        <w:t xml:space="preserve"> </w:t>
      </w:r>
      <w:r>
        <w:t>them correctly.</w:t>
      </w:r>
      <w:r>
        <w:rPr>
          <w:spacing w:val="1"/>
        </w:rPr>
        <w:t xml:space="preserve"> </w:t>
      </w:r>
      <w:r>
        <w:t>The result shows that objects</w:t>
      </w:r>
      <w:r>
        <w:rPr>
          <w:spacing w:val="1"/>
        </w:rPr>
        <w:t xml:space="preserve"> </w:t>
      </w:r>
      <w:r>
        <w:t>from one real cluster are split between two real</w:t>
      </w:r>
      <w:r>
        <w:rPr>
          <w:spacing w:val="1"/>
        </w:rPr>
        <w:t xml:space="preserve"> </w:t>
      </w:r>
      <w:r>
        <w:t>clusters.</w:t>
      </w:r>
    </w:p>
    <w:p w14:paraId="39E20420" w14:textId="77777777" w:rsidR="001D2AEF" w:rsidRDefault="001D2AEF" w:rsidP="00AA32B9">
      <w:pPr>
        <w:pStyle w:val="BodyText"/>
        <w:jc w:val="both"/>
        <w:rPr>
          <w:sz w:val="21"/>
        </w:rPr>
      </w:pPr>
    </w:p>
    <w:p w14:paraId="24D385D0" w14:textId="4084B30D" w:rsidR="001D2AEF" w:rsidRDefault="00556C95" w:rsidP="00AA32B9">
      <w:pPr>
        <w:pStyle w:val="BodyText"/>
        <w:numPr>
          <w:ilvl w:val="0"/>
          <w:numId w:val="8"/>
        </w:numPr>
        <w:jc w:val="both"/>
        <w:rPr>
          <w:sz w:val="20"/>
        </w:rPr>
      </w:pPr>
      <w:r>
        <w:rPr>
          <w:i/>
          <w:spacing w:val="-1"/>
        </w:rPr>
        <w:t>HC</w:t>
      </w:r>
      <w:r>
        <w:rPr>
          <w:i/>
          <w:spacing w:val="-8"/>
        </w:rPr>
        <w:t xml:space="preserve"> </w:t>
      </w:r>
      <w:r>
        <w:rPr>
          <w:spacing w:val="-1"/>
        </w:rPr>
        <w:t>fails</w:t>
      </w:r>
      <w:r>
        <w:rPr>
          <w:spacing w:val="-12"/>
        </w:rPr>
        <w:t xml:space="preserve"> </w:t>
      </w:r>
      <w:r>
        <w:rPr>
          <w:spacing w:val="-1"/>
        </w:rPr>
        <w:t>to</w:t>
      </w:r>
      <w:r>
        <w:rPr>
          <w:spacing w:val="-13"/>
        </w:rPr>
        <w:t xml:space="preserve"> </w:t>
      </w:r>
      <w:r>
        <w:rPr>
          <w:spacing w:val="-1"/>
        </w:rPr>
        <w:t>determine</w:t>
      </w:r>
      <w:r>
        <w:rPr>
          <w:spacing w:val="-12"/>
        </w:rPr>
        <w:t xml:space="preserve"> </w:t>
      </w:r>
      <w:r>
        <w:t>the</w:t>
      </w:r>
      <w:r>
        <w:rPr>
          <w:spacing w:val="-12"/>
        </w:rPr>
        <w:t xml:space="preserve"> </w:t>
      </w:r>
      <w:r>
        <w:t>correct</w:t>
      </w:r>
      <w:r>
        <w:rPr>
          <w:spacing w:val="-13"/>
        </w:rPr>
        <w:t xml:space="preserve"> </w:t>
      </w:r>
      <w:r>
        <w:t>number</w:t>
      </w:r>
      <w:r>
        <w:rPr>
          <w:spacing w:val="-12"/>
        </w:rPr>
        <w:t xml:space="preserve"> </w:t>
      </w:r>
      <w:r>
        <w:t>of</w:t>
      </w:r>
      <w:r>
        <w:rPr>
          <w:spacing w:val="-12"/>
        </w:rPr>
        <w:t xml:space="preserve"> </w:t>
      </w:r>
      <w:r>
        <w:t xml:space="preserve">clusters and reports one found cluster </w:t>
      </w:r>
      <w:r w:rsidR="009C470A">
        <w:t>joining</w:t>
      </w:r>
      <w:r>
        <w:rPr>
          <w:spacing w:val="-2"/>
        </w:rPr>
        <w:t xml:space="preserve"> </w:t>
      </w:r>
      <w:r>
        <w:t>two</w:t>
      </w:r>
      <w:r>
        <w:rPr>
          <w:spacing w:val="-1"/>
        </w:rPr>
        <w:t xml:space="preserve"> </w:t>
      </w:r>
      <w:r>
        <w:t>real</w:t>
      </w:r>
      <w:r>
        <w:rPr>
          <w:spacing w:val="-2"/>
        </w:rPr>
        <w:t xml:space="preserve"> </w:t>
      </w:r>
      <w:r>
        <w:t>clusters.</w:t>
      </w:r>
      <w:r w:rsidR="007F00F3">
        <w:rPr>
          <w:sz w:val="20"/>
        </w:rPr>
        <w:t xml:space="preserve"> </w:t>
      </w:r>
    </w:p>
    <w:p w14:paraId="73B25693" w14:textId="707B9E5D" w:rsidR="00AA32B9" w:rsidRDefault="00AA32B9" w:rsidP="00AA32B9">
      <w:pPr>
        <w:pStyle w:val="ListParagraph"/>
        <w:numPr>
          <w:ilvl w:val="0"/>
          <w:numId w:val="8"/>
        </w:numPr>
        <w:tabs>
          <w:tab w:val="left" w:pos="547"/>
        </w:tabs>
        <w:spacing w:before="181" w:line="256" w:lineRule="auto"/>
        <w:ind w:right="38"/>
      </w:pPr>
      <w:r>
        <w:rPr>
          <w:i/>
        </w:rPr>
        <w:t xml:space="preserve">SKM </w:t>
      </w:r>
      <w:r>
        <w:t>algorithm correctly solves the task after</w:t>
      </w:r>
      <w:r>
        <w:rPr>
          <w:spacing w:val="1"/>
        </w:rPr>
        <w:t xml:space="preserve"> </w:t>
      </w:r>
      <w:r>
        <w:t>fine-tuning the parameters:</w:t>
      </w:r>
      <w:r>
        <w:rPr>
          <w:spacing w:val="1"/>
        </w:rPr>
        <w:t xml:space="preserve"> </w:t>
      </w:r>
      <w:r>
        <w:t>10 seeds, usage of</w:t>
      </w:r>
      <w:r>
        <w:rPr>
          <w:spacing w:val="1"/>
        </w:rPr>
        <w:t xml:space="preserve"> </w:t>
      </w:r>
      <w:proofErr w:type="spellStart"/>
      <w:r>
        <w:t>kmeans</w:t>
      </w:r>
      <w:proofErr w:type="spellEnd"/>
      <w:r>
        <w:t xml:space="preserve">++ [2] for seed </w:t>
      </w:r>
      <w:del w:id="369" w:author="Cristian Mihaescu" w:date="2022-02-22T12:01:00Z">
        <w:r w:rsidDel="005A2C3C">
          <w:delText>optimi</w:delText>
        </w:r>
      </w:del>
      <w:proofErr w:type="spellStart"/>
      <w:r w:rsidR="009E77E5">
        <w:t>s</w:t>
      </w:r>
      <w:del w:id="370" w:author="Cristian Mihaescu" w:date="2022-02-22T12:01:00Z">
        <w:r w:rsidDel="005A2C3C">
          <w:delText xml:space="preserve">ation </w:delText>
        </w:r>
      </w:del>
      <w:ins w:id="371" w:author="Cristian Mihaescu" w:date="2022-02-22T12:01:00Z">
        <w:r w:rsidR="005A2C3C">
          <w:t>optimi</w:t>
        </w:r>
        <w:r w:rsidR="005A2C3C">
          <w:t>s</w:t>
        </w:r>
        <w:r w:rsidR="005A2C3C">
          <w:t>ation</w:t>
        </w:r>
        <w:proofErr w:type="spellEnd"/>
        <w:r w:rsidR="005A2C3C">
          <w:t xml:space="preserve"> </w:t>
        </w:r>
      </w:ins>
      <w:r>
        <w:t>and maximum</w:t>
      </w:r>
      <w:r>
        <w:rPr>
          <w:spacing w:val="-2"/>
        </w:rPr>
        <w:t xml:space="preserve"> </w:t>
      </w:r>
      <w:r>
        <w:t>10,000</w:t>
      </w:r>
      <w:r>
        <w:rPr>
          <w:spacing w:val="-1"/>
        </w:rPr>
        <w:t xml:space="preserve"> </w:t>
      </w:r>
      <w:r>
        <w:t>iterations.</w:t>
      </w:r>
    </w:p>
    <w:p w14:paraId="61C13D60" w14:textId="77777777" w:rsidR="001D2AEF" w:rsidRDefault="001D2AEF" w:rsidP="00AA32B9">
      <w:pPr>
        <w:pStyle w:val="BodyText"/>
        <w:jc w:val="both"/>
        <w:rPr>
          <w:sz w:val="20"/>
        </w:rPr>
      </w:pPr>
    </w:p>
    <w:p w14:paraId="4B0CBE8C" w14:textId="2F7D7509" w:rsidR="009C470A" w:rsidRPr="009C470A" w:rsidRDefault="009C470A" w:rsidP="00AA32B9">
      <w:pPr>
        <w:pStyle w:val="BodyText"/>
        <w:ind w:firstLine="360"/>
        <w:jc w:val="both"/>
      </w:pPr>
      <w:r>
        <w:t xml:space="preserve">Although experiments were performed by </w:t>
      </w:r>
      <w:r w:rsidR="00BA130A">
        <w:t>programmatically running the algorithms</w:t>
      </w:r>
      <w:r>
        <w:t xml:space="preserve">, the </w:t>
      </w:r>
      <w:proofErr w:type="spellStart"/>
      <w:r>
        <w:t>MTree</w:t>
      </w:r>
      <w:proofErr w:type="spellEnd"/>
      <w:r>
        <w:t xml:space="preserve"> package maybe </w:t>
      </w:r>
      <w:r>
        <w:lastRenderedPageBreak/>
        <w:t xml:space="preserve">also run using the Weka GUI. Figure </w:t>
      </w:r>
      <w:r w:rsidR="00945412">
        <w:t>8</w:t>
      </w:r>
      <w:r>
        <w:t xml:space="preserve"> presents a sample run of the </w:t>
      </w:r>
      <w:proofErr w:type="spellStart"/>
      <w:r>
        <w:t>MTree</w:t>
      </w:r>
      <w:proofErr w:type="spellEnd"/>
      <w:r>
        <w:t xml:space="preserve"> algorithm with C</w:t>
      </w:r>
      <w:r w:rsidR="00BA130A">
        <w:t>a</w:t>
      </w:r>
      <w:r>
        <w:t>nopy set as split policy, eight clusters and only one seed.</w:t>
      </w:r>
    </w:p>
    <w:p w14:paraId="4D5C6A49" w14:textId="72ED7D46" w:rsidR="001D2AEF" w:rsidRDefault="00556C95">
      <w:pPr>
        <w:pStyle w:val="BodyText"/>
        <w:spacing w:before="234"/>
        <w:ind w:left="2477" w:right="2937"/>
        <w:jc w:val="center"/>
      </w:pPr>
      <w:r>
        <w:t>Figure</w:t>
      </w:r>
      <w:r>
        <w:rPr>
          <w:spacing w:val="-8"/>
        </w:rPr>
        <w:t xml:space="preserve"> </w:t>
      </w:r>
      <w:r w:rsidR="005101B3">
        <w:t>8</w:t>
      </w:r>
      <w:r>
        <w:t>:</w:t>
      </w:r>
      <w:r>
        <w:rPr>
          <w:spacing w:val="3"/>
        </w:rPr>
        <w:t xml:space="preserve"> </w:t>
      </w:r>
      <w:r>
        <w:t>Execution</w:t>
      </w:r>
      <w:r>
        <w:rPr>
          <w:spacing w:val="-8"/>
        </w:rPr>
        <w:t xml:space="preserve"> </w:t>
      </w:r>
      <w:r>
        <w:t>of</w:t>
      </w:r>
      <w:r>
        <w:rPr>
          <w:spacing w:val="-7"/>
        </w:rPr>
        <w:t xml:space="preserve"> </w:t>
      </w:r>
      <w:proofErr w:type="spellStart"/>
      <w:r>
        <w:t>MTree</w:t>
      </w:r>
      <w:proofErr w:type="spellEnd"/>
      <w:r>
        <w:rPr>
          <w:spacing w:val="-8"/>
        </w:rPr>
        <w:t xml:space="preserve"> </w:t>
      </w:r>
      <w:r>
        <w:t>in</w:t>
      </w:r>
      <w:r>
        <w:rPr>
          <w:spacing w:val="-8"/>
        </w:rPr>
        <w:t xml:space="preserve"> </w:t>
      </w:r>
      <w:r>
        <w:t>Weka</w:t>
      </w:r>
      <w:r>
        <w:rPr>
          <w:spacing w:val="-8"/>
        </w:rPr>
        <w:t xml:space="preserve"> </w:t>
      </w:r>
      <w:r>
        <w:t>GUI</w:t>
      </w:r>
    </w:p>
    <w:p w14:paraId="6D664743" w14:textId="77777777" w:rsidR="001D2AEF" w:rsidRDefault="00556C95">
      <w:pPr>
        <w:pStyle w:val="BodyText"/>
        <w:spacing w:before="10"/>
        <w:rPr>
          <w:sz w:val="18"/>
        </w:rPr>
      </w:pPr>
      <w:r>
        <w:rPr>
          <w:noProof/>
        </w:rPr>
        <w:drawing>
          <wp:anchor distT="0" distB="0" distL="0" distR="0" simplePos="0" relativeHeight="251651072" behindDoc="0" locked="0" layoutInCell="1" allowOverlap="1" wp14:anchorId="5870F091" wp14:editId="7FC9E182">
            <wp:simplePos x="0" y="0"/>
            <wp:positionH relativeFrom="page">
              <wp:posOffset>1418386</wp:posOffset>
            </wp:positionH>
            <wp:positionV relativeFrom="paragraph">
              <wp:posOffset>162596</wp:posOffset>
            </wp:positionV>
            <wp:extent cx="4862607" cy="3244977"/>
            <wp:effectExtent l="0" t="0" r="0" b="0"/>
            <wp:wrapTopAndBottom/>
            <wp:docPr id="9"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png"/>
                    <pic:cNvPicPr/>
                  </pic:nvPicPr>
                  <pic:blipFill>
                    <a:blip r:embed="rId20" cstate="print"/>
                    <a:stretch>
                      <a:fillRect/>
                    </a:stretch>
                  </pic:blipFill>
                  <pic:spPr>
                    <a:xfrm>
                      <a:off x="0" y="0"/>
                      <a:ext cx="4862607" cy="3244977"/>
                    </a:xfrm>
                    <a:prstGeom prst="rect">
                      <a:avLst/>
                    </a:prstGeom>
                  </pic:spPr>
                </pic:pic>
              </a:graphicData>
            </a:graphic>
          </wp:anchor>
        </w:drawing>
      </w:r>
    </w:p>
    <w:p w14:paraId="07C8BFE4" w14:textId="77777777" w:rsidR="001D2AEF" w:rsidRDefault="001D2AEF">
      <w:pPr>
        <w:pStyle w:val="BodyText"/>
        <w:rPr>
          <w:sz w:val="26"/>
        </w:rPr>
      </w:pPr>
    </w:p>
    <w:p w14:paraId="3B764CB2" w14:textId="77777777" w:rsidR="001D2AEF" w:rsidRDefault="001D2AEF">
      <w:pPr>
        <w:pStyle w:val="BodyText"/>
        <w:rPr>
          <w:sz w:val="26"/>
        </w:rPr>
      </w:pPr>
    </w:p>
    <w:p w14:paraId="44690B5A" w14:textId="77777777" w:rsidR="001D2AEF" w:rsidRDefault="001D2AEF">
      <w:pPr>
        <w:pStyle w:val="BodyText"/>
        <w:rPr>
          <w:sz w:val="26"/>
        </w:rPr>
      </w:pPr>
    </w:p>
    <w:p w14:paraId="0CE54880" w14:textId="77777777" w:rsidR="001D2AEF" w:rsidRDefault="001D2AEF">
      <w:pPr>
        <w:pStyle w:val="BodyText"/>
        <w:spacing w:before="3"/>
        <w:rPr>
          <w:sz w:val="29"/>
        </w:rPr>
      </w:pPr>
    </w:p>
    <w:p w14:paraId="531B10F1" w14:textId="77777777" w:rsidR="001D2AEF" w:rsidRDefault="00556C95">
      <w:pPr>
        <w:pStyle w:val="BodyText"/>
        <w:ind w:left="2477" w:right="2937"/>
        <w:jc w:val="center"/>
      </w:pPr>
      <w:r>
        <w:t>Table</w:t>
      </w:r>
      <w:r>
        <w:rPr>
          <w:spacing w:val="-8"/>
        </w:rPr>
        <w:t xml:space="preserve"> </w:t>
      </w:r>
      <w:r>
        <w:t>2:</w:t>
      </w:r>
      <w:r>
        <w:rPr>
          <w:spacing w:val="4"/>
        </w:rPr>
        <w:t xml:space="preserve"> </w:t>
      </w:r>
      <w:r>
        <w:t>Running</w:t>
      </w:r>
      <w:r>
        <w:rPr>
          <w:spacing w:val="-7"/>
        </w:rPr>
        <w:t xml:space="preserve"> </w:t>
      </w:r>
      <w:r>
        <w:t>times</w:t>
      </w:r>
      <w:r>
        <w:rPr>
          <w:spacing w:val="-8"/>
        </w:rPr>
        <w:t xml:space="preserve"> </w:t>
      </w:r>
      <w:r>
        <w:t>statistics</w:t>
      </w:r>
      <w:r>
        <w:rPr>
          <w:spacing w:val="-7"/>
        </w:rPr>
        <w:t xml:space="preserve"> </w:t>
      </w:r>
      <w:r>
        <w:t>(measured</w:t>
      </w:r>
      <w:r>
        <w:rPr>
          <w:spacing w:val="-7"/>
        </w:rPr>
        <w:t xml:space="preserve"> </w:t>
      </w:r>
      <w:r>
        <w:t>in</w:t>
      </w:r>
      <w:r>
        <w:rPr>
          <w:spacing w:val="-8"/>
        </w:rPr>
        <w:t xml:space="preserve"> </w:t>
      </w:r>
      <w:r>
        <w:t>seconds)</w:t>
      </w:r>
    </w:p>
    <w:p w14:paraId="5065E177" w14:textId="77777777" w:rsidR="001D2AEF" w:rsidRDefault="001D2AEF">
      <w:pPr>
        <w:pStyle w:val="BodyText"/>
        <w:spacing w:before="3"/>
        <w:rPr>
          <w:sz w:val="20"/>
        </w:rPr>
      </w:pPr>
    </w:p>
    <w:tbl>
      <w:tblPr>
        <w:tblW w:w="0" w:type="auto"/>
        <w:tblInd w:w="222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241"/>
        <w:gridCol w:w="2089"/>
        <w:gridCol w:w="2113"/>
      </w:tblGrid>
      <w:tr w:rsidR="001D2AEF" w14:paraId="37CCF79F" w14:textId="77777777">
        <w:trPr>
          <w:trHeight w:val="268"/>
        </w:trPr>
        <w:tc>
          <w:tcPr>
            <w:tcW w:w="1241" w:type="dxa"/>
            <w:tcBorders>
              <w:left w:val="double" w:sz="1" w:space="0" w:color="000000"/>
            </w:tcBorders>
          </w:tcPr>
          <w:p w14:paraId="6F876BFE" w14:textId="77777777" w:rsidR="001D2AEF" w:rsidRDefault="00556C95">
            <w:pPr>
              <w:pStyle w:val="TableParagraph"/>
              <w:spacing w:line="236" w:lineRule="exact"/>
              <w:ind w:left="136"/>
              <w:rPr>
                <w:b/>
              </w:rPr>
            </w:pPr>
            <w:r>
              <w:rPr>
                <w:b/>
              </w:rPr>
              <w:t>Algorithm</w:t>
            </w:r>
          </w:p>
        </w:tc>
        <w:tc>
          <w:tcPr>
            <w:tcW w:w="2089" w:type="dxa"/>
          </w:tcPr>
          <w:p w14:paraId="3946E057" w14:textId="24ADCE29" w:rsidR="001D2AEF" w:rsidRDefault="00556C95">
            <w:pPr>
              <w:pStyle w:val="TableParagraph"/>
              <w:spacing w:line="236" w:lineRule="exact"/>
              <w:rPr>
                <w:b/>
              </w:rPr>
            </w:pPr>
            <w:r>
              <w:rPr>
                <w:b/>
              </w:rPr>
              <w:t>Unbalance</w:t>
            </w:r>
            <w:r>
              <w:rPr>
                <w:b/>
                <w:spacing w:val="-7"/>
              </w:rPr>
              <w:t xml:space="preserve"> </w:t>
            </w:r>
            <w:proofErr w:type="gramStart"/>
            <w:r>
              <w:rPr>
                <w:b/>
              </w:rPr>
              <w:t>data</w:t>
            </w:r>
            <w:r w:rsidR="00F71019">
              <w:rPr>
                <w:b/>
              </w:rPr>
              <w:t>-</w:t>
            </w:r>
            <w:r>
              <w:rPr>
                <w:b/>
              </w:rPr>
              <w:t>set</w:t>
            </w:r>
            <w:proofErr w:type="gramEnd"/>
          </w:p>
        </w:tc>
        <w:tc>
          <w:tcPr>
            <w:tcW w:w="2113" w:type="dxa"/>
            <w:tcBorders>
              <w:right w:val="double" w:sz="1" w:space="0" w:color="000000"/>
            </w:tcBorders>
          </w:tcPr>
          <w:p w14:paraId="6F194730" w14:textId="3ACAD33C" w:rsidR="001D2AEF" w:rsidRDefault="00556C95">
            <w:pPr>
              <w:pStyle w:val="TableParagraph"/>
              <w:spacing w:line="236" w:lineRule="exact"/>
              <w:rPr>
                <w:b/>
              </w:rPr>
            </w:pPr>
            <w:r>
              <w:rPr>
                <w:b/>
              </w:rPr>
              <w:t>Dim2</w:t>
            </w:r>
            <w:r>
              <w:rPr>
                <w:b/>
                <w:spacing w:val="-6"/>
              </w:rPr>
              <w:t xml:space="preserve"> </w:t>
            </w:r>
            <w:proofErr w:type="gramStart"/>
            <w:r>
              <w:rPr>
                <w:b/>
              </w:rPr>
              <w:t>data</w:t>
            </w:r>
            <w:r w:rsidR="00F71019">
              <w:rPr>
                <w:b/>
              </w:rPr>
              <w:t>-</w:t>
            </w:r>
            <w:r>
              <w:rPr>
                <w:b/>
              </w:rPr>
              <w:t>set</w:t>
            </w:r>
            <w:proofErr w:type="gramEnd"/>
          </w:p>
        </w:tc>
      </w:tr>
      <w:tr w:rsidR="001D2AEF" w14:paraId="32BC2EDE" w14:textId="77777777">
        <w:trPr>
          <w:trHeight w:val="254"/>
        </w:trPr>
        <w:tc>
          <w:tcPr>
            <w:tcW w:w="1241" w:type="dxa"/>
            <w:tcBorders>
              <w:left w:val="double" w:sz="1" w:space="0" w:color="000000"/>
              <w:bottom w:val="nil"/>
            </w:tcBorders>
          </w:tcPr>
          <w:p w14:paraId="4D4459EA" w14:textId="77777777" w:rsidR="001D2AEF" w:rsidRDefault="00556C95">
            <w:pPr>
              <w:pStyle w:val="TableParagraph"/>
              <w:spacing w:line="234" w:lineRule="exact"/>
              <w:ind w:left="136"/>
            </w:pPr>
            <w:proofErr w:type="spellStart"/>
            <w:r>
              <w:t>MTree</w:t>
            </w:r>
            <w:proofErr w:type="spellEnd"/>
          </w:p>
        </w:tc>
        <w:tc>
          <w:tcPr>
            <w:tcW w:w="2089" w:type="dxa"/>
            <w:tcBorders>
              <w:bottom w:val="nil"/>
            </w:tcBorders>
          </w:tcPr>
          <w:p w14:paraId="523A46F7" w14:textId="77777777" w:rsidR="001D2AEF" w:rsidRDefault="00556C95">
            <w:pPr>
              <w:pStyle w:val="TableParagraph"/>
              <w:spacing w:line="234" w:lineRule="exact"/>
            </w:pPr>
            <w:r>
              <w:t>0.3</w:t>
            </w:r>
            <w:r>
              <w:rPr>
                <w:spacing w:val="-4"/>
              </w:rPr>
              <w:t xml:space="preserve"> </w:t>
            </w:r>
            <w:r>
              <w:t>[per</w:t>
            </w:r>
            <w:r>
              <w:rPr>
                <w:spacing w:val="-4"/>
              </w:rPr>
              <w:t xml:space="preserve"> </w:t>
            </w:r>
            <w:r>
              <w:t>seed]</w:t>
            </w:r>
          </w:p>
        </w:tc>
        <w:tc>
          <w:tcPr>
            <w:tcW w:w="2113" w:type="dxa"/>
            <w:tcBorders>
              <w:bottom w:val="nil"/>
              <w:right w:val="double" w:sz="1" w:space="0" w:color="000000"/>
            </w:tcBorders>
          </w:tcPr>
          <w:p w14:paraId="20C14D38" w14:textId="77777777" w:rsidR="001D2AEF" w:rsidRDefault="00556C95">
            <w:pPr>
              <w:pStyle w:val="TableParagraph"/>
              <w:spacing w:line="234" w:lineRule="exact"/>
            </w:pPr>
            <w:r>
              <w:t>0.06</w:t>
            </w:r>
            <w:r>
              <w:rPr>
                <w:spacing w:val="-4"/>
              </w:rPr>
              <w:t xml:space="preserve"> </w:t>
            </w:r>
            <w:r>
              <w:t>[per</w:t>
            </w:r>
            <w:r>
              <w:rPr>
                <w:spacing w:val="-4"/>
              </w:rPr>
              <w:t xml:space="preserve"> </w:t>
            </w:r>
            <w:r>
              <w:t>seed]</w:t>
            </w:r>
          </w:p>
        </w:tc>
      </w:tr>
      <w:tr w:rsidR="001D2AEF" w14:paraId="4BD9A2DA" w14:textId="77777777">
        <w:trPr>
          <w:trHeight w:val="270"/>
        </w:trPr>
        <w:tc>
          <w:tcPr>
            <w:tcW w:w="1241" w:type="dxa"/>
            <w:tcBorders>
              <w:top w:val="nil"/>
              <w:left w:val="double" w:sz="1" w:space="0" w:color="000000"/>
              <w:bottom w:val="nil"/>
            </w:tcBorders>
          </w:tcPr>
          <w:p w14:paraId="785EC619" w14:textId="77777777" w:rsidR="001D2AEF" w:rsidRDefault="00556C95">
            <w:pPr>
              <w:pStyle w:val="TableParagraph"/>
              <w:ind w:left="136"/>
            </w:pPr>
            <w:r>
              <w:t>Canopy</w:t>
            </w:r>
          </w:p>
        </w:tc>
        <w:tc>
          <w:tcPr>
            <w:tcW w:w="2089" w:type="dxa"/>
            <w:tcBorders>
              <w:top w:val="nil"/>
              <w:bottom w:val="nil"/>
            </w:tcBorders>
          </w:tcPr>
          <w:p w14:paraId="66E2A9E9" w14:textId="77777777" w:rsidR="001D2AEF" w:rsidRDefault="00556C95">
            <w:pPr>
              <w:pStyle w:val="TableParagraph"/>
            </w:pPr>
            <w:r>
              <w:t>0.01</w:t>
            </w:r>
          </w:p>
        </w:tc>
        <w:tc>
          <w:tcPr>
            <w:tcW w:w="2113" w:type="dxa"/>
            <w:tcBorders>
              <w:top w:val="nil"/>
              <w:bottom w:val="nil"/>
              <w:right w:val="double" w:sz="1" w:space="0" w:color="000000"/>
            </w:tcBorders>
          </w:tcPr>
          <w:p w14:paraId="209D412A" w14:textId="77777777" w:rsidR="001D2AEF" w:rsidRDefault="00556C95">
            <w:pPr>
              <w:pStyle w:val="TableParagraph"/>
            </w:pPr>
            <w:r>
              <w:t>0.1</w:t>
            </w:r>
          </w:p>
        </w:tc>
      </w:tr>
      <w:tr w:rsidR="001D2AEF" w14:paraId="05D5033E" w14:textId="77777777">
        <w:trPr>
          <w:trHeight w:val="270"/>
        </w:trPr>
        <w:tc>
          <w:tcPr>
            <w:tcW w:w="1241" w:type="dxa"/>
            <w:tcBorders>
              <w:top w:val="nil"/>
              <w:left w:val="double" w:sz="1" w:space="0" w:color="000000"/>
              <w:bottom w:val="nil"/>
            </w:tcBorders>
          </w:tcPr>
          <w:p w14:paraId="774960AE" w14:textId="77777777" w:rsidR="001D2AEF" w:rsidRDefault="00556C95">
            <w:pPr>
              <w:pStyle w:val="TableParagraph"/>
              <w:ind w:left="136"/>
            </w:pPr>
            <w:r>
              <w:t>EM</w:t>
            </w:r>
          </w:p>
        </w:tc>
        <w:tc>
          <w:tcPr>
            <w:tcW w:w="2089" w:type="dxa"/>
            <w:tcBorders>
              <w:top w:val="nil"/>
              <w:bottom w:val="nil"/>
            </w:tcBorders>
          </w:tcPr>
          <w:p w14:paraId="550EEB18" w14:textId="77777777" w:rsidR="001D2AEF" w:rsidRDefault="00556C95">
            <w:pPr>
              <w:pStyle w:val="TableParagraph"/>
            </w:pPr>
            <w:r>
              <w:t>8.21</w:t>
            </w:r>
            <w:r>
              <w:rPr>
                <w:spacing w:val="-5"/>
              </w:rPr>
              <w:t xml:space="preserve"> </w:t>
            </w:r>
            <w:r>
              <w:t>[per</w:t>
            </w:r>
            <w:r>
              <w:rPr>
                <w:spacing w:val="-4"/>
              </w:rPr>
              <w:t xml:space="preserve"> </w:t>
            </w:r>
            <w:r>
              <w:t>tuned</w:t>
            </w:r>
            <w:r>
              <w:rPr>
                <w:spacing w:val="-4"/>
              </w:rPr>
              <w:t xml:space="preserve"> </w:t>
            </w:r>
            <w:r>
              <w:t>seed]</w:t>
            </w:r>
          </w:p>
        </w:tc>
        <w:tc>
          <w:tcPr>
            <w:tcW w:w="2113" w:type="dxa"/>
            <w:tcBorders>
              <w:top w:val="nil"/>
              <w:bottom w:val="nil"/>
              <w:right w:val="double" w:sz="1" w:space="0" w:color="000000"/>
            </w:tcBorders>
          </w:tcPr>
          <w:p w14:paraId="385DE989" w14:textId="77777777" w:rsidR="001D2AEF" w:rsidRDefault="00556C95">
            <w:pPr>
              <w:pStyle w:val="TableParagraph"/>
            </w:pPr>
            <w:r>
              <w:t>0.55</w:t>
            </w:r>
            <w:r>
              <w:rPr>
                <w:spacing w:val="-5"/>
              </w:rPr>
              <w:t xml:space="preserve"> </w:t>
            </w:r>
            <w:r>
              <w:t>[per</w:t>
            </w:r>
            <w:r>
              <w:rPr>
                <w:spacing w:val="-4"/>
              </w:rPr>
              <w:t xml:space="preserve"> </w:t>
            </w:r>
            <w:r>
              <w:t>tuned</w:t>
            </w:r>
            <w:r>
              <w:rPr>
                <w:spacing w:val="-4"/>
              </w:rPr>
              <w:t xml:space="preserve"> </w:t>
            </w:r>
            <w:r>
              <w:t>seed]</w:t>
            </w:r>
          </w:p>
        </w:tc>
      </w:tr>
      <w:tr w:rsidR="001D2AEF" w14:paraId="30219C74" w14:textId="77777777">
        <w:trPr>
          <w:trHeight w:val="270"/>
        </w:trPr>
        <w:tc>
          <w:tcPr>
            <w:tcW w:w="1241" w:type="dxa"/>
            <w:tcBorders>
              <w:top w:val="nil"/>
              <w:left w:val="double" w:sz="1" w:space="0" w:color="000000"/>
              <w:bottom w:val="nil"/>
            </w:tcBorders>
          </w:tcPr>
          <w:p w14:paraId="57EA062A" w14:textId="77777777" w:rsidR="001D2AEF" w:rsidRDefault="00556C95">
            <w:pPr>
              <w:pStyle w:val="TableParagraph"/>
              <w:ind w:left="136"/>
            </w:pPr>
            <w:r>
              <w:t>FF</w:t>
            </w:r>
          </w:p>
        </w:tc>
        <w:tc>
          <w:tcPr>
            <w:tcW w:w="2089" w:type="dxa"/>
            <w:tcBorders>
              <w:top w:val="nil"/>
              <w:bottom w:val="nil"/>
            </w:tcBorders>
          </w:tcPr>
          <w:p w14:paraId="47FB4C47" w14:textId="77777777" w:rsidR="001D2AEF" w:rsidRDefault="00556C95">
            <w:pPr>
              <w:pStyle w:val="TableParagraph"/>
            </w:pPr>
            <w:r>
              <w:t>0.01</w:t>
            </w:r>
            <w:r>
              <w:rPr>
                <w:spacing w:val="-4"/>
              </w:rPr>
              <w:t xml:space="preserve"> </w:t>
            </w:r>
            <w:r>
              <w:t>[per</w:t>
            </w:r>
            <w:r>
              <w:rPr>
                <w:spacing w:val="-4"/>
              </w:rPr>
              <w:t xml:space="preserve"> </w:t>
            </w:r>
            <w:r>
              <w:t>seed]</w:t>
            </w:r>
          </w:p>
        </w:tc>
        <w:tc>
          <w:tcPr>
            <w:tcW w:w="2113" w:type="dxa"/>
            <w:tcBorders>
              <w:top w:val="nil"/>
              <w:bottom w:val="nil"/>
              <w:right w:val="double" w:sz="1" w:space="0" w:color="000000"/>
            </w:tcBorders>
          </w:tcPr>
          <w:p w14:paraId="0EAA2387" w14:textId="77777777" w:rsidR="001D2AEF" w:rsidRDefault="00556C95">
            <w:pPr>
              <w:pStyle w:val="TableParagraph"/>
            </w:pPr>
            <w:r>
              <w:t>0.01</w:t>
            </w:r>
            <w:r>
              <w:rPr>
                <w:spacing w:val="-4"/>
              </w:rPr>
              <w:t xml:space="preserve"> </w:t>
            </w:r>
            <w:r>
              <w:t>[per</w:t>
            </w:r>
            <w:r>
              <w:rPr>
                <w:spacing w:val="-4"/>
              </w:rPr>
              <w:t xml:space="preserve"> </w:t>
            </w:r>
            <w:r>
              <w:t>seed]</w:t>
            </w:r>
          </w:p>
        </w:tc>
      </w:tr>
      <w:tr w:rsidR="001D2AEF" w14:paraId="3E7F27B5" w14:textId="77777777">
        <w:trPr>
          <w:trHeight w:val="270"/>
        </w:trPr>
        <w:tc>
          <w:tcPr>
            <w:tcW w:w="1241" w:type="dxa"/>
            <w:tcBorders>
              <w:top w:val="nil"/>
              <w:left w:val="double" w:sz="1" w:space="0" w:color="000000"/>
              <w:bottom w:val="nil"/>
            </w:tcBorders>
          </w:tcPr>
          <w:p w14:paraId="147BE0A4" w14:textId="77777777" w:rsidR="001D2AEF" w:rsidRDefault="00556C95">
            <w:pPr>
              <w:pStyle w:val="TableParagraph"/>
              <w:ind w:left="136"/>
            </w:pPr>
            <w:r>
              <w:t>HC</w:t>
            </w:r>
          </w:p>
        </w:tc>
        <w:tc>
          <w:tcPr>
            <w:tcW w:w="2089" w:type="dxa"/>
            <w:tcBorders>
              <w:top w:val="nil"/>
              <w:bottom w:val="nil"/>
            </w:tcBorders>
          </w:tcPr>
          <w:p w14:paraId="6F65A687" w14:textId="77777777" w:rsidR="001D2AEF" w:rsidRDefault="00556C95">
            <w:pPr>
              <w:pStyle w:val="TableParagraph"/>
            </w:pPr>
            <w:r>
              <w:t>605.42</w:t>
            </w:r>
          </w:p>
        </w:tc>
        <w:tc>
          <w:tcPr>
            <w:tcW w:w="2113" w:type="dxa"/>
            <w:tcBorders>
              <w:top w:val="nil"/>
              <w:bottom w:val="nil"/>
              <w:right w:val="double" w:sz="1" w:space="0" w:color="000000"/>
            </w:tcBorders>
          </w:tcPr>
          <w:p w14:paraId="29B276AA" w14:textId="77777777" w:rsidR="001D2AEF" w:rsidRDefault="00556C95">
            <w:pPr>
              <w:pStyle w:val="TableParagraph"/>
            </w:pPr>
            <w:r>
              <w:t>4.11</w:t>
            </w:r>
          </w:p>
        </w:tc>
      </w:tr>
      <w:tr w:rsidR="001D2AEF" w14:paraId="3FD14EE7" w14:textId="77777777">
        <w:trPr>
          <w:trHeight w:val="285"/>
        </w:trPr>
        <w:tc>
          <w:tcPr>
            <w:tcW w:w="1241" w:type="dxa"/>
            <w:tcBorders>
              <w:top w:val="nil"/>
              <w:left w:val="double" w:sz="1" w:space="0" w:color="000000"/>
            </w:tcBorders>
          </w:tcPr>
          <w:p w14:paraId="2F231D54" w14:textId="77777777" w:rsidR="001D2AEF" w:rsidRDefault="00556C95">
            <w:pPr>
              <w:pStyle w:val="TableParagraph"/>
              <w:spacing w:line="240" w:lineRule="auto"/>
              <w:ind w:left="136"/>
            </w:pPr>
            <w:r>
              <w:t>SKM</w:t>
            </w:r>
          </w:p>
        </w:tc>
        <w:tc>
          <w:tcPr>
            <w:tcW w:w="2089" w:type="dxa"/>
            <w:tcBorders>
              <w:top w:val="nil"/>
            </w:tcBorders>
          </w:tcPr>
          <w:p w14:paraId="7128D96F" w14:textId="77777777" w:rsidR="001D2AEF" w:rsidRDefault="00556C95">
            <w:pPr>
              <w:pStyle w:val="TableParagraph"/>
              <w:spacing w:line="240" w:lineRule="auto"/>
            </w:pPr>
            <w:r>
              <w:t>0.06</w:t>
            </w:r>
            <w:r>
              <w:rPr>
                <w:spacing w:val="-4"/>
              </w:rPr>
              <w:t xml:space="preserve"> </w:t>
            </w:r>
            <w:r>
              <w:t>[per</w:t>
            </w:r>
            <w:r>
              <w:rPr>
                <w:spacing w:val="-4"/>
              </w:rPr>
              <w:t xml:space="preserve"> </w:t>
            </w:r>
            <w:r>
              <w:t>seed]</w:t>
            </w:r>
          </w:p>
        </w:tc>
        <w:tc>
          <w:tcPr>
            <w:tcW w:w="2113" w:type="dxa"/>
            <w:tcBorders>
              <w:top w:val="nil"/>
              <w:right w:val="double" w:sz="1" w:space="0" w:color="000000"/>
            </w:tcBorders>
          </w:tcPr>
          <w:p w14:paraId="472A60D3" w14:textId="77777777" w:rsidR="001D2AEF" w:rsidRDefault="00556C95">
            <w:pPr>
              <w:pStyle w:val="TableParagraph"/>
              <w:spacing w:line="240" w:lineRule="auto"/>
            </w:pPr>
            <w:r>
              <w:t>0.01</w:t>
            </w:r>
            <w:r>
              <w:rPr>
                <w:spacing w:val="-4"/>
              </w:rPr>
              <w:t xml:space="preserve"> </w:t>
            </w:r>
            <w:r>
              <w:t>[per</w:t>
            </w:r>
            <w:r>
              <w:rPr>
                <w:spacing w:val="-4"/>
              </w:rPr>
              <w:t xml:space="preserve"> </w:t>
            </w:r>
            <w:r>
              <w:t>seed]</w:t>
            </w:r>
          </w:p>
        </w:tc>
      </w:tr>
    </w:tbl>
    <w:p w14:paraId="5BCCBBFF" w14:textId="77777777" w:rsidR="001D2AEF" w:rsidRDefault="001D2AEF">
      <w:pPr>
        <w:pStyle w:val="BodyText"/>
        <w:rPr>
          <w:sz w:val="26"/>
        </w:rPr>
      </w:pPr>
    </w:p>
    <w:p w14:paraId="58551BCC" w14:textId="4DF40EFD" w:rsidR="001D2AEF" w:rsidRDefault="001D2AEF">
      <w:pPr>
        <w:pStyle w:val="BodyText"/>
        <w:rPr>
          <w:sz w:val="26"/>
        </w:rPr>
      </w:pPr>
    </w:p>
    <w:p w14:paraId="1FA9F5A2" w14:textId="631D22B8" w:rsidR="001D2AEF" w:rsidRDefault="00556C95">
      <w:pPr>
        <w:pStyle w:val="BodyText"/>
        <w:ind w:left="2477" w:right="2937"/>
        <w:jc w:val="center"/>
      </w:pPr>
      <w:r>
        <w:t>Table</w:t>
      </w:r>
      <w:r>
        <w:rPr>
          <w:spacing w:val="-8"/>
        </w:rPr>
        <w:t xml:space="preserve"> </w:t>
      </w:r>
      <w:r>
        <w:t>3:</w:t>
      </w:r>
      <w:r>
        <w:rPr>
          <w:spacing w:val="4"/>
        </w:rPr>
        <w:t xml:space="preserve"> </w:t>
      </w:r>
      <w:r>
        <w:t>Performance</w:t>
      </w:r>
      <w:r>
        <w:rPr>
          <w:spacing w:val="-7"/>
        </w:rPr>
        <w:t xml:space="preserve"> </w:t>
      </w:r>
      <w:r>
        <w:t>results</w:t>
      </w:r>
      <w:r>
        <w:rPr>
          <w:spacing w:val="-7"/>
        </w:rPr>
        <w:t xml:space="preserve"> </w:t>
      </w:r>
      <w:r>
        <w:t>on</w:t>
      </w:r>
      <w:r>
        <w:rPr>
          <w:spacing w:val="-8"/>
        </w:rPr>
        <w:t xml:space="preserve"> </w:t>
      </w:r>
      <w:r w:rsidR="00BA130A">
        <w:t>real</w:t>
      </w:r>
      <w:r w:rsidR="00BA130A">
        <w:rPr>
          <w:spacing w:val="-7"/>
        </w:rPr>
        <w:t>-</w:t>
      </w:r>
      <w:r>
        <w:t>world</w:t>
      </w:r>
      <w:r>
        <w:rPr>
          <w:spacing w:val="-7"/>
        </w:rPr>
        <w:t xml:space="preserve"> </w:t>
      </w:r>
      <w:r>
        <w:t>data</w:t>
      </w:r>
      <w:del w:id="372" w:author="Cristian Mihaescu" w:date="2022-02-22T12:00:00Z">
        <w:r w:rsidR="00F71019" w:rsidDel="005A2C3C">
          <w:delText>-</w:delText>
        </w:r>
      </w:del>
      <w:r>
        <w:t>sets</w:t>
      </w:r>
    </w:p>
    <w:p w14:paraId="5640F8C7" w14:textId="77777777" w:rsidR="001D2AEF" w:rsidRDefault="001D2AEF">
      <w:pPr>
        <w:pStyle w:val="BodyText"/>
        <w:spacing w:before="3"/>
        <w:rPr>
          <w:sz w:val="20"/>
        </w:rPr>
      </w:pPr>
    </w:p>
    <w:tbl>
      <w:tblPr>
        <w:tblW w:w="0" w:type="auto"/>
        <w:tblInd w:w="25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657"/>
        <w:gridCol w:w="1680"/>
        <w:gridCol w:w="1538"/>
      </w:tblGrid>
      <w:tr w:rsidR="001D2AEF" w14:paraId="43A3AFBB" w14:textId="77777777">
        <w:trPr>
          <w:trHeight w:val="268"/>
        </w:trPr>
        <w:tc>
          <w:tcPr>
            <w:tcW w:w="1657" w:type="dxa"/>
            <w:tcBorders>
              <w:left w:val="double" w:sz="1" w:space="0" w:color="000000"/>
            </w:tcBorders>
          </w:tcPr>
          <w:p w14:paraId="1594DB96" w14:textId="77777777" w:rsidR="001D2AEF" w:rsidRDefault="00556C95">
            <w:pPr>
              <w:pStyle w:val="TableParagraph"/>
              <w:spacing w:line="236" w:lineRule="exact"/>
              <w:ind w:left="136"/>
              <w:rPr>
                <w:b/>
              </w:rPr>
            </w:pPr>
            <w:r>
              <w:rPr>
                <w:b/>
              </w:rPr>
              <w:t>Algorithm</w:t>
            </w:r>
          </w:p>
        </w:tc>
        <w:tc>
          <w:tcPr>
            <w:tcW w:w="1680" w:type="dxa"/>
          </w:tcPr>
          <w:p w14:paraId="0AB8D58C" w14:textId="77777777" w:rsidR="001D2AEF" w:rsidRDefault="00556C95">
            <w:pPr>
              <w:pStyle w:val="TableParagraph"/>
              <w:spacing w:line="236" w:lineRule="exact"/>
              <w:rPr>
                <w:b/>
              </w:rPr>
            </w:pPr>
            <w:r>
              <w:rPr>
                <w:b/>
              </w:rPr>
              <w:t>Accuracy</w:t>
            </w:r>
            <w:r>
              <w:rPr>
                <w:b/>
                <w:spacing w:val="-8"/>
              </w:rPr>
              <w:t xml:space="preserve"> </w:t>
            </w:r>
            <w:r>
              <w:rPr>
                <w:b/>
              </w:rPr>
              <w:t>Wine</w:t>
            </w:r>
          </w:p>
        </w:tc>
        <w:tc>
          <w:tcPr>
            <w:tcW w:w="1538" w:type="dxa"/>
            <w:tcBorders>
              <w:right w:val="double" w:sz="1" w:space="0" w:color="000000"/>
            </w:tcBorders>
          </w:tcPr>
          <w:p w14:paraId="6FE51D58" w14:textId="77777777" w:rsidR="001D2AEF" w:rsidRDefault="00556C95">
            <w:pPr>
              <w:pStyle w:val="TableParagraph"/>
              <w:spacing w:line="236" w:lineRule="exact"/>
              <w:ind w:left="121"/>
              <w:rPr>
                <w:b/>
              </w:rPr>
            </w:pPr>
            <w:r>
              <w:rPr>
                <w:b/>
              </w:rPr>
              <w:t>Accuracy</w:t>
            </w:r>
            <w:r>
              <w:rPr>
                <w:b/>
                <w:spacing w:val="-6"/>
              </w:rPr>
              <w:t xml:space="preserve"> </w:t>
            </w:r>
            <w:r>
              <w:rPr>
                <w:b/>
              </w:rPr>
              <w:t>Iris</w:t>
            </w:r>
          </w:p>
        </w:tc>
      </w:tr>
      <w:tr w:rsidR="001D2AEF" w14:paraId="54217F54" w14:textId="77777777">
        <w:trPr>
          <w:trHeight w:val="254"/>
        </w:trPr>
        <w:tc>
          <w:tcPr>
            <w:tcW w:w="1657" w:type="dxa"/>
            <w:tcBorders>
              <w:left w:val="double" w:sz="1" w:space="0" w:color="000000"/>
              <w:bottom w:val="nil"/>
            </w:tcBorders>
          </w:tcPr>
          <w:p w14:paraId="79996F06" w14:textId="77777777" w:rsidR="001D2AEF" w:rsidRDefault="00556C95">
            <w:pPr>
              <w:pStyle w:val="TableParagraph"/>
              <w:spacing w:line="234" w:lineRule="exact"/>
              <w:ind w:left="136"/>
            </w:pPr>
            <w:proofErr w:type="spellStart"/>
            <w:r>
              <w:t>MTree+Canopy</w:t>
            </w:r>
            <w:proofErr w:type="spellEnd"/>
          </w:p>
        </w:tc>
        <w:tc>
          <w:tcPr>
            <w:tcW w:w="1680" w:type="dxa"/>
            <w:tcBorders>
              <w:bottom w:val="nil"/>
            </w:tcBorders>
          </w:tcPr>
          <w:p w14:paraId="0E452E12" w14:textId="77777777" w:rsidR="001D2AEF" w:rsidRDefault="00556C95">
            <w:pPr>
              <w:pStyle w:val="TableParagraph"/>
              <w:spacing w:line="234" w:lineRule="exact"/>
            </w:pPr>
            <w:r>
              <w:t>0.94382</w:t>
            </w:r>
          </w:p>
        </w:tc>
        <w:tc>
          <w:tcPr>
            <w:tcW w:w="1538" w:type="dxa"/>
            <w:tcBorders>
              <w:bottom w:val="nil"/>
              <w:right w:val="double" w:sz="1" w:space="0" w:color="000000"/>
            </w:tcBorders>
          </w:tcPr>
          <w:p w14:paraId="0F0529CE" w14:textId="77777777" w:rsidR="001D2AEF" w:rsidRDefault="00556C95">
            <w:pPr>
              <w:pStyle w:val="TableParagraph"/>
              <w:spacing w:line="234" w:lineRule="exact"/>
              <w:ind w:left="121"/>
            </w:pPr>
            <w:r>
              <w:t>0.89261</w:t>
            </w:r>
          </w:p>
        </w:tc>
      </w:tr>
      <w:tr w:rsidR="001D2AEF" w14:paraId="1DE1EB7F" w14:textId="77777777">
        <w:trPr>
          <w:trHeight w:val="270"/>
        </w:trPr>
        <w:tc>
          <w:tcPr>
            <w:tcW w:w="1657" w:type="dxa"/>
            <w:tcBorders>
              <w:top w:val="nil"/>
              <w:left w:val="double" w:sz="1" w:space="0" w:color="000000"/>
              <w:bottom w:val="nil"/>
            </w:tcBorders>
          </w:tcPr>
          <w:p w14:paraId="241E9BE6" w14:textId="77777777" w:rsidR="001D2AEF" w:rsidRDefault="00556C95">
            <w:pPr>
              <w:pStyle w:val="TableParagraph"/>
              <w:ind w:left="136"/>
            </w:pPr>
            <w:proofErr w:type="spellStart"/>
            <w:r>
              <w:t>MTree+cKMs</w:t>
            </w:r>
            <w:proofErr w:type="spellEnd"/>
          </w:p>
        </w:tc>
        <w:tc>
          <w:tcPr>
            <w:tcW w:w="1680" w:type="dxa"/>
            <w:tcBorders>
              <w:top w:val="nil"/>
              <w:bottom w:val="nil"/>
            </w:tcBorders>
          </w:tcPr>
          <w:p w14:paraId="454F8CFD" w14:textId="77777777" w:rsidR="001D2AEF" w:rsidRDefault="00556C95">
            <w:pPr>
              <w:pStyle w:val="TableParagraph"/>
            </w:pPr>
            <w:r>
              <w:t>0.92134</w:t>
            </w:r>
          </w:p>
        </w:tc>
        <w:tc>
          <w:tcPr>
            <w:tcW w:w="1538" w:type="dxa"/>
            <w:tcBorders>
              <w:top w:val="nil"/>
              <w:bottom w:val="nil"/>
              <w:right w:val="double" w:sz="1" w:space="0" w:color="000000"/>
            </w:tcBorders>
          </w:tcPr>
          <w:p w14:paraId="17E095DD" w14:textId="77777777" w:rsidR="001D2AEF" w:rsidRDefault="00556C95">
            <w:pPr>
              <w:pStyle w:val="TableParagraph"/>
              <w:ind w:left="121"/>
            </w:pPr>
            <w:r>
              <w:t>0.89261</w:t>
            </w:r>
          </w:p>
        </w:tc>
      </w:tr>
      <w:tr w:rsidR="001D2AEF" w14:paraId="6D665A1A" w14:textId="77777777">
        <w:trPr>
          <w:trHeight w:val="270"/>
        </w:trPr>
        <w:tc>
          <w:tcPr>
            <w:tcW w:w="1657" w:type="dxa"/>
            <w:tcBorders>
              <w:top w:val="nil"/>
              <w:left w:val="double" w:sz="1" w:space="0" w:color="000000"/>
              <w:bottom w:val="nil"/>
            </w:tcBorders>
          </w:tcPr>
          <w:p w14:paraId="7F14210E" w14:textId="77777777" w:rsidR="001D2AEF" w:rsidRDefault="00556C95">
            <w:pPr>
              <w:pStyle w:val="TableParagraph"/>
              <w:ind w:left="136"/>
            </w:pPr>
            <w:proofErr w:type="spellStart"/>
            <w:r>
              <w:t>MTree+FF</w:t>
            </w:r>
            <w:proofErr w:type="spellEnd"/>
          </w:p>
        </w:tc>
        <w:tc>
          <w:tcPr>
            <w:tcW w:w="1680" w:type="dxa"/>
            <w:tcBorders>
              <w:top w:val="nil"/>
              <w:bottom w:val="nil"/>
            </w:tcBorders>
          </w:tcPr>
          <w:p w14:paraId="4244FF96" w14:textId="77777777" w:rsidR="001D2AEF" w:rsidRDefault="00556C95">
            <w:pPr>
              <w:pStyle w:val="TableParagraph"/>
            </w:pPr>
            <w:r>
              <w:t>0.93258</w:t>
            </w:r>
          </w:p>
        </w:tc>
        <w:tc>
          <w:tcPr>
            <w:tcW w:w="1538" w:type="dxa"/>
            <w:tcBorders>
              <w:top w:val="nil"/>
              <w:bottom w:val="nil"/>
              <w:right w:val="double" w:sz="1" w:space="0" w:color="000000"/>
            </w:tcBorders>
          </w:tcPr>
          <w:p w14:paraId="6C0DEDBD" w14:textId="77777777" w:rsidR="001D2AEF" w:rsidRDefault="00556C95">
            <w:pPr>
              <w:pStyle w:val="TableParagraph"/>
              <w:ind w:left="121"/>
            </w:pPr>
            <w:r>
              <w:t>0.88590</w:t>
            </w:r>
          </w:p>
        </w:tc>
      </w:tr>
      <w:tr w:rsidR="001D2AEF" w14:paraId="1A6FF0F8" w14:textId="77777777">
        <w:trPr>
          <w:trHeight w:val="270"/>
        </w:trPr>
        <w:tc>
          <w:tcPr>
            <w:tcW w:w="1657" w:type="dxa"/>
            <w:tcBorders>
              <w:top w:val="nil"/>
              <w:left w:val="double" w:sz="1" w:space="0" w:color="000000"/>
              <w:bottom w:val="nil"/>
            </w:tcBorders>
          </w:tcPr>
          <w:p w14:paraId="0A9B8DC3" w14:textId="77777777" w:rsidR="001D2AEF" w:rsidRDefault="00556C95">
            <w:pPr>
              <w:pStyle w:val="TableParagraph"/>
              <w:ind w:left="136"/>
            </w:pPr>
            <w:proofErr w:type="spellStart"/>
            <w:r>
              <w:t>MTree+HC</w:t>
            </w:r>
            <w:proofErr w:type="spellEnd"/>
          </w:p>
        </w:tc>
        <w:tc>
          <w:tcPr>
            <w:tcW w:w="1680" w:type="dxa"/>
            <w:tcBorders>
              <w:top w:val="nil"/>
              <w:bottom w:val="nil"/>
            </w:tcBorders>
          </w:tcPr>
          <w:p w14:paraId="0C9A1E20" w14:textId="77777777" w:rsidR="001D2AEF" w:rsidRDefault="00556C95">
            <w:pPr>
              <w:pStyle w:val="TableParagraph"/>
            </w:pPr>
            <w:r>
              <w:t>0.89887</w:t>
            </w:r>
          </w:p>
        </w:tc>
        <w:tc>
          <w:tcPr>
            <w:tcW w:w="1538" w:type="dxa"/>
            <w:tcBorders>
              <w:top w:val="nil"/>
              <w:bottom w:val="nil"/>
              <w:right w:val="double" w:sz="1" w:space="0" w:color="000000"/>
            </w:tcBorders>
          </w:tcPr>
          <w:p w14:paraId="0F827284" w14:textId="77777777" w:rsidR="001D2AEF" w:rsidRDefault="00556C95">
            <w:pPr>
              <w:pStyle w:val="TableParagraph"/>
              <w:ind w:left="121"/>
            </w:pPr>
            <w:r>
              <w:t>0.89261</w:t>
            </w:r>
          </w:p>
        </w:tc>
      </w:tr>
      <w:tr w:rsidR="001D2AEF" w14:paraId="6C7F6E53" w14:textId="77777777">
        <w:trPr>
          <w:trHeight w:val="285"/>
        </w:trPr>
        <w:tc>
          <w:tcPr>
            <w:tcW w:w="1657" w:type="dxa"/>
            <w:tcBorders>
              <w:top w:val="nil"/>
              <w:left w:val="double" w:sz="1" w:space="0" w:color="000000"/>
            </w:tcBorders>
          </w:tcPr>
          <w:p w14:paraId="537C2AB7" w14:textId="77777777" w:rsidR="001D2AEF" w:rsidRDefault="00556C95">
            <w:pPr>
              <w:pStyle w:val="TableParagraph"/>
              <w:spacing w:line="240" w:lineRule="auto"/>
              <w:ind w:left="136"/>
            </w:pPr>
            <w:proofErr w:type="spellStart"/>
            <w:r>
              <w:t>KMeans</w:t>
            </w:r>
            <w:proofErr w:type="spellEnd"/>
          </w:p>
        </w:tc>
        <w:tc>
          <w:tcPr>
            <w:tcW w:w="1680" w:type="dxa"/>
            <w:tcBorders>
              <w:top w:val="nil"/>
            </w:tcBorders>
          </w:tcPr>
          <w:p w14:paraId="5D7F9967" w14:textId="77777777" w:rsidR="001D2AEF" w:rsidRDefault="00556C95">
            <w:pPr>
              <w:pStyle w:val="TableParagraph"/>
              <w:spacing w:line="240" w:lineRule="auto"/>
            </w:pPr>
            <w:r>
              <w:t>0.93258</w:t>
            </w:r>
          </w:p>
        </w:tc>
        <w:tc>
          <w:tcPr>
            <w:tcW w:w="1538" w:type="dxa"/>
            <w:tcBorders>
              <w:top w:val="nil"/>
              <w:right w:val="double" w:sz="1" w:space="0" w:color="000000"/>
            </w:tcBorders>
          </w:tcPr>
          <w:p w14:paraId="032CE5FB" w14:textId="77777777" w:rsidR="001D2AEF" w:rsidRDefault="00556C95">
            <w:pPr>
              <w:pStyle w:val="TableParagraph"/>
              <w:spacing w:line="240" w:lineRule="auto"/>
              <w:ind w:left="121"/>
            </w:pPr>
            <w:r>
              <w:t>0.88590</w:t>
            </w:r>
          </w:p>
        </w:tc>
      </w:tr>
    </w:tbl>
    <w:p w14:paraId="6FB8636F" w14:textId="77777777" w:rsidR="001D2AEF" w:rsidRDefault="001D2AEF">
      <w:pPr>
        <w:sectPr w:rsidR="001D2AEF" w:rsidSect="007F00F3">
          <w:headerReference w:type="default" r:id="rId21"/>
          <w:pgSz w:w="12240" w:h="15840"/>
          <w:pgMar w:top="1480" w:right="760" w:bottom="280" w:left="1160" w:header="890" w:footer="0" w:gutter="0"/>
          <w:cols w:space="720"/>
        </w:sectPr>
      </w:pPr>
    </w:p>
    <w:p w14:paraId="6A1ACEA4" w14:textId="77777777" w:rsidR="001D2AEF" w:rsidRDefault="001D2AEF">
      <w:pPr>
        <w:pStyle w:val="BodyText"/>
        <w:spacing w:before="11"/>
        <w:rPr>
          <w:sz w:val="23"/>
        </w:rPr>
      </w:pPr>
    </w:p>
    <w:p w14:paraId="21765F71" w14:textId="77777777" w:rsidR="001D2AEF" w:rsidRDefault="00556C95">
      <w:pPr>
        <w:pStyle w:val="BodyText"/>
        <w:ind w:left="4972"/>
        <w:rPr>
          <w:sz w:val="20"/>
        </w:rPr>
      </w:pPr>
      <w:r>
        <w:rPr>
          <w:noProof/>
          <w:sz w:val="20"/>
        </w:rPr>
        <w:drawing>
          <wp:inline distT="0" distB="0" distL="0" distR="0" wp14:anchorId="7EDD3B93" wp14:editId="08436048">
            <wp:extent cx="2799588" cy="1403603"/>
            <wp:effectExtent l="0" t="0" r="0" b="0"/>
            <wp:docPr id="11"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22" cstate="print"/>
                    <a:stretch>
                      <a:fillRect/>
                    </a:stretch>
                  </pic:blipFill>
                  <pic:spPr>
                    <a:xfrm>
                      <a:off x="0" y="0"/>
                      <a:ext cx="2799588" cy="1403603"/>
                    </a:xfrm>
                    <a:prstGeom prst="rect">
                      <a:avLst/>
                    </a:prstGeom>
                  </pic:spPr>
                </pic:pic>
              </a:graphicData>
            </a:graphic>
          </wp:inline>
        </w:drawing>
      </w:r>
    </w:p>
    <w:p w14:paraId="5538412D" w14:textId="77777777" w:rsidR="001D2AEF" w:rsidRDefault="00556C95">
      <w:pPr>
        <w:tabs>
          <w:tab w:val="left" w:pos="6389"/>
        </w:tabs>
        <w:spacing w:before="61"/>
        <w:ind w:left="2044"/>
        <w:rPr>
          <w:sz w:val="20"/>
        </w:rPr>
      </w:pPr>
      <w:r>
        <w:rPr>
          <w:noProof/>
        </w:rPr>
        <w:drawing>
          <wp:anchor distT="0" distB="0" distL="0" distR="0" simplePos="0" relativeHeight="251663360" behindDoc="0" locked="0" layoutInCell="1" allowOverlap="1" wp14:anchorId="1BD15099" wp14:editId="480DB807">
            <wp:simplePos x="0" y="0"/>
            <wp:positionH relativeFrom="page">
              <wp:posOffset>1108449</wp:posOffset>
            </wp:positionH>
            <wp:positionV relativeFrom="paragraph">
              <wp:posOffset>-1404001</wp:posOffset>
            </wp:positionV>
            <wp:extent cx="2799588" cy="1403603"/>
            <wp:effectExtent l="0" t="0" r="0" b="0"/>
            <wp:wrapNone/>
            <wp:docPr id="13"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jpeg"/>
                    <pic:cNvPicPr/>
                  </pic:nvPicPr>
                  <pic:blipFill>
                    <a:blip r:embed="rId23" cstate="print"/>
                    <a:stretch>
                      <a:fillRect/>
                    </a:stretch>
                  </pic:blipFill>
                  <pic:spPr>
                    <a:xfrm>
                      <a:off x="0" y="0"/>
                      <a:ext cx="2799588" cy="1403603"/>
                    </a:xfrm>
                    <a:prstGeom prst="rect">
                      <a:avLst/>
                    </a:prstGeom>
                  </pic:spPr>
                </pic:pic>
              </a:graphicData>
            </a:graphic>
          </wp:anchor>
        </w:drawing>
      </w:r>
      <w:r>
        <w:rPr>
          <w:noProof/>
        </w:rPr>
        <w:drawing>
          <wp:anchor distT="0" distB="0" distL="0" distR="0" simplePos="0" relativeHeight="251665408" behindDoc="0" locked="0" layoutInCell="1" allowOverlap="1" wp14:anchorId="5159B218" wp14:editId="79121C7B">
            <wp:simplePos x="0" y="0"/>
            <wp:positionH relativeFrom="page">
              <wp:posOffset>1109948</wp:posOffset>
            </wp:positionH>
            <wp:positionV relativeFrom="paragraph">
              <wp:posOffset>395006</wp:posOffset>
            </wp:positionV>
            <wp:extent cx="2799588" cy="1403603"/>
            <wp:effectExtent l="0" t="0" r="0" b="0"/>
            <wp:wrapNone/>
            <wp:docPr id="15"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8.jpeg"/>
                    <pic:cNvPicPr/>
                  </pic:nvPicPr>
                  <pic:blipFill>
                    <a:blip r:embed="rId24" cstate="print"/>
                    <a:stretch>
                      <a:fillRect/>
                    </a:stretch>
                  </pic:blipFill>
                  <pic:spPr>
                    <a:xfrm>
                      <a:off x="0" y="0"/>
                      <a:ext cx="2799588" cy="1403603"/>
                    </a:xfrm>
                    <a:prstGeom prst="rect">
                      <a:avLst/>
                    </a:prstGeom>
                  </pic:spPr>
                </pic:pic>
              </a:graphicData>
            </a:graphic>
          </wp:anchor>
        </w:drawing>
      </w:r>
      <w:r>
        <w:rPr>
          <w:sz w:val="20"/>
        </w:rPr>
        <w:t>(a)</w:t>
      </w:r>
      <w:r>
        <w:rPr>
          <w:spacing w:val="-4"/>
          <w:sz w:val="20"/>
        </w:rPr>
        <w:t xml:space="preserve"> </w:t>
      </w:r>
      <w:proofErr w:type="spellStart"/>
      <w:r>
        <w:rPr>
          <w:sz w:val="20"/>
        </w:rPr>
        <w:t>MTree</w:t>
      </w:r>
      <w:proofErr w:type="spellEnd"/>
      <w:r>
        <w:rPr>
          <w:spacing w:val="-4"/>
          <w:sz w:val="20"/>
        </w:rPr>
        <w:t xml:space="preserve"> </w:t>
      </w:r>
      <w:r>
        <w:rPr>
          <w:sz w:val="20"/>
        </w:rPr>
        <w:t>results</w:t>
      </w:r>
      <w:r>
        <w:rPr>
          <w:sz w:val="20"/>
        </w:rPr>
        <w:tab/>
      </w:r>
      <w:r>
        <w:rPr>
          <w:position w:val="2"/>
          <w:sz w:val="20"/>
        </w:rPr>
        <w:t>(b)</w:t>
      </w:r>
      <w:r>
        <w:rPr>
          <w:spacing w:val="-3"/>
          <w:position w:val="2"/>
          <w:sz w:val="20"/>
        </w:rPr>
        <w:t xml:space="preserve"> </w:t>
      </w:r>
      <w:r>
        <w:rPr>
          <w:position w:val="2"/>
          <w:sz w:val="20"/>
        </w:rPr>
        <w:t>Canopy</w:t>
      </w:r>
      <w:r>
        <w:rPr>
          <w:spacing w:val="-3"/>
          <w:position w:val="2"/>
          <w:sz w:val="20"/>
        </w:rPr>
        <w:t xml:space="preserve"> </w:t>
      </w:r>
      <w:r>
        <w:rPr>
          <w:position w:val="2"/>
          <w:sz w:val="20"/>
        </w:rPr>
        <w:t>results</w:t>
      </w:r>
    </w:p>
    <w:p w14:paraId="6A292DFE" w14:textId="77777777" w:rsidR="001D2AEF" w:rsidRDefault="00556C95">
      <w:pPr>
        <w:pStyle w:val="BodyText"/>
        <w:spacing w:before="1"/>
        <w:rPr>
          <w:sz w:val="23"/>
        </w:rPr>
      </w:pPr>
      <w:r>
        <w:rPr>
          <w:noProof/>
        </w:rPr>
        <w:drawing>
          <wp:anchor distT="0" distB="0" distL="0" distR="0" simplePos="0" relativeHeight="251653120" behindDoc="0" locked="0" layoutInCell="1" allowOverlap="1" wp14:anchorId="46DB8BC0" wp14:editId="6F8D2255">
            <wp:simplePos x="0" y="0"/>
            <wp:positionH relativeFrom="page">
              <wp:posOffset>3904451</wp:posOffset>
            </wp:positionH>
            <wp:positionV relativeFrom="paragraph">
              <wp:posOffset>193726</wp:posOffset>
            </wp:positionV>
            <wp:extent cx="2799588" cy="1403603"/>
            <wp:effectExtent l="0" t="0" r="0" b="0"/>
            <wp:wrapTopAndBottom/>
            <wp:docPr id="17"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9.jpeg"/>
                    <pic:cNvPicPr/>
                  </pic:nvPicPr>
                  <pic:blipFill>
                    <a:blip r:embed="rId25" cstate="print"/>
                    <a:stretch>
                      <a:fillRect/>
                    </a:stretch>
                  </pic:blipFill>
                  <pic:spPr>
                    <a:xfrm>
                      <a:off x="0" y="0"/>
                      <a:ext cx="2799588" cy="1403603"/>
                    </a:xfrm>
                    <a:prstGeom prst="rect">
                      <a:avLst/>
                    </a:prstGeom>
                  </pic:spPr>
                </pic:pic>
              </a:graphicData>
            </a:graphic>
          </wp:anchor>
        </w:drawing>
      </w:r>
    </w:p>
    <w:p w14:paraId="48D65086" w14:textId="77777777" w:rsidR="001D2AEF" w:rsidRDefault="00556C95">
      <w:pPr>
        <w:tabs>
          <w:tab w:val="left" w:pos="6587"/>
        </w:tabs>
        <w:spacing w:before="34"/>
        <w:ind w:left="2163"/>
        <w:rPr>
          <w:sz w:val="20"/>
        </w:rPr>
      </w:pPr>
      <w:r>
        <w:rPr>
          <w:sz w:val="20"/>
        </w:rPr>
        <w:t>(c)</w:t>
      </w:r>
      <w:r>
        <w:rPr>
          <w:spacing w:val="-2"/>
          <w:sz w:val="20"/>
        </w:rPr>
        <w:t xml:space="preserve"> </w:t>
      </w:r>
      <w:r>
        <w:rPr>
          <w:sz w:val="20"/>
        </w:rPr>
        <w:t>EM</w:t>
      </w:r>
      <w:r>
        <w:rPr>
          <w:spacing w:val="-2"/>
          <w:sz w:val="20"/>
        </w:rPr>
        <w:t xml:space="preserve"> </w:t>
      </w:r>
      <w:r>
        <w:rPr>
          <w:sz w:val="20"/>
        </w:rPr>
        <w:t>results</w:t>
      </w:r>
      <w:r>
        <w:rPr>
          <w:sz w:val="20"/>
        </w:rPr>
        <w:tab/>
      </w:r>
      <w:r>
        <w:rPr>
          <w:position w:val="1"/>
          <w:sz w:val="20"/>
        </w:rPr>
        <w:t>(d)</w:t>
      </w:r>
      <w:r>
        <w:rPr>
          <w:spacing w:val="-2"/>
          <w:position w:val="1"/>
          <w:sz w:val="20"/>
        </w:rPr>
        <w:t xml:space="preserve"> </w:t>
      </w:r>
      <w:r>
        <w:rPr>
          <w:position w:val="1"/>
          <w:sz w:val="20"/>
        </w:rPr>
        <w:t>FF</w:t>
      </w:r>
      <w:r>
        <w:rPr>
          <w:spacing w:val="-2"/>
          <w:position w:val="1"/>
          <w:sz w:val="20"/>
        </w:rPr>
        <w:t xml:space="preserve"> </w:t>
      </w:r>
      <w:r>
        <w:rPr>
          <w:position w:val="1"/>
          <w:sz w:val="20"/>
        </w:rPr>
        <w:t>results</w:t>
      </w:r>
    </w:p>
    <w:p w14:paraId="60DC0A0E" w14:textId="77777777" w:rsidR="001D2AEF" w:rsidRDefault="00556C95">
      <w:pPr>
        <w:pStyle w:val="BodyText"/>
        <w:spacing w:before="9"/>
        <w:rPr>
          <w:sz w:val="21"/>
        </w:rPr>
      </w:pPr>
      <w:r>
        <w:rPr>
          <w:noProof/>
        </w:rPr>
        <w:drawing>
          <wp:anchor distT="0" distB="0" distL="0" distR="0" simplePos="0" relativeHeight="251655168" behindDoc="0" locked="0" layoutInCell="1" allowOverlap="1" wp14:anchorId="146B1210" wp14:editId="6AA0BAF7">
            <wp:simplePos x="0" y="0"/>
            <wp:positionH relativeFrom="page">
              <wp:posOffset>1115746</wp:posOffset>
            </wp:positionH>
            <wp:positionV relativeFrom="paragraph">
              <wp:posOffset>207579</wp:posOffset>
            </wp:positionV>
            <wp:extent cx="2624613" cy="1315878"/>
            <wp:effectExtent l="0" t="0" r="0" b="0"/>
            <wp:wrapTopAndBottom/>
            <wp:docPr id="19"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0.jpeg"/>
                    <pic:cNvPicPr/>
                  </pic:nvPicPr>
                  <pic:blipFill>
                    <a:blip r:embed="rId26" cstate="print"/>
                    <a:stretch>
                      <a:fillRect/>
                    </a:stretch>
                  </pic:blipFill>
                  <pic:spPr>
                    <a:xfrm>
                      <a:off x="0" y="0"/>
                      <a:ext cx="2624613" cy="1315878"/>
                    </a:xfrm>
                    <a:prstGeom prst="rect">
                      <a:avLst/>
                    </a:prstGeom>
                  </pic:spPr>
                </pic:pic>
              </a:graphicData>
            </a:graphic>
          </wp:anchor>
        </w:drawing>
      </w:r>
      <w:r>
        <w:rPr>
          <w:noProof/>
        </w:rPr>
        <w:drawing>
          <wp:anchor distT="0" distB="0" distL="0" distR="0" simplePos="0" relativeHeight="251657216" behindDoc="0" locked="0" layoutInCell="1" allowOverlap="1" wp14:anchorId="333176B0" wp14:editId="0BA3196E">
            <wp:simplePos x="0" y="0"/>
            <wp:positionH relativeFrom="page">
              <wp:posOffset>3904406</wp:posOffset>
            </wp:positionH>
            <wp:positionV relativeFrom="paragraph">
              <wp:posOffset>184372</wp:posOffset>
            </wp:positionV>
            <wp:extent cx="2624613" cy="1383030"/>
            <wp:effectExtent l="0" t="0" r="0" b="0"/>
            <wp:wrapTopAndBottom/>
            <wp:docPr id="21"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1.jpeg"/>
                    <pic:cNvPicPr/>
                  </pic:nvPicPr>
                  <pic:blipFill>
                    <a:blip r:embed="rId27" cstate="print"/>
                    <a:stretch>
                      <a:fillRect/>
                    </a:stretch>
                  </pic:blipFill>
                  <pic:spPr>
                    <a:xfrm>
                      <a:off x="0" y="0"/>
                      <a:ext cx="2624613" cy="1383030"/>
                    </a:xfrm>
                    <a:prstGeom prst="rect">
                      <a:avLst/>
                    </a:prstGeom>
                  </pic:spPr>
                </pic:pic>
              </a:graphicData>
            </a:graphic>
          </wp:anchor>
        </w:drawing>
      </w:r>
    </w:p>
    <w:p w14:paraId="747AB212" w14:textId="77777777" w:rsidR="001D2AEF" w:rsidRDefault="00556C95">
      <w:pPr>
        <w:tabs>
          <w:tab w:val="left" w:pos="6499"/>
        </w:tabs>
        <w:spacing w:before="95"/>
        <w:ind w:left="2174"/>
        <w:rPr>
          <w:sz w:val="20"/>
        </w:rPr>
      </w:pPr>
      <w:r>
        <w:rPr>
          <w:position w:val="5"/>
          <w:sz w:val="20"/>
        </w:rPr>
        <w:t>(e)</w:t>
      </w:r>
      <w:r>
        <w:rPr>
          <w:spacing w:val="-2"/>
          <w:position w:val="5"/>
          <w:sz w:val="20"/>
        </w:rPr>
        <w:t xml:space="preserve"> </w:t>
      </w:r>
      <w:r>
        <w:rPr>
          <w:position w:val="5"/>
          <w:sz w:val="20"/>
        </w:rPr>
        <w:t>HC</w:t>
      </w:r>
      <w:r>
        <w:rPr>
          <w:spacing w:val="-2"/>
          <w:position w:val="5"/>
          <w:sz w:val="20"/>
        </w:rPr>
        <w:t xml:space="preserve"> </w:t>
      </w:r>
      <w:r>
        <w:rPr>
          <w:position w:val="5"/>
          <w:sz w:val="20"/>
        </w:rPr>
        <w:t>results</w:t>
      </w:r>
      <w:r>
        <w:rPr>
          <w:position w:val="5"/>
          <w:sz w:val="20"/>
        </w:rPr>
        <w:tab/>
      </w:r>
      <w:r>
        <w:rPr>
          <w:sz w:val="20"/>
        </w:rPr>
        <w:t>(f)</w:t>
      </w:r>
      <w:r>
        <w:rPr>
          <w:spacing w:val="-2"/>
          <w:sz w:val="20"/>
        </w:rPr>
        <w:t xml:space="preserve"> </w:t>
      </w:r>
      <w:r>
        <w:rPr>
          <w:sz w:val="20"/>
        </w:rPr>
        <w:t>SKM</w:t>
      </w:r>
      <w:r>
        <w:rPr>
          <w:spacing w:val="-3"/>
          <w:sz w:val="20"/>
        </w:rPr>
        <w:t xml:space="preserve"> </w:t>
      </w:r>
      <w:r>
        <w:rPr>
          <w:sz w:val="20"/>
        </w:rPr>
        <w:t>results</w:t>
      </w:r>
    </w:p>
    <w:p w14:paraId="220E4777" w14:textId="77777777" w:rsidR="001D2AEF" w:rsidRDefault="001D2AEF">
      <w:pPr>
        <w:pStyle w:val="BodyText"/>
        <w:spacing w:before="5"/>
        <w:rPr>
          <w:sz w:val="37"/>
        </w:rPr>
      </w:pPr>
    </w:p>
    <w:p w14:paraId="18D85B80" w14:textId="5D2D0BC8" w:rsidR="001D2AEF" w:rsidRDefault="00556C95">
      <w:pPr>
        <w:ind w:left="2477" w:right="2937"/>
        <w:jc w:val="center"/>
      </w:pPr>
      <w:r>
        <w:t>Figure</w:t>
      </w:r>
      <w:r>
        <w:rPr>
          <w:spacing w:val="-6"/>
        </w:rPr>
        <w:t xml:space="preserve"> </w:t>
      </w:r>
      <w:r w:rsidR="005101B3">
        <w:t>9</w:t>
      </w:r>
      <w:r>
        <w:t>:</w:t>
      </w:r>
      <w:r>
        <w:rPr>
          <w:spacing w:val="7"/>
        </w:rPr>
        <w:t xml:space="preserve"> </w:t>
      </w:r>
      <w:r>
        <w:t>Clustering</w:t>
      </w:r>
      <w:r>
        <w:rPr>
          <w:spacing w:val="-6"/>
        </w:rPr>
        <w:t xml:space="preserve"> </w:t>
      </w:r>
      <w:r>
        <w:t>results</w:t>
      </w:r>
      <w:r>
        <w:rPr>
          <w:spacing w:val="-5"/>
        </w:rPr>
        <w:t xml:space="preserve"> </w:t>
      </w:r>
      <w:r>
        <w:t>on</w:t>
      </w:r>
      <w:r>
        <w:rPr>
          <w:spacing w:val="-5"/>
        </w:rPr>
        <w:t xml:space="preserve"> </w:t>
      </w:r>
      <w:r>
        <w:rPr>
          <w:i/>
        </w:rPr>
        <w:t>Unbalance</w:t>
      </w:r>
      <w:r>
        <w:rPr>
          <w:i/>
          <w:spacing w:val="-6"/>
        </w:rPr>
        <w:t xml:space="preserve"> </w:t>
      </w:r>
      <w:r>
        <w:t>data</w:t>
      </w:r>
      <w:del w:id="373" w:author="Cristian Mihaescu" w:date="2022-02-22T12:00:00Z">
        <w:r w:rsidR="00F71019" w:rsidDel="005A2C3C">
          <w:delText>-</w:delText>
        </w:r>
      </w:del>
      <w:r>
        <w:t>set</w:t>
      </w:r>
    </w:p>
    <w:p w14:paraId="3F3B0AFA" w14:textId="77777777" w:rsidR="001D2AEF" w:rsidRDefault="001D2AEF">
      <w:pPr>
        <w:jc w:val="center"/>
        <w:sectPr w:rsidR="001D2AEF" w:rsidSect="007F00F3">
          <w:headerReference w:type="default" r:id="rId28"/>
          <w:pgSz w:w="12240" w:h="15840"/>
          <w:pgMar w:top="1480" w:right="760" w:bottom="280" w:left="1160" w:header="890" w:footer="0" w:gutter="0"/>
          <w:cols w:space="720"/>
        </w:sectPr>
      </w:pPr>
    </w:p>
    <w:p w14:paraId="2328B204" w14:textId="77777777" w:rsidR="001D2AEF" w:rsidRDefault="001D2AEF">
      <w:pPr>
        <w:pStyle w:val="BodyText"/>
        <w:spacing w:before="10"/>
        <w:rPr>
          <w:sz w:val="26"/>
        </w:rPr>
      </w:pPr>
    </w:p>
    <w:p w14:paraId="6B420157" w14:textId="77777777" w:rsidR="001D2AEF" w:rsidRDefault="00556C95">
      <w:pPr>
        <w:ind w:left="564"/>
        <w:rPr>
          <w:sz w:val="20"/>
        </w:rPr>
      </w:pPr>
      <w:r>
        <w:rPr>
          <w:noProof/>
          <w:position w:val="11"/>
          <w:sz w:val="20"/>
        </w:rPr>
        <w:drawing>
          <wp:inline distT="0" distB="0" distL="0" distR="0" wp14:anchorId="0B133C20" wp14:editId="7BF63CB6">
            <wp:extent cx="2668905" cy="1315878"/>
            <wp:effectExtent l="0" t="0" r="0" b="0"/>
            <wp:docPr id="23"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2.jpeg"/>
                    <pic:cNvPicPr/>
                  </pic:nvPicPr>
                  <pic:blipFill>
                    <a:blip r:embed="rId29" cstate="print"/>
                    <a:stretch>
                      <a:fillRect/>
                    </a:stretch>
                  </pic:blipFill>
                  <pic:spPr>
                    <a:xfrm>
                      <a:off x="0" y="0"/>
                      <a:ext cx="2668905" cy="1315878"/>
                    </a:xfrm>
                    <a:prstGeom prst="rect">
                      <a:avLst/>
                    </a:prstGeom>
                  </pic:spPr>
                </pic:pic>
              </a:graphicData>
            </a:graphic>
          </wp:inline>
        </w:drawing>
      </w:r>
      <w:r>
        <w:rPr>
          <w:spacing w:val="140"/>
          <w:position w:val="11"/>
          <w:sz w:val="20"/>
        </w:rPr>
        <w:t xml:space="preserve"> </w:t>
      </w:r>
      <w:r>
        <w:rPr>
          <w:noProof/>
          <w:spacing w:val="140"/>
          <w:sz w:val="20"/>
        </w:rPr>
        <w:drawing>
          <wp:inline distT="0" distB="0" distL="0" distR="0" wp14:anchorId="30840EF3" wp14:editId="553E4B6E">
            <wp:extent cx="2799588" cy="1403603"/>
            <wp:effectExtent l="0" t="0" r="0" b="0"/>
            <wp:docPr id="25" name="image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3.png"/>
                    <pic:cNvPicPr/>
                  </pic:nvPicPr>
                  <pic:blipFill>
                    <a:blip r:embed="rId30" cstate="print"/>
                    <a:stretch>
                      <a:fillRect/>
                    </a:stretch>
                  </pic:blipFill>
                  <pic:spPr>
                    <a:xfrm>
                      <a:off x="0" y="0"/>
                      <a:ext cx="2799588" cy="1403603"/>
                    </a:xfrm>
                    <a:prstGeom prst="rect">
                      <a:avLst/>
                    </a:prstGeom>
                  </pic:spPr>
                </pic:pic>
              </a:graphicData>
            </a:graphic>
          </wp:inline>
        </w:drawing>
      </w:r>
    </w:p>
    <w:p w14:paraId="5E3A6828" w14:textId="77777777" w:rsidR="001D2AEF" w:rsidRDefault="00556C95">
      <w:pPr>
        <w:tabs>
          <w:tab w:val="left" w:pos="6389"/>
        </w:tabs>
        <w:spacing w:before="61"/>
        <w:ind w:left="2044"/>
        <w:rPr>
          <w:sz w:val="20"/>
        </w:rPr>
      </w:pPr>
      <w:r>
        <w:rPr>
          <w:noProof/>
        </w:rPr>
        <w:drawing>
          <wp:anchor distT="0" distB="0" distL="0" distR="0" simplePos="0" relativeHeight="251667456" behindDoc="0" locked="0" layoutInCell="1" allowOverlap="1" wp14:anchorId="51E09BEB" wp14:editId="30CA61DC">
            <wp:simplePos x="0" y="0"/>
            <wp:positionH relativeFrom="page">
              <wp:posOffset>3891166</wp:posOffset>
            </wp:positionH>
            <wp:positionV relativeFrom="paragraph">
              <wp:posOffset>378268</wp:posOffset>
            </wp:positionV>
            <wp:extent cx="2799588" cy="1403603"/>
            <wp:effectExtent l="0" t="0" r="0" b="0"/>
            <wp:wrapNone/>
            <wp:docPr id="27"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4.png"/>
                    <pic:cNvPicPr/>
                  </pic:nvPicPr>
                  <pic:blipFill>
                    <a:blip r:embed="rId31" cstate="print"/>
                    <a:stretch>
                      <a:fillRect/>
                    </a:stretch>
                  </pic:blipFill>
                  <pic:spPr>
                    <a:xfrm>
                      <a:off x="0" y="0"/>
                      <a:ext cx="2799588" cy="1403603"/>
                    </a:xfrm>
                    <a:prstGeom prst="rect">
                      <a:avLst/>
                    </a:prstGeom>
                  </pic:spPr>
                </pic:pic>
              </a:graphicData>
            </a:graphic>
          </wp:anchor>
        </w:drawing>
      </w:r>
      <w:r>
        <w:rPr>
          <w:sz w:val="20"/>
        </w:rPr>
        <w:t>(a)</w:t>
      </w:r>
      <w:r>
        <w:rPr>
          <w:spacing w:val="-4"/>
          <w:sz w:val="20"/>
        </w:rPr>
        <w:t xml:space="preserve"> </w:t>
      </w:r>
      <w:proofErr w:type="spellStart"/>
      <w:r>
        <w:rPr>
          <w:sz w:val="20"/>
        </w:rPr>
        <w:t>MTree</w:t>
      </w:r>
      <w:proofErr w:type="spellEnd"/>
      <w:r>
        <w:rPr>
          <w:spacing w:val="-4"/>
          <w:sz w:val="20"/>
        </w:rPr>
        <w:t xml:space="preserve"> </w:t>
      </w:r>
      <w:r>
        <w:rPr>
          <w:sz w:val="20"/>
        </w:rPr>
        <w:t>results</w:t>
      </w:r>
      <w:r>
        <w:rPr>
          <w:sz w:val="20"/>
        </w:rPr>
        <w:tab/>
      </w:r>
      <w:r>
        <w:rPr>
          <w:position w:val="1"/>
          <w:sz w:val="20"/>
        </w:rPr>
        <w:t>(b)</w:t>
      </w:r>
      <w:r>
        <w:rPr>
          <w:spacing w:val="-3"/>
          <w:position w:val="1"/>
          <w:sz w:val="20"/>
        </w:rPr>
        <w:t xml:space="preserve"> </w:t>
      </w:r>
      <w:r>
        <w:rPr>
          <w:position w:val="1"/>
          <w:sz w:val="20"/>
        </w:rPr>
        <w:t>Canopy</w:t>
      </w:r>
      <w:r>
        <w:rPr>
          <w:spacing w:val="-3"/>
          <w:position w:val="1"/>
          <w:sz w:val="20"/>
        </w:rPr>
        <w:t xml:space="preserve"> </w:t>
      </w:r>
      <w:r>
        <w:rPr>
          <w:position w:val="1"/>
          <w:sz w:val="20"/>
        </w:rPr>
        <w:t>results</w:t>
      </w:r>
    </w:p>
    <w:p w14:paraId="01BAA29F" w14:textId="77777777" w:rsidR="001D2AEF" w:rsidRDefault="00556C95">
      <w:pPr>
        <w:pStyle w:val="BodyText"/>
        <w:spacing w:before="5"/>
      </w:pPr>
      <w:r>
        <w:rPr>
          <w:noProof/>
        </w:rPr>
        <w:drawing>
          <wp:anchor distT="0" distB="0" distL="0" distR="0" simplePos="0" relativeHeight="251659264" behindDoc="0" locked="0" layoutInCell="1" allowOverlap="1" wp14:anchorId="5F190671" wp14:editId="5E190EDE">
            <wp:simplePos x="0" y="0"/>
            <wp:positionH relativeFrom="page">
              <wp:posOffset>1105515</wp:posOffset>
            </wp:positionH>
            <wp:positionV relativeFrom="paragraph">
              <wp:posOffset>188807</wp:posOffset>
            </wp:positionV>
            <wp:extent cx="2799588" cy="1403603"/>
            <wp:effectExtent l="0" t="0" r="0" b="0"/>
            <wp:wrapTopAndBottom/>
            <wp:docPr id="29" name="image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5.png"/>
                    <pic:cNvPicPr/>
                  </pic:nvPicPr>
                  <pic:blipFill>
                    <a:blip r:embed="rId32" cstate="print"/>
                    <a:stretch>
                      <a:fillRect/>
                    </a:stretch>
                  </pic:blipFill>
                  <pic:spPr>
                    <a:xfrm>
                      <a:off x="0" y="0"/>
                      <a:ext cx="2799588" cy="1403603"/>
                    </a:xfrm>
                    <a:prstGeom prst="rect">
                      <a:avLst/>
                    </a:prstGeom>
                  </pic:spPr>
                </pic:pic>
              </a:graphicData>
            </a:graphic>
          </wp:anchor>
        </w:drawing>
      </w:r>
    </w:p>
    <w:p w14:paraId="6FFD6A4D" w14:textId="77777777" w:rsidR="001D2AEF" w:rsidRDefault="00556C95">
      <w:pPr>
        <w:tabs>
          <w:tab w:val="left" w:pos="6587"/>
        </w:tabs>
        <w:spacing w:before="45"/>
        <w:ind w:left="2163"/>
        <w:rPr>
          <w:sz w:val="20"/>
        </w:rPr>
      </w:pPr>
      <w:r>
        <w:rPr>
          <w:sz w:val="20"/>
        </w:rPr>
        <w:t>(c)</w:t>
      </w:r>
      <w:r>
        <w:rPr>
          <w:spacing w:val="-2"/>
          <w:sz w:val="20"/>
        </w:rPr>
        <w:t xml:space="preserve"> </w:t>
      </w:r>
      <w:r>
        <w:rPr>
          <w:sz w:val="20"/>
        </w:rPr>
        <w:t>EM</w:t>
      </w:r>
      <w:r>
        <w:rPr>
          <w:spacing w:val="-2"/>
          <w:sz w:val="20"/>
        </w:rPr>
        <w:t xml:space="preserve"> </w:t>
      </w:r>
      <w:r>
        <w:rPr>
          <w:sz w:val="20"/>
        </w:rPr>
        <w:t>results</w:t>
      </w:r>
      <w:r>
        <w:rPr>
          <w:sz w:val="20"/>
        </w:rPr>
        <w:tab/>
      </w:r>
      <w:r>
        <w:rPr>
          <w:position w:val="-1"/>
          <w:sz w:val="20"/>
        </w:rPr>
        <w:t>(d)</w:t>
      </w:r>
      <w:r>
        <w:rPr>
          <w:spacing w:val="-2"/>
          <w:position w:val="-1"/>
          <w:sz w:val="20"/>
        </w:rPr>
        <w:t xml:space="preserve"> </w:t>
      </w:r>
      <w:r>
        <w:rPr>
          <w:position w:val="-1"/>
          <w:sz w:val="20"/>
        </w:rPr>
        <w:t>FF</w:t>
      </w:r>
      <w:r>
        <w:rPr>
          <w:spacing w:val="-2"/>
          <w:position w:val="-1"/>
          <w:sz w:val="20"/>
        </w:rPr>
        <w:t xml:space="preserve"> </w:t>
      </w:r>
      <w:r>
        <w:rPr>
          <w:position w:val="-1"/>
          <w:sz w:val="20"/>
        </w:rPr>
        <w:t>results</w:t>
      </w:r>
    </w:p>
    <w:p w14:paraId="67E4032F" w14:textId="77777777" w:rsidR="001D2AEF" w:rsidRDefault="00556C95">
      <w:pPr>
        <w:pStyle w:val="BodyText"/>
        <w:spacing w:before="8"/>
        <w:rPr>
          <w:sz w:val="20"/>
        </w:rPr>
      </w:pPr>
      <w:r>
        <w:rPr>
          <w:noProof/>
        </w:rPr>
        <w:drawing>
          <wp:anchor distT="0" distB="0" distL="0" distR="0" simplePos="0" relativeHeight="251661312" behindDoc="0" locked="0" layoutInCell="1" allowOverlap="1" wp14:anchorId="025C311F" wp14:editId="25D516E7">
            <wp:simplePos x="0" y="0"/>
            <wp:positionH relativeFrom="page">
              <wp:posOffset>3892645</wp:posOffset>
            </wp:positionH>
            <wp:positionV relativeFrom="paragraph">
              <wp:posOffset>176319</wp:posOffset>
            </wp:positionV>
            <wp:extent cx="2799588" cy="1403603"/>
            <wp:effectExtent l="0" t="0" r="0" b="0"/>
            <wp:wrapTopAndBottom/>
            <wp:docPr id="31" name="image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6.png"/>
                    <pic:cNvPicPr/>
                  </pic:nvPicPr>
                  <pic:blipFill>
                    <a:blip r:embed="rId33" cstate="print"/>
                    <a:stretch>
                      <a:fillRect/>
                    </a:stretch>
                  </pic:blipFill>
                  <pic:spPr>
                    <a:xfrm>
                      <a:off x="0" y="0"/>
                      <a:ext cx="2799588" cy="1403603"/>
                    </a:xfrm>
                    <a:prstGeom prst="rect">
                      <a:avLst/>
                    </a:prstGeom>
                  </pic:spPr>
                </pic:pic>
              </a:graphicData>
            </a:graphic>
          </wp:anchor>
        </w:drawing>
      </w:r>
    </w:p>
    <w:p w14:paraId="315B128B" w14:textId="77777777" w:rsidR="001D2AEF" w:rsidRDefault="00556C95">
      <w:pPr>
        <w:tabs>
          <w:tab w:val="left" w:pos="6499"/>
        </w:tabs>
        <w:spacing w:before="55"/>
        <w:ind w:left="2174"/>
        <w:rPr>
          <w:sz w:val="20"/>
        </w:rPr>
      </w:pPr>
      <w:r>
        <w:rPr>
          <w:sz w:val="20"/>
        </w:rPr>
        <w:t>(e)</w:t>
      </w:r>
      <w:r>
        <w:rPr>
          <w:spacing w:val="-2"/>
          <w:sz w:val="20"/>
        </w:rPr>
        <w:t xml:space="preserve"> </w:t>
      </w:r>
      <w:r>
        <w:rPr>
          <w:sz w:val="20"/>
        </w:rPr>
        <w:t>HC</w:t>
      </w:r>
      <w:r>
        <w:rPr>
          <w:spacing w:val="-2"/>
          <w:sz w:val="20"/>
        </w:rPr>
        <w:t xml:space="preserve"> </w:t>
      </w:r>
      <w:r>
        <w:rPr>
          <w:sz w:val="20"/>
        </w:rPr>
        <w:t>results</w:t>
      </w:r>
      <w:r>
        <w:rPr>
          <w:sz w:val="20"/>
        </w:rPr>
        <w:tab/>
        <w:t>(f)</w:t>
      </w:r>
      <w:r>
        <w:rPr>
          <w:spacing w:val="-3"/>
          <w:sz w:val="20"/>
        </w:rPr>
        <w:t xml:space="preserve"> </w:t>
      </w:r>
      <w:r>
        <w:rPr>
          <w:sz w:val="20"/>
        </w:rPr>
        <w:t>SKM</w:t>
      </w:r>
      <w:r>
        <w:rPr>
          <w:spacing w:val="-2"/>
          <w:sz w:val="20"/>
        </w:rPr>
        <w:t xml:space="preserve"> </w:t>
      </w:r>
      <w:r>
        <w:rPr>
          <w:sz w:val="20"/>
        </w:rPr>
        <w:t>results</w:t>
      </w:r>
    </w:p>
    <w:p w14:paraId="0DE32AA0" w14:textId="77777777" w:rsidR="001D2AEF" w:rsidRDefault="001D2AEF">
      <w:pPr>
        <w:pStyle w:val="BodyText"/>
        <w:rPr>
          <w:sz w:val="24"/>
        </w:rPr>
      </w:pPr>
    </w:p>
    <w:p w14:paraId="5EE70494" w14:textId="47F04E06" w:rsidR="001D2AEF" w:rsidRDefault="00556C95">
      <w:pPr>
        <w:pStyle w:val="BodyText"/>
        <w:spacing w:before="154"/>
        <w:ind w:left="2477" w:right="2937"/>
        <w:jc w:val="center"/>
      </w:pPr>
      <w:r>
        <w:rPr>
          <w:noProof/>
        </w:rPr>
        <w:drawing>
          <wp:anchor distT="0" distB="0" distL="0" distR="0" simplePos="0" relativeHeight="251669504" behindDoc="0" locked="0" layoutInCell="1" allowOverlap="1" wp14:anchorId="7ADC6EF0" wp14:editId="7598E7EB">
            <wp:simplePos x="0" y="0"/>
            <wp:positionH relativeFrom="page">
              <wp:posOffset>1098067</wp:posOffset>
            </wp:positionH>
            <wp:positionV relativeFrom="paragraph">
              <wp:posOffset>-1775707</wp:posOffset>
            </wp:positionV>
            <wp:extent cx="2799587" cy="1403603"/>
            <wp:effectExtent l="0" t="0" r="0" b="0"/>
            <wp:wrapNone/>
            <wp:docPr id="33" name="image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7.png"/>
                    <pic:cNvPicPr/>
                  </pic:nvPicPr>
                  <pic:blipFill>
                    <a:blip r:embed="rId34" cstate="print"/>
                    <a:stretch>
                      <a:fillRect/>
                    </a:stretch>
                  </pic:blipFill>
                  <pic:spPr>
                    <a:xfrm>
                      <a:off x="0" y="0"/>
                      <a:ext cx="2799587" cy="1403603"/>
                    </a:xfrm>
                    <a:prstGeom prst="rect">
                      <a:avLst/>
                    </a:prstGeom>
                  </pic:spPr>
                </pic:pic>
              </a:graphicData>
            </a:graphic>
          </wp:anchor>
        </w:drawing>
      </w:r>
      <w:r>
        <w:t>Figure</w:t>
      </w:r>
      <w:r>
        <w:rPr>
          <w:spacing w:val="-5"/>
        </w:rPr>
        <w:t xml:space="preserve"> </w:t>
      </w:r>
      <w:r w:rsidR="005101B3">
        <w:t>10</w:t>
      </w:r>
      <w:r>
        <w:t>:</w:t>
      </w:r>
      <w:r>
        <w:rPr>
          <w:spacing w:val="7"/>
        </w:rPr>
        <w:t xml:space="preserve"> </w:t>
      </w:r>
      <w:r>
        <w:t>Clustering</w:t>
      </w:r>
      <w:r>
        <w:rPr>
          <w:spacing w:val="-5"/>
        </w:rPr>
        <w:t xml:space="preserve"> </w:t>
      </w:r>
      <w:r>
        <w:t>results</w:t>
      </w:r>
      <w:r>
        <w:rPr>
          <w:spacing w:val="-5"/>
        </w:rPr>
        <w:t xml:space="preserve"> </w:t>
      </w:r>
      <w:r>
        <w:t>on</w:t>
      </w:r>
      <w:r>
        <w:rPr>
          <w:spacing w:val="-5"/>
        </w:rPr>
        <w:t xml:space="preserve"> </w:t>
      </w:r>
      <w:r>
        <w:rPr>
          <w:i/>
        </w:rPr>
        <w:t>Dim2</w:t>
      </w:r>
      <w:r>
        <w:rPr>
          <w:i/>
          <w:spacing w:val="-4"/>
        </w:rPr>
        <w:t xml:space="preserve"> </w:t>
      </w:r>
      <w:r>
        <w:t>data</w:t>
      </w:r>
      <w:del w:id="374" w:author="Cristian Mihaescu" w:date="2022-02-22T12:00:00Z">
        <w:r w:rsidR="00F71019" w:rsidDel="005A2C3C">
          <w:delText>-</w:delText>
        </w:r>
      </w:del>
      <w:r>
        <w:t>set</w:t>
      </w:r>
    </w:p>
    <w:p w14:paraId="5FA79468" w14:textId="77777777" w:rsidR="001D2AEF" w:rsidRDefault="001D2AEF">
      <w:pPr>
        <w:jc w:val="center"/>
        <w:sectPr w:rsidR="001D2AEF" w:rsidSect="007F00F3">
          <w:headerReference w:type="default" r:id="rId35"/>
          <w:pgSz w:w="12240" w:h="15840"/>
          <w:pgMar w:top="1480" w:right="760" w:bottom="280" w:left="1160" w:header="890" w:footer="0" w:gutter="0"/>
          <w:cols w:space="720"/>
        </w:sectPr>
      </w:pPr>
    </w:p>
    <w:p w14:paraId="6B45F261" w14:textId="77777777" w:rsidR="001D2AEF" w:rsidRDefault="001D2AEF">
      <w:pPr>
        <w:pStyle w:val="BodyText"/>
        <w:spacing w:before="5"/>
        <w:rPr>
          <w:sz w:val="24"/>
        </w:rPr>
      </w:pPr>
    </w:p>
    <w:p w14:paraId="08357E16" w14:textId="4CACBD46" w:rsidR="00AA32B9" w:rsidRDefault="00556C95" w:rsidP="00AA32B9">
      <w:pPr>
        <w:pStyle w:val="BodyText"/>
        <w:ind w:firstLine="720"/>
        <w:jc w:val="both"/>
      </w:pPr>
      <w:r w:rsidRPr="00AA32B9">
        <w:t xml:space="preserve">Experimental results show that the first K instances have the most significant impact over </w:t>
      </w:r>
      <w:proofErr w:type="gramStart"/>
      <w:r w:rsidRPr="00AA32B9">
        <w:t>the final result</w:t>
      </w:r>
      <w:proofErr w:type="gramEnd"/>
      <w:r w:rsidRPr="00AA32B9">
        <w:t xml:space="preserve">, where K is the number of clusters. Thus, the current implementation uses </w:t>
      </w:r>
      <w:proofErr w:type="spellStart"/>
      <w:r w:rsidRPr="00AA32B9">
        <w:t>kmeans</w:t>
      </w:r>
      <w:proofErr w:type="spellEnd"/>
      <w:r w:rsidRPr="00AA32B9">
        <w:t xml:space="preserve">++ [2] seed </w:t>
      </w:r>
      <w:del w:id="375" w:author="Cristian Mihaescu" w:date="2022-02-22T12:01:00Z">
        <w:r w:rsidRPr="00AA32B9" w:rsidDel="005A2C3C">
          <w:delText>optimization</w:delText>
        </w:r>
      </w:del>
      <w:proofErr w:type="spellStart"/>
      <w:ins w:id="376" w:author="Cristian Mihaescu" w:date="2022-02-22T12:01:00Z">
        <w:r w:rsidR="005A2C3C" w:rsidRPr="00AA32B9">
          <w:t>optimi</w:t>
        </w:r>
        <w:r w:rsidR="005A2C3C">
          <w:t>s</w:t>
        </w:r>
        <w:r w:rsidR="005A2C3C" w:rsidRPr="00AA32B9">
          <w:t>ation</w:t>
        </w:r>
      </w:ins>
      <w:proofErr w:type="spellEnd"/>
      <w:r w:rsidRPr="00AA32B9">
        <w:t xml:space="preserve">, so the first K instances that are added to the </w:t>
      </w:r>
      <w:proofErr w:type="spellStart"/>
      <w:r w:rsidRPr="00AA32B9">
        <w:t>MTree</w:t>
      </w:r>
      <w:proofErr w:type="spellEnd"/>
      <w:r w:rsidRPr="00AA32B9">
        <w:t xml:space="preserve"> are a </w:t>
      </w:r>
      <w:r w:rsidR="00731F2E" w:rsidRPr="00AA32B9">
        <w:t xml:space="preserve">relatively </w:t>
      </w:r>
      <w:r w:rsidRPr="00AA32B9">
        <w:t>sparse one from another.</w:t>
      </w:r>
    </w:p>
    <w:p w14:paraId="4C63418C" w14:textId="67677C78" w:rsidR="00AA32B9" w:rsidRDefault="00556C95" w:rsidP="00AA32B9">
      <w:pPr>
        <w:pStyle w:val="BodyText"/>
        <w:ind w:firstLine="720"/>
        <w:jc w:val="both"/>
      </w:pPr>
      <w:r w:rsidRPr="00AA32B9">
        <w:t xml:space="preserve">Table 2 </w:t>
      </w:r>
      <w:del w:id="377" w:author="Cristian Mihaescu" w:date="2022-02-22T12:01:00Z">
        <w:r w:rsidRPr="00AA32B9" w:rsidDel="005A2C3C">
          <w:delText>summari</w:delText>
        </w:r>
      </w:del>
      <w:proofErr w:type="spellStart"/>
      <w:r w:rsidR="009E77E5">
        <w:t>s</w:t>
      </w:r>
      <w:del w:id="378" w:author="Cristian Mihaescu" w:date="2022-02-22T12:01:00Z">
        <w:r w:rsidRPr="00AA32B9" w:rsidDel="005A2C3C">
          <w:delText xml:space="preserve">es </w:delText>
        </w:r>
      </w:del>
      <w:ins w:id="379" w:author="Cristian Mihaescu" w:date="2022-02-22T12:01:00Z">
        <w:r w:rsidR="005A2C3C" w:rsidRPr="00AA32B9">
          <w:t>summari</w:t>
        </w:r>
        <w:r w:rsidR="005A2C3C">
          <w:t>s</w:t>
        </w:r>
        <w:r w:rsidR="005A2C3C" w:rsidRPr="00AA32B9">
          <w:t>es</w:t>
        </w:r>
        <w:proofErr w:type="spellEnd"/>
        <w:r w:rsidR="005A2C3C" w:rsidRPr="00AA32B9">
          <w:t xml:space="preserve"> </w:t>
        </w:r>
      </w:ins>
      <w:r w:rsidRPr="00AA32B9">
        <w:t>the running time statistics for all six algorithms on both data</w:t>
      </w:r>
      <w:r w:rsidR="00731F2E" w:rsidRPr="00AA32B9">
        <w:t xml:space="preserve"> </w:t>
      </w:r>
      <w:r w:rsidRPr="00AA32B9">
        <w:t>sets. In the EM algorithm, each tuned seed has been obtained by more iterations and more k-means runs, a fact that explains the more significant running time. HC and Canopy do not have seeds</w:t>
      </w:r>
      <w:r w:rsidR="00AA32B9">
        <w:t>,</w:t>
      </w:r>
      <w:r w:rsidRPr="00AA32B9">
        <w:t xml:space="preserve"> and </w:t>
      </w:r>
      <w:r w:rsidR="00C72C53" w:rsidRPr="00AA32B9">
        <w:t xml:space="preserve">Canopy's </w:t>
      </w:r>
      <w:r w:rsidRPr="00AA32B9">
        <w:t>poor results on both data</w:t>
      </w:r>
      <w:del w:id="380" w:author="Cristian Mihaescu" w:date="2022-02-22T12:00:00Z">
        <w:r w:rsidR="00F71019" w:rsidRPr="00AA32B9" w:rsidDel="005A2C3C">
          <w:delText>-</w:delText>
        </w:r>
      </w:del>
      <w:r w:rsidRPr="00AA32B9">
        <w:t>sets were obtained regardless of the configuration parameters. The number of seeds for the algorithms that correctly solved the dim2 data</w:t>
      </w:r>
      <w:del w:id="381" w:author="Cristian Mihaescu" w:date="2022-02-22T12:00:00Z">
        <w:r w:rsidR="00F71019" w:rsidRPr="00AA32B9" w:rsidDel="005A2C3C">
          <w:delText>-</w:delText>
        </w:r>
      </w:del>
      <w:r w:rsidRPr="00AA32B9">
        <w:t>set has been set to 10.</w:t>
      </w:r>
    </w:p>
    <w:p w14:paraId="64C4997A" w14:textId="2727E98E" w:rsidR="001D2AEF" w:rsidRPr="00AA32B9" w:rsidRDefault="00556C95" w:rsidP="00AA32B9">
      <w:pPr>
        <w:pStyle w:val="BodyText"/>
        <w:ind w:firstLine="720"/>
        <w:jc w:val="both"/>
      </w:pPr>
      <w:r w:rsidRPr="00AA32B9">
        <w:t>Finally, the SSE (sum of squared error)</w:t>
      </w:r>
      <w:r w:rsidR="00731F2E" w:rsidRPr="00AA32B9">
        <w:t xml:space="preserve"> and the assignment of objects are correctly computed for </w:t>
      </w:r>
      <w:proofErr w:type="spellStart"/>
      <w:r w:rsidR="00731F2E" w:rsidRPr="00AA32B9">
        <w:t>MTree</w:t>
      </w:r>
      <w:proofErr w:type="spellEnd"/>
      <w:r w:rsidR="00731F2E" w:rsidRPr="00AA32B9">
        <w:t xml:space="preserve"> as they compute the same values as SKM of 4.2471 and 0.3367 for unbalance</w:t>
      </w:r>
      <w:r w:rsidRPr="00AA32B9">
        <w:t xml:space="preserve"> dim2 data</w:t>
      </w:r>
      <w:del w:id="382" w:author="Cristian Mihaescu" w:date="2022-02-22T12:00:00Z">
        <w:r w:rsidR="00F71019" w:rsidRPr="00AA32B9" w:rsidDel="005A2C3C">
          <w:delText>-</w:delText>
        </w:r>
      </w:del>
      <w:r w:rsidRPr="00AA32B9">
        <w:t xml:space="preserve">sets, respectively. Therefore, the clusters produced by the </w:t>
      </w:r>
      <w:proofErr w:type="spellStart"/>
      <w:r w:rsidRPr="00AA32B9">
        <w:t>MTree</w:t>
      </w:r>
      <w:proofErr w:type="spellEnd"/>
      <w:r w:rsidRPr="00AA32B9">
        <w:t xml:space="preserve"> are valid and represent the real ones from the data</w:t>
      </w:r>
      <w:r w:rsidR="00731F2E" w:rsidRPr="00AA32B9">
        <w:t xml:space="preserve"> </w:t>
      </w:r>
      <w:r w:rsidRPr="00AA32B9">
        <w:t>sets</w:t>
      </w:r>
      <w:r w:rsidR="00731F2E" w:rsidRPr="00AA32B9">
        <w:t>,</w:t>
      </w:r>
      <w:r w:rsidRPr="00AA32B9">
        <w:t xml:space="preserve"> and SSE represents a good </w:t>
      </w:r>
      <w:del w:id="383" w:author="Cristian Mihaescu" w:date="2022-02-22T12:01:00Z">
        <w:r w:rsidRPr="00AA32B9" w:rsidDel="005A2C3C">
          <w:delText>optimi</w:delText>
        </w:r>
      </w:del>
      <w:proofErr w:type="spellStart"/>
      <w:r w:rsidR="009E77E5">
        <w:t>s</w:t>
      </w:r>
      <w:del w:id="384" w:author="Cristian Mihaescu" w:date="2022-02-22T12:01:00Z">
        <w:r w:rsidRPr="00AA32B9" w:rsidDel="005A2C3C">
          <w:delText xml:space="preserve">ation </w:delText>
        </w:r>
      </w:del>
      <w:ins w:id="385" w:author="Cristian Mihaescu" w:date="2022-02-22T12:01:00Z">
        <w:r w:rsidR="005A2C3C" w:rsidRPr="00AA32B9">
          <w:t>optimi</w:t>
        </w:r>
        <w:r w:rsidR="005A2C3C">
          <w:t>s</w:t>
        </w:r>
        <w:r w:rsidR="005A2C3C" w:rsidRPr="00AA32B9">
          <w:t>ation</w:t>
        </w:r>
        <w:proofErr w:type="spellEnd"/>
        <w:r w:rsidR="005A2C3C" w:rsidRPr="00AA32B9">
          <w:t xml:space="preserve"> </w:t>
        </w:r>
      </w:ins>
      <w:r w:rsidRPr="00AA32B9">
        <w:t>metric for these data</w:t>
      </w:r>
      <w:r w:rsidR="00731F2E" w:rsidRPr="00AA32B9">
        <w:t xml:space="preserve"> </w:t>
      </w:r>
      <w:r w:rsidRPr="00AA32B9">
        <w:t>sets.</w:t>
      </w:r>
    </w:p>
    <w:p w14:paraId="6540C758" w14:textId="77777777" w:rsidR="001D2AEF" w:rsidRDefault="001D2AEF">
      <w:pPr>
        <w:pStyle w:val="BodyText"/>
        <w:rPr>
          <w:sz w:val="26"/>
        </w:rPr>
      </w:pPr>
    </w:p>
    <w:p w14:paraId="012C55A3" w14:textId="5431EA1A" w:rsidR="001D2AEF" w:rsidRDefault="00556C95">
      <w:pPr>
        <w:pStyle w:val="Heading2"/>
        <w:numPr>
          <w:ilvl w:val="1"/>
          <w:numId w:val="7"/>
        </w:numPr>
        <w:tabs>
          <w:tab w:val="left" w:pos="647"/>
          <w:tab w:val="left" w:pos="648"/>
        </w:tabs>
        <w:spacing w:before="160" w:line="242" w:lineRule="auto"/>
        <w:ind w:right="1119"/>
      </w:pPr>
      <w:r>
        <w:t>Sample</w:t>
      </w:r>
      <w:r>
        <w:rPr>
          <w:spacing w:val="-7"/>
        </w:rPr>
        <w:t xml:space="preserve"> </w:t>
      </w:r>
      <w:r>
        <w:t>runs</w:t>
      </w:r>
      <w:r>
        <w:rPr>
          <w:spacing w:val="-6"/>
        </w:rPr>
        <w:t xml:space="preserve"> </w:t>
      </w:r>
      <w:r>
        <w:t>on</w:t>
      </w:r>
      <w:r>
        <w:rPr>
          <w:spacing w:val="-6"/>
        </w:rPr>
        <w:t xml:space="preserve"> </w:t>
      </w:r>
      <w:r>
        <w:t>Iris</w:t>
      </w:r>
      <w:r>
        <w:rPr>
          <w:spacing w:val="-6"/>
        </w:rPr>
        <w:t xml:space="preserve"> </w:t>
      </w:r>
      <w:r>
        <w:t>and</w:t>
      </w:r>
      <w:r>
        <w:rPr>
          <w:spacing w:val="-7"/>
        </w:rPr>
        <w:t xml:space="preserve"> </w:t>
      </w:r>
      <w:r>
        <w:t>Wine</w:t>
      </w:r>
      <w:r>
        <w:rPr>
          <w:spacing w:val="-57"/>
        </w:rPr>
        <w:t xml:space="preserve"> </w:t>
      </w:r>
      <w:r>
        <w:t>real-world</w:t>
      </w:r>
      <w:r>
        <w:rPr>
          <w:spacing w:val="-2"/>
        </w:rPr>
        <w:t xml:space="preserve"> </w:t>
      </w:r>
      <w:r>
        <w:t>data</w:t>
      </w:r>
      <w:del w:id="386" w:author="Cristian Mihaescu" w:date="2022-02-22T12:00:00Z">
        <w:r w:rsidR="00F71019" w:rsidDel="005A2C3C">
          <w:delText>-</w:delText>
        </w:r>
      </w:del>
      <w:r>
        <w:t>sets</w:t>
      </w:r>
    </w:p>
    <w:p w14:paraId="4D27EE29" w14:textId="0D9D38E4" w:rsidR="00AA32B9" w:rsidRDefault="00556C95" w:rsidP="00AA32B9">
      <w:pPr>
        <w:pStyle w:val="BodyText"/>
        <w:ind w:firstLine="647"/>
        <w:jc w:val="both"/>
      </w:pPr>
      <w:r w:rsidRPr="00AA32B9">
        <w:t xml:space="preserve">Wine data </w:t>
      </w:r>
      <w:r w:rsidR="00731F2E" w:rsidRPr="00AA32B9">
        <w:t xml:space="preserve">were </w:t>
      </w:r>
      <w:del w:id="387" w:author="Cristian Mihaescu" w:date="2022-02-22T12:01:00Z">
        <w:r w:rsidRPr="00AA32B9" w:rsidDel="005A2C3C">
          <w:delText>normalized</w:delText>
        </w:r>
      </w:del>
      <w:proofErr w:type="spellStart"/>
      <w:ins w:id="388" w:author="Cristian Mihaescu" w:date="2022-02-22T12:01:00Z">
        <w:r w:rsidR="005A2C3C" w:rsidRPr="00AA32B9">
          <w:t>normali</w:t>
        </w:r>
        <w:r w:rsidR="005A2C3C">
          <w:t>s</w:t>
        </w:r>
        <w:r w:rsidR="005A2C3C" w:rsidRPr="00AA32B9">
          <w:t>ed</w:t>
        </w:r>
      </w:ins>
      <w:proofErr w:type="spellEnd"/>
      <w:r w:rsidR="00731F2E" w:rsidRPr="00AA32B9">
        <w:t>,</w:t>
      </w:r>
      <w:r w:rsidRPr="00AA32B9">
        <w:t xml:space="preserve"> and then </w:t>
      </w:r>
      <w:proofErr w:type="spellStart"/>
      <w:r w:rsidRPr="00AA32B9">
        <w:t>MTree</w:t>
      </w:r>
      <w:proofErr w:type="spellEnd"/>
      <w:r w:rsidRPr="00AA32B9">
        <w:t xml:space="preserve"> was used on all 13 features. The algorithm was run on 100 seeds</w:t>
      </w:r>
      <w:r w:rsidR="00731F2E" w:rsidRPr="00AA32B9">
        <w:t>,</w:t>
      </w:r>
      <w:r w:rsidRPr="00AA32B9">
        <w:t xml:space="preserve"> and the best result was targeting to be with the best (smallest) SSE. As smaller SSE does not always provide the best accuracy</w:t>
      </w:r>
      <w:r w:rsidR="00AA32B9">
        <w:t>,</w:t>
      </w:r>
      <w:r w:rsidR="00BA130A" w:rsidRPr="00AA32B9">
        <w:t xml:space="preserve"> we observe</w:t>
      </w:r>
      <w:r w:rsidRPr="00AA32B9">
        <w:t xml:space="preserve"> that different cluster quality metrics may improve the performance of the proposed algorithm. </w:t>
      </w:r>
      <w:proofErr w:type="spellStart"/>
      <w:r w:rsidRPr="00AA32B9">
        <w:t>KMeans</w:t>
      </w:r>
      <w:proofErr w:type="spellEnd"/>
      <w:r w:rsidRPr="00AA32B9">
        <w:t xml:space="preserve"> run on 100 seeds obtains 93% accuracy or 12 wrong predictions.</w:t>
      </w:r>
    </w:p>
    <w:p w14:paraId="5B05F3A8" w14:textId="0971D117" w:rsidR="00AA32B9" w:rsidRDefault="00556C95" w:rsidP="00AA32B9">
      <w:pPr>
        <w:pStyle w:val="BodyText"/>
        <w:ind w:firstLine="647"/>
        <w:jc w:val="both"/>
      </w:pPr>
      <w:r w:rsidRPr="00AA32B9">
        <w:t xml:space="preserve">Iris data </w:t>
      </w:r>
      <w:r w:rsidR="00BA130A" w:rsidRPr="00AA32B9">
        <w:t xml:space="preserve">were </w:t>
      </w:r>
      <w:del w:id="389" w:author="Cristian Mihaescu" w:date="2022-02-22T12:01:00Z">
        <w:r w:rsidRPr="00AA32B9" w:rsidDel="005A2C3C">
          <w:delText>normalized</w:delText>
        </w:r>
      </w:del>
      <w:proofErr w:type="spellStart"/>
      <w:ins w:id="390" w:author="Cristian Mihaescu" w:date="2022-02-22T12:01:00Z">
        <w:r w:rsidR="005A2C3C" w:rsidRPr="00AA32B9">
          <w:t>normali</w:t>
        </w:r>
        <w:r w:rsidR="005A2C3C">
          <w:t>s</w:t>
        </w:r>
        <w:r w:rsidR="005A2C3C" w:rsidRPr="00AA32B9">
          <w:t>ed</w:t>
        </w:r>
      </w:ins>
      <w:proofErr w:type="spellEnd"/>
      <w:r w:rsidR="00731F2E" w:rsidRPr="00AA32B9">
        <w:t>,</w:t>
      </w:r>
      <w:r w:rsidRPr="00AA32B9">
        <w:t xml:space="preserve"> and </w:t>
      </w:r>
      <w:proofErr w:type="spellStart"/>
      <w:r w:rsidRPr="00AA32B9">
        <w:t>MTree</w:t>
      </w:r>
      <w:proofErr w:type="spellEnd"/>
      <w:r w:rsidRPr="00AA32B9">
        <w:t xml:space="preserve"> </w:t>
      </w:r>
      <w:r w:rsidR="00731F2E" w:rsidRPr="00AA32B9">
        <w:t xml:space="preserve">was </w:t>
      </w:r>
      <w:r w:rsidRPr="00AA32B9">
        <w:t xml:space="preserve">used on all </w:t>
      </w:r>
      <w:r w:rsidR="00731F2E" w:rsidRPr="00AA32B9">
        <w:t xml:space="preserve">four </w:t>
      </w:r>
      <w:r w:rsidRPr="00AA32B9">
        <w:t>features. As on the previous data</w:t>
      </w:r>
      <w:del w:id="391" w:author="Cristian Mihaescu" w:date="2022-02-22T12:00:00Z">
        <w:r w:rsidR="00F71019" w:rsidRPr="00AA32B9" w:rsidDel="005A2C3C">
          <w:delText>-</w:delText>
        </w:r>
      </w:del>
      <w:r w:rsidRPr="00AA32B9">
        <w:t>set, the algorithm was run on 100 seeds</w:t>
      </w:r>
      <w:r w:rsidR="00731F2E" w:rsidRPr="00AA32B9">
        <w:t>,</w:t>
      </w:r>
      <w:r w:rsidRPr="00AA32B9">
        <w:t xml:space="preserve"> and best SSE was targeted. It is interesting to notice that different SSE provide the same accuracy</w:t>
      </w:r>
      <w:r w:rsidR="00731F2E" w:rsidRPr="00AA32B9">
        <w:t xml:space="preserve">; </w:t>
      </w:r>
      <w:r w:rsidRPr="00AA32B9">
        <w:t xml:space="preserve">it seems that the algorithm converged with 16 wrong predictions being its best. </w:t>
      </w:r>
      <w:proofErr w:type="spellStart"/>
      <w:r w:rsidRPr="00AA32B9">
        <w:t>MTree+cobweb</w:t>
      </w:r>
      <w:proofErr w:type="spellEnd"/>
      <w:r w:rsidRPr="00AA32B9">
        <w:t xml:space="preserve"> is not able to cluster the data. On the</w:t>
      </w:r>
      <w:r w:rsidR="007F00F3" w:rsidRPr="00AA32B9">
        <w:t xml:space="preserve"> </w:t>
      </w:r>
      <w:r w:rsidRPr="00AA32B9">
        <w:t xml:space="preserve">same data, </w:t>
      </w:r>
      <w:proofErr w:type="spellStart"/>
      <w:r w:rsidRPr="00AA32B9">
        <w:t>KMeans</w:t>
      </w:r>
      <w:proofErr w:type="spellEnd"/>
      <w:r w:rsidRPr="00AA32B9">
        <w:t xml:space="preserve"> run on 100 seeds obtains 88% accuracy or 17 wrong predictions.</w:t>
      </w:r>
    </w:p>
    <w:p w14:paraId="1FA751E7" w14:textId="0F4EE89D" w:rsidR="001D2AEF" w:rsidRPr="00AA32B9" w:rsidRDefault="00556C95" w:rsidP="00AA32B9">
      <w:pPr>
        <w:pStyle w:val="BodyText"/>
        <w:ind w:firstLine="647"/>
        <w:jc w:val="both"/>
      </w:pPr>
      <w:r w:rsidRPr="00AA32B9">
        <w:t xml:space="preserve">Table 3 presents accuracy results of </w:t>
      </w:r>
      <w:proofErr w:type="spellStart"/>
      <w:r w:rsidRPr="00AA32B9">
        <w:t>MTree</w:t>
      </w:r>
      <w:proofErr w:type="spellEnd"/>
      <w:r w:rsidRPr="00AA32B9">
        <w:t xml:space="preserve"> </w:t>
      </w:r>
      <w:del w:id="392" w:author="Cristian Mihaescu" w:date="2022-02-22T12:01:00Z">
        <w:r w:rsidRPr="00AA32B9" w:rsidDel="005A2C3C">
          <w:delText>parametri</w:delText>
        </w:r>
      </w:del>
      <w:proofErr w:type="spellStart"/>
      <w:r w:rsidR="009E77E5">
        <w:t>s</w:t>
      </w:r>
      <w:del w:id="393" w:author="Cristian Mihaescu" w:date="2022-02-22T12:01:00Z">
        <w:r w:rsidRPr="00AA32B9" w:rsidDel="005A2C3C">
          <w:delText xml:space="preserve">ed </w:delText>
        </w:r>
      </w:del>
      <w:ins w:id="394" w:author="Cristian Mihaescu" w:date="2022-02-22T12:01:00Z">
        <w:r w:rsidR="005A2C3C" w:rsidRPr="00AA32B9">
          <w:t>parametri</w:t>
        </w:r>
        <w:r w:rsidR="005A2C3C">
          <w:t>s</w:t>
        </w:r>
        <w:r w:rsidR="005A2C3C" w:rsidRPr="00AA32B9">
          <w:t>ed</w:t>
        </w:r>
        <w:proofErr w:type="spellEnd"/>
        <w:r w:rsidR="005A2C3C" w:rsidRPr="00AA32B9">
          <w:t xml:space="preserve"> </w:t>
        </w:r>
      </w:ins>
      <w:r w:rsidRPr="00AA32B9">
        <w:t xml:space="preserve">by various splitting algorithms (i.e., Canopy, </w:t>
      </w:r>
      <w:proofErr w:type="spellStart"/>
      <w:r w:rsidRPr="00AA32B9">
        <w:t>KMeans</w:t>
      </w:r>
      <w:proofErr w:type="spellEnd"/>
      <w:r w:rsidRPr="00AA32B9">
        <w:t xml:space="preserve">, Farthest First and Hierarchical clustering) against baseline </w:t>
      </w:r>
      <w:proofErr w:type="spellStart"/>
      <w:r w:rsidRPr="00AA32B9">
        <w:t>KMeans</w:t>
      </w:r>
      <w:proofErr w:type="spellEnd"/>
      <w:r w:rsidRPr="00AA32B9">
        <w:t xml:space="preserve"> algorithm. Experimental results show the </w:t>
      </w:r>
      <w:proofErr w:type="spellStart"/>
      <w:r w:rsidRPr="00AA32B9">
        <w:t>MTree</w:t>
      </w:r>
      <w:proofErr w:type="spellEnd"/>
      <w:r w:rsidRPr="00AA32B9">
        <w:t xml:space="preserve"> clustering algorithm correctly finds groups at least as good as </w:t>
      </w:r>
      <w:r w:rsidR="00AA32B9">
        <w:t xml:space="preserve">the </w:t>
      </w:r>
      <w:r w:rsidRPr="00AA32B9">
        <w:t xml:space="preserve">simple </w:t>
      </w:r>
      <w:proofErr w:type="spellStart"/>
      <w:r w:rsidRPr="00AA32B9">
        <w:t>KMeans</w:t>
      </w:r>
      <w:proofErr w:type="spellEnd"/>
      <w:r w:rsidRPr="00AA32B9">
        <w:t xml:space="preserve"> algorithm.</w:t>
      </w:r>
    </w:p>
    <w:p w14:paraId="70FDDACA" w14:textId="77777777" w:rsidR="001D2AEF" w:rsidRDefault="001D2AEF">
      <w:pPr>
        <w:pStyle w:val="BodyText"/>
        <w:rPr>
          <w:sz w:val="26"/>
        </w:rPr>
      </w:pPr>
    </w:p>
    <w:p w14:paraId="55BF6959" w14:textId="77777777" w:rsidR="001D2AEF" w:rsidRDefault="00556C95">
      <w:pPr>
        <w:pStyle w:val="Heading1"/>
        <w:numPr>
          <w:ilvl w:val="0"/>
          <w:numId w:val="7"/>
        </w:numPr>
        <w:tabs>
          <w:tab w:val="left" w:pos="540"/>
          <w:tab w:val="left" w:pos="541"/>
        </w:tabs>
        <w:spacing w:before="159"/>
        <w:ind w:hanging="432"/>
      </w:pPr>
      <w:r>
        <w:t>Conclusions</w:t>
      </w:r>
      <w:r>
        <w:rPr>
          <w:spacing w:val="17"/>
        </w:rPr>
        <w:t xml:space="preserve"> </w:t>
      </w:r>
      <w:r>
        <w:t>and</w:t>
      </w:r>
      <w:r>
        <w:rPr>
          <w:spacing w:val="18"/>
        </w:rPr>
        <w:t xml:space="preserve"> </w:t>
      </w:r>
      <w:r>
        <w:t>future</w:t>
      </w:r>
      <w:r>
        <w:rPr>
          <w:spacing w:val="17"/>
        </w:rPr>
        <w:t xml:space="preserve"> </w:t>
      </w:r>
      <w:r>
        <w:t>work</w:t>
      </w:r>
    </w:p>
    <w:p w14:paraId="01D918F0" w14:textId="39C7E33B" w:rsidR="00AA32B9" w:rsidRDefault="00556C95" w:rsidP="00AA32B9">
      <w:pPr>
        <w:pStyle w:val="BodyText"/>
        <w:ind w:firstLine="540"/>
        <w:jc w:val="both"/>
      </w:pPr>
      <w:r>
        <w:t>This</w:t>
      </w:r>
      <w:r>
        <w:rPr>
          <w:spacing w:val="-10"/>
        </w:rPr>
        <w:t xml:space="preserve"> </w:t>
      </w:r>
      <w:r>
        <w:t>paper</w:t>
      </w:r>
      <w:r>
        <w:rPr>
          <w:spacing w:val="-9"/>
        </w:rPr>
        <w:t xml:space="preserve"> </w:t>
      </w:r>
      <w:r>
        <w:t>presents</w:t>
      </w:r>
      <w:r>
        <w:rPr>
          <w:spacing w:val="-10"/>
        </w:rPr>
        <w:t xml:space="preserve"> </w:t>
      </w:r>
      <w:r>
        <w:t>improved</w:t>
      </w:r>
      <w:r>
        <w:rPr>
          <w:spacing w:val="-9"/>
        </w:rPr>
        <w:t xml:space="preserve"> </w:t>
      </w:r>
      <w:del w:id="395" w:author="Cristian Mihaescu" w:date="2022-02-22T12:01:00Z">
        <w:r w:rsidDel="005A2C3C">
          <w:delText>parametri</w:delText>
        </w:r>
      </w:del>
      <w:proofErr w:type="spellStart"/>
      <w:r w:rsidR="009E77E5">
        <w:t>s</w:t>
      </w:r>
      <w:del w:id="396" w:author="Cristian Mihaescu" w:date="2022-02-22T12:01:00Z">
        <w:r w:rsidDel="005A2C3C">
          <w:delText>ed</w:delText>
        </w:r>
        <w:r w:rsidDel="005A2C3C">
          <w:rPr>
            <w:spacing w:val="-10"/>
          </w:rPr>
          <w:delText xml:space="preserve"> </w:delText>
        </w:r>
      </w:del>
      <w:ins w:id="397" w:author="Cristian Mihaescu" w:date="2022-02-22T12:01:00Z">
        <w:r w:rsidR="005A2C3C">
          <w:t>parametri</w:t>
        </w:r>
        <w:r w:rsidR="005A2C3C">
          <w:t>s</w:t>
        </w:r>
        <w:r w:rsidR="005A2C3C">
          <w:t>ed</w:t>
        </w:r>
        <w:proofErr w:type="spellEnd"/>
        <w:r w:rsidR="005A2C3C">
          <w:rPr>
            <w:spacing w:val="-10"/>
          </w:rPr>
          <w:t xml:space="preserve"> </w:t>
        </w:r>
      </w:ins>
      <w:proofErr w:type="spellStart"/>
      <w:r>
        <w:t>MTree</w:t>
      </w:r>
      <w:proofErr w:type="spellEnd"/>
      <w:r>
        <w:rPr>
          <w:spacing w:val="-52"/>
        </w:rPr>
        <w:t xml:space="preserve"> </w:t>
      </w:r>
      <w:r>
        <w:t>clusters for Weka workbench.</w:t>
      </w:r>
      <w:r>
        <w:rPr>
          <w:spacing w:val="1"/>
        </w:rPr>
        <w:t xml:space="preserve"> </w:t>
      </w:r>
      <w:r>
        <w:t xml:space="preserve">The experimental results show that </w:t>
      </w:r>
      <w:proofErr w:type="spellStart"/>
      <w:r>
        <w:t>MTree</w:t>
      </w:r>
      <w:proofErr w:type="spellEnd"/>
      <w:r>
        <w:t xml:space="preserve"> correctly solves two synthetic</w:t>
      </w:r>
      <w:r>
        <w:rPr>
          <w:spacing w:val="-52"/>
        </w:rPr>
        <w:t xml:space="preserve"> </w:t>
      </w:r>
      <w:r>
        <w:t>data</w:t>
      </w:r>
      <w:r w:rsidR="00731F2E">
        <w:t xml:space="preserve"> </w:t>
      </w:r>
      <w:r>
        <w:t>sets for which the correct structure (i.e.,</w:t>
      </w:r>
      <w:r>
        <w:rPr>
          <w:spacing w:val="55"/>
        </w:rPr>
        <w:t xml:space="preserve"> </w:t>
      </w:r>
      <w:r>
        <w:t xml:space="preserve">number of clusters, </w:t>
      </w:r>
      <w:proofErr w:type="gramStart"/>
      <w:r>
        <w:t>centroids</w:t>
      </w:r>
      <w:proofErr w:type="gramEnd"/>
      <w:r>
        <w:t xml:space="preserve"> and distribution) is known.</w:t>
      </w:r>
      <w:r>
        <w:rPr>
          <w:spacing w:val="1"/>
        </w:rPr>
        <w:t xml:space="preserve"> </w:t>
      </w:r>
      <w:r>
        <w:t>More, five other clustering algorithms implemented</w:t>
      </w:r>
      <w:r>
        <w:rPr>
          <w:spacing w:val="1"/>
        </w:rPr>
        <w:t xml:space="preserve"> </w:t>
      </w:r>
      <w:r>
        <w:t xml:space="preserve">in Weka are outperformed in various situations </w:t>
      </w:r>
      <w:r w:rsidR="00731F2E">
        <w:t>e because</w:t>
      </w:r>
      <w:r>
        <w:t xml:space="preserve"> they do not solve the clustering task</w:t>
      </w:r>
      <w:r>
        <w:rPr>
          <w:spacing w:val="1"/>
        </w:rPr>
        <w:t xml:space="preserve"> </w:t>
      </w:r>
      <w:r>
        <w:t>correctly</w:t>
      </w:r>
      <w:r>
        <w:rPr>
          <w:spacing w:val="-4"/>
        </w:rPr>
        <w:t xml:space="preserve"> </w:t>
      </w:r>
      <w:r>
        <w:t>or</w:t>
      </w:r>
      <w:r>
        <w:rPr>
          <w:spacing w:val="-3"/>
        </w:rPr>
        <w:t xml:space="preserve"> </w:t>
      </w:r>
      <w:r>
        <w:t>need</w:t>
      </w:r>
      <w:r>
        <w:rPr>
          <w:spacing w:val="-4"/>
        </w:rPr>
        <w:t xml:space="preserve"> </w:t>
      </w:r>
      <w:r>
        <w:t>intensive</w:t>
      </w:r>
      <w:r>
        <w:rPr>
          <w:spacing w:val="-3"/>
        </w:rPr>
        <w:t xml:space="preserve"> </w:t>
      </w:r>
      <w:r>
        <w:t>tuning</w:t>
      </w:r>
      <w:r>
        <w:rPr>
          <w:spacing w:val="-4"/>
        </w:rPr>
        <w:t xml:space="preserve"> </w:t>
      </w:r>
      <w:r>
        <w:t>for</w:t>
      </w:r>
      <w:r>
        <w:rPr>
          <w:spacing w:val="-3"/>
        </w:rPr>
        <w:t xml:space="preserve"> </w:t>
      </w:r>
      <w:r>
        <w:t>solving</w:t>
      </w:r>
      <w:r>
        <w:rPr>
          <w:spacing w:val="-4"/>
        </w:rPr>
        <w:t xml:space="preserve"> </w:t>
      </w:r>
      <w:r>
        <w:t>it.</w:t>
      </w:r>
    </w:p>
    <w:p w14:paraId="531D784B" w14:textId="66450B8D" w:rsidR="001D2AEF" w:rsidRDefault="00556C95" w:rsidP="00AA32B9">
      <w:pPr>
        <w:pStyle w:val="BodyText"/>
        <w:ind w:firstLine="540"/>
        <w:jc w:val="both"/>
      </w:pPr>
      <w:r>
        <w:t xml:space="preserve">Still, the current approach is used only for </w:t>
      </w:r>
      <w:r>
        <w:rPr>
          <w:i/>
        </w:rPr>
        <w:t>sanity</w:t>
      </w:r>
      <w:r>
        <w:rPr>
          <w:i/>
          <w:spacing w:val="1"/>
        </w:rPr>
        <w:t xml:space="preserve"> </w:t>
      </w:r>
      <w:r>
        <w:rPr>
          <w:i/>
        </w:rPr>
        <w:t xml:space="preserve">check </w:t>
      </w:r>
      <w:r>
        <w:t xml:space="preserve">of the clustering capabilities of the </w:t>
      </w:r>
      <w:proofErr w:type="spellStart"/>
      <w:r>
        <w:t>MTree</w:t>
      </w:r>
      <w:proofErr w:type="spellEnd"/>
      <w:r>
        <w:t xml:space="preserve"> implementation, rather than solving a particular clustering</w:t>
      </w:r>
      <w:r>
        <w:rPr>
          <w:spacing w:val="-14"/>
        </w:rPr>
        <w:t xml:space="preserve"> </w:t>
      </w:r>
      <w:r>
        <w:t>task</w:t>
      </w:r>
      <w:r>
        <w:rPr>
          <w:spacing w:val="-14"/>
        </w:rPr>
        <w:t xml:space="preserve"> </w:t>
      </w:r>
      <w:r>
        <w:t>on</w:t>
      </w:r>
      <w:r>
        <w:rPr>
          <w:spacing w:val="-14"/>
        </w:rPr>
        <w:t xml:space="preserve"> </w:t>
      </w:r>
      <w:r>
        <w:t>a</w:t>
      </w:r>
      <w:r>
        <w:rPr>
          <w:spacing w:val="-13"/>
        </w:rPr>
        <w:t xml:space="preserve"> </w:t>
      </w:r>
      <w:r>
        <w:t>real</w:t>
      </w:r>
      <w:r>
        <w:rPr>
          <w:spacing w:val="-14"/>
        </w:rPr>
        <w:t xml:space="preserve"> </w:t>
      </w:r>
      <w:r>
        <w:t>data</w:t>
      </w:r>
      <w:r w:rsidR="00731F2E">
        <w:t xml:space="preserve"> </w:t>
      </w:r>
      <w:r>
        <w:t>set.</w:t>
      </w:r>
      <w:r>
        <w:rPr>
          <w:spacing w:val="3"/>
        </w:rPr>
        <w:t xml:space="preserve"> </w:t>
      </w:r>
      <w:r>
        <w:t>The</w:t>
      </w:r>
      <w:r>
        <w:rPr>
          <w:spacing w:val="-14"/>
        </w:rPr>
        <w:t xml:space="preserve"> </w:t>
      </w:r>
      <w:r>
        <w:t>implementation</w:t>
      </w:r>
      <w:r>
        <w:rPr>
          <w:spacing w:val="-13"/>
        </w:rPr>
        <w:t xml:space="preserve"> </w:t>
      </w:r>
      <w:r>
        <w:t>is</w:t>
      </w:r>
      <w:r>
        <w:rPr>
          <w:spacing w:val="-14"/>
        </w:rPr>
        <w:t xml:space="preserve"> </w:t>
      </w:r>
      <w:r>
        <w:t xml:space="preserve">Java-based and is available as </w:t>
      </w:r>
      <w:r w:rsidR="00731F2E">
        <w:t>open-</w:t>
      </w:r>
      <w:r>
        <w:t>source Weka package.</w:t>
      </w:r>
      <w:r>
        <w:rPr>
          <w:spacing w:val="-52"/>
        </w:rPr>
        <w:t xml:space="preserve"> </w:t>
      </w:r>
      <w:r>
        <w:t>The experimental results are correct and promising</w:t>
      </w:r>
      <w:r>
        <w:rPr>
          <w:spacing w:val="1"/>
        </w:rPr>
        <w:t xml:space="preserve"> </w:t>
      </w:r>
      <w:r>
        <w:t>such that further development under Weka offers the</w:t>
      </w:r>
      <w:r>
        <w:rPr>
          <w:spacing w:val="-52"/>
        </w:rPr>
        <w:t xml:space="preserve"> </w:t>
      </w:r>
      <w:r>
        <w:t>possibility</w:t>
      </w:r>
      <w:r>
        <w:rPr>
          <w:spacing w:val="-7"/>
        </w:rPr>
        <w:t xml:space="preserve"> </w:t>
      </w:r>
      <w:r>
        <w:t>of</w:t>
      </w:r>
      <w:r>
        <w:rPr>
          <w:spacing w:val="-7"/>
        </w:rPr>
        <w:t xml:space="preserve"> </w:t>
      </w:r>
      <w:r>
        <w:t>proper</w:t>
      </w:r>
      <w:r>
        <w:rPr>
          <w:spacing w:val="-7"/>
        </w:rPr>
        <w:t xml:space="preserve"> </w:t>
      </w:r>
      <w:r>
        <w:t>benchmarking</w:t>
      </w:r>
      <w:r>
        <w:rPr>
          <w:spacing w:val="-7"/>
        </w:rPr>
        <w:t xml:space="preserve"> </w:t>
      </w:r>
      <w:r>
        <w:t>of</w:t>
      </w:r>
      <w:r>
        <w:rPr>
          <w:spacing w:val="-7"/>
        </w:rPr>
        <w:t xml:space="preserve"> </w:t>
      </w:r>
      <w:r>
        <w:t>further</w:t>
      </w:r>
      <w:r>
        <w:rPr>
          <w:spacing w:val="-6"/>
        </w:rPr>
        <w:t xml:space="preserve"> </w:t>
      </w:r>
      <w:r>
        <w:t>clustering</w:t>
      </w:r>
      <w:r>
        <w:rPr>
          <w:spacing w:val="-3"/>
        </w:rPr>
        <w:t xml:space="preserve"> </w:t>
      </w:r>
      <w:r>
        <w:t>tasks</w:t>
      </w:r>
      <w:r>
        <w:rPr>
          <w:spacing w:val="-3"/>
        </w:rPr>
        <w:t xml:space="preserve"> </w:t>
      </w:r>
      <w:r>
        <w:t>that</w:t>
      </w:r>
      <w:r>
        <w:rPr>
          <w:spacing w:val="-3"/>
        </w:rPr>
        <w:t xml:space="preserve"> </w:t>
      </w:r>
      <w:r>
        <w:t>may</w:t>
      </w:r>
      <w:r>
        <w:rPr>
          <w:spacing w:val="-2"/>
        </w:rPr>
        <w:t xml:space="preserve"> </w:t>
      </w:r>
      <w:r>
        <w:t>be</w:t>
      </w:r>
      <w:r>
        <w:rPr>
          <w:spacing w:val="-3"/>
        </w:rPr>
        <w:t xml:space="preserve"> </w:t>
      </w:r>
      <w:r>
        <w:t>taken</w:t>
      </w:r>
      <w:r>
        <w:rPr>
          <w:spacing w:val="-3"/>
        </w:rPr>
        <w:t xml:space="preserve"> </w:t>
      </w:r>
      <w:r>
        <w:t>into</w:t>
      </w:r>
      <w:r>
        <w:rPr>
          <w:spacing w:val="-3"/>
        </w:rPr>
        <w:t xml:space="preserve"> </w:t>
      </w:r>
      <w:r>
        <w:t>consideration.</w:t>
      </w:r>
    </w:p>
    <w:p w14:paraId="2C9CA4E5" w14:textId="7836F20E" w:rsidR="001D2AEF" w:rsidRDefault="00556C95" w:rsidP="00AA32B9">
      <w:pPr>
        <w:pStyle w:val="BodyText"/>
        <w:jc w:val="both"/>
      </w:pPr>
      <w:r>
        <w:t>The</w:t>
      </w:r>
      <w:r>
        <w:rPr>
          <w:spacing w:val="-11"/>
        </w:rPr>
        <w:t xml:space="preserve"> </w:t>
      </w:r>
      <w:r>
        <w:t>main</w:t>
      </w:r>
      <w:r>
        <w:rPr>
          <w:spacing w:val="-10"/>
        </w:rPr>
        <w:t xml:space="preserve"> </w:t>
      </w:r>
      <w:r>
        <w:t>contributions</w:t>
      </w:r>
      <w:r>
        <w:rPr>
          <w:spacing w:val="-9"/>
        </w:rPr>
        <w:t xml:space="preserve"> </w:t>
      </w:r>
      <w:r>
        <w:t>are</w:t>
      </w:r>
      <w:r>
        <w:rPr>
          <w:spacing w:val="-9"/>
        </w:rPr>
        <w:t xml:space="preserve"> </w:t>
      </w:r>
      <w:del w:id="398" w:author="Cristian Mihaescu" w:date="2022-02-22T12:01:00Z">
        <w:r w:rsidDel="005A2C3C">
          <w:delText>summari</w:delText>
        </w:r>
      </w:del>
      <w:proofErr w:type="spellStart"/>
      <w:r w:rsidR="009E77E5">
        <w:t>s</w:t>
      </w:r>
      <w:del w:id="399" w:author="Cristian Mihaescu" w:date="2022-02-22T12:01:00Z">
        <w:r w:rsidDel="005A2C3C">
          <w:delText>ed</w:delText>
        </w:r>
        <w:r w:rsidDel="005A2C3C">
          <w:rPr>
            <w:spacing w:val="-10"/>
          </w:rPr>
          <w:delText xml:space="preserve"> </w:delText>
        </w:r>
      </w:del>
      <w:ins w:id="400" w:author="Cristian Mihaescu" w:date="2022-02-22T12:01:00Z">
        <w:r w:rsidR="005A2C3C">
          <w:t>summari</w:t>
        </w:r>
        <w:r w:rsidR="005A2C3C">
          <w:t>s</w:t>
        </w:r>
        <w:r w:rsidR="005A2C3C">
          <w:t>ed</w:t>
        </w:r>
        <w:proofErr w:type="spellEnd"/>
        <w:r w:rsidR="005A2C3C">
          <w:rPr>
            <w:spacing w:val="-10"/>
          </w:rPr>
          <w:t xml:space="preserve"> </w:t>
        </w:r>
      </w:ins>
      <w:r>
        <w:t>as</w:t>
      </w:r>
      <w:r>
        <w:rPr>
          <w:spacing w:val="-11"/>
        </w:rPr>
        <w:t xml:space="preserve"> </w:t>
      </w:r>
      <w:r>
        <w:t>follows:</w:t>
      </w:r>
    </w:p>
    <w:p w14:paraId="106EC241" w14:textId="77777777" w:rsidR="001D2AEF" w:rsidRDefault="001D2AEF" w:rsidP="00AA32B9">
      <w:pPr>
        <w:pStyle w:val="BodyText"/>
        <w:jc w:val="both"/>
        <w:rPr>
          <w:sz w:val="28"/>
        </w:rPr>
      </w:pPr>
    </w:p>
    <w:p w14:paraId="041F0205" w14:textId="3212DB20" w:rsidR="001D2AEF" w:rsidRDefault="00556C95" w:rsidP="00AA32B9">
      <w:pPr>
        <w:pStyle w:val="BodyText"/>
        <w:numPr>
          <w:ilvl w:val="0"/>
          <w:numId w:val="10"/>
        </w:numPr>
        <w:jc w:val="both"/>
      </w:pPr>
      <w:r>
        <w:t xml:space="preserve">An updated </w:t>
      </w:r>
      <w:del w:id="401" w:author="Cristian Mihaescu" w:date="2022-02-22T12:01:00Z">
        <w:r w:rsidDel="005A2C3C">
          <w:delText>parametri</w:delText>
        </w:r>
      </w:del>
      <w:proofErr w:type="spellStart"/>
      <w:r w:rsidR="009E77E5">
        <w:t>s</w:t>
      </w:r>
      <w:del w:id="402" w:author="Cristian Mihaescu" w:date="2022-02-22T12:01:00Z">
        <w:r w:rsidDel="005A2C3C">
          <w:delText xml:space="preserve">ed </w:delText>
        </w:r>
      </w:del>
      <w:ins w:id="403" w:author="Cristian Mihaescu" w:date="2022-02-22T12:01:00Z">
        <w:r w:rsidR="005A2C3C">
          <w:t>parametri</w:t>
        </w:r>
        <w:r w:rsidR="005A2C3C">
          <w:t>s</w:t>
        </w:r>
        <w:r w:rsidR="005A2C3C">
          <w:t>ed</w:t>
        </w:r>
        <w:proofErr w:type="spellEnd"/>
        <w:r w:rsidR="005A2C3C">
          <w:t xml:space="preserve"> </w:t>
        </w:r>
      </w:ins>
      <w:r>
        <w:t xml:space="preserve">version of the </w:t>
      </w:r>
      <w:proofErr w:type="spellStart"/>
      <w:r>
        <w:t>MTree</w:t>
      </w:r>
      <w:proofErr w:type="spellEnd"/>
      <w:r>
        <w:rPr>
          <w:spacing w:val="1"/>
        </w:rPr>
        <w:t xml:space="preserve"> </w:t>
      </w:r>
      <w:r>
        <w:t>package</w:t>
      </w:r>
      <w:r>
        <w:rPr>
          <w:spacing w:val="1"/>
        </w:rPr>
        <w:t xml:space="preserve"> </w:t>
      </w:r>
      <w:r>
        <w:t>is</w:t>
      </w:r>
      <w:r>
        <w:rPr>
          <w:spacing w:val="1"/>
        </w:rPr>
        <w:t xml:space="preserve"> </w:t>
      </w:r>
      <w:r>
        <w:t>presented.</w:t>
      </w:r>
      <w:r>
        <w:rPr>
          <w:spacing w:val="1"/>
        </w:rPr>
        <w:t xml:space="preserve"> </w:t>
      </w:r>
      <w:r>
        <w:t>The</w:t>
      </w:r>
      <w:r>
        <w:rPr>
          <w:spacing w:val="1"/>
        </w:rPr>
        <w:t xml:space="preserve"> </w:t>
      </w:r>
      <w:proofErr w:type="spellStart"/>
      <w:ins w:id="404" w:author="Cristian Mihaescu" w:date="2022-02-22T12:01:00Z">
        <w:r w:rsidR="005A2C3C">
          <w:t>parametri</w:t>
        </w:r>
        <w:r w:rsidR="005A2C3C">
          <w:t>s</w:t>
        </w:r>
        <w:r w:rsidR="005A2C3C">
          <w:t>ation</w:t>
        </w:r>
        <w:proofErr w:type="spellEnd"/>
        <w:r w:rsidR="005A2C3C">
          <w:rPr>
            <w:spacing w:val="1"/>
          </w:rPr>
          <w:t xml:space="preserve"> </w:t>
        </w:r>
      </w:ins>
      <w:r>
        <w:t>mainly</w:t>
      </w:r>
      <w:r>
        <w:rPr>
          <w:spacing w:val="-6"/>
        </w:rPr>
        <w:t xml:space="preserve"> </w:t>
      </w:r>
      <w:r>
        <w:t>regards</w:t>
      </w:r>
      <w:r>
        <w:rPr>
          <w:spacing w:val="-5"/>
        </w:rPr>
        <w:t xml:space="preserve"> </w:t>
      </w:r>
      <w:r>
        <w:t>used</w:t>
      </w:r>
      <w:r>
        <w:rPr>
          <w:spacing w:val="-5"/>
        </w:rPr>
        <w:t xml:space="preserve"> </w:t>
      </w:r>
      <w:r>
        <w:t>distance</w:t>
      </w:r>
      <w:r>
        <w:rPr>
          <w:spacing w:val="-6"/>
        </w:rPr>
        <w:t xml:space="preserve"> </w:t>
      </w:r>
      <w:r>
        <w:t>metric,</w:t>
      </w:r>
      <w:r>
        <w:rPr>
          <w:spacing w:val="-5"/>
        </w:rPr>
        <w:t xml:space="preserve"> </w:t>
      </w:r>
      <w:r>
        <w:t>the</w:t>
      </w:r>
      <w:r>
        <w:rPr>
          <w:spacing w:val="-5"/>
        </w:rPr>
        <w:t xml:space="preserve"> </w:t>
      </w:r>
      <w:r>
        <w:t>method</w:t>
      </w:r>
      <w:r>
        <w:rPr>
          <w:spacing w:val="-53"/>
        </w:rPr>
        <w:t xml:space="preserve"> </w:t>
      </w:r>
      <w:r>
        <w:rPr>
          <w:w w:val="95"/>
        </w:rPr>
        <w:t>for finding and setting the number of clusters and</w:t>
      </w:r>
      <w:r>
        <w:rPr>
          <w:spacing w:val="1"/>
          <w:w w:val="95"/>
        </w:rPr>
        <w:t xml:space="preserve"> </w:t>
      </w:r>
      <w:r>
        <w:t xml:space="preserve">the division policy. </w:t>
      </w:r>
      <w:r w:rsidR="009E77E5">
        <w:t>After being adequately processed, the data structure can load various object types and provide</w:t>
      </w:r>
      <w:r>
        <w:rPr>
          <w:spacing w:val="-5"/>
        </w:rPr>
        <w:t xml:space="preserve"> </w:t>
      </w:r>
      <w:r>
        <w:t>validation</w:t>
      </w:r>
      <w:r>
        <w:rPr>
          <w:spacing w:val="-6"/>
        </w:rPr>
        <w:t xml:space="preserve"> </w:t>
      </w:r>
      <w:r>
        <w:t>insights.</w:t>
      </w:r>
    </w:p>
    <w:p w14:paraId="349D3B74" w14:textId="77777777" w:rsidR="001D2AEF" w:rsidRDefault="001D2AEF" w:rsidP="00AA32B9">
      <w:pPr>
        <w:pStyle w:val="BodyText"/>
        <w:jc w:val="both"/>
        <w:rPr>
          <w:sz w:val="20"/>
        </w:rPr>
      </w:pPr>
    </w:p>
    <w:p w14:paraId="0EFEAF7B" w14:textId="360BE742" w:rsidR="001D2AEF" w:rsidRDefault="00556C95" w:rsidP="00AA32B9">
      <w:pPr>
        <w:pStyle w:val="BodyText"/>
        <w:numPr>
          <w:ilvl w:val="0"/>
          <w:numId w:val="10"/>
        </w:numPr>
        <w:jc w:val="both"/>
      </w:pPr>
      <w:r>
        <w:rPr>
          <w:spacing w:val="-1"/>
        </w:rPr>
        <w:t>The</w:t>
      </w:r>
      <w:r>
        <w:rPr>
          <w:spacing w:val="-12"/>
        </w:rPr>
        <w:t xml:space="preserve"> </w:t>
      </w:r>
      <w:r>
        <w:rPr>
          <w:spacing w:val="-1"/>
        </w:rPr>
        <w:t>proposed</w:t>
      </w:r>
      <w:r>
        <w:rPr>
          <w:spacing w:val="-11"/>
        </w:rPr>
        <w:t xml:space="preserve"> </w:t>
      </w:r>
      <w:r>
        <w:rPr>
          <w:spacing w:val="-1"/>
        </w:rPr>
        <w:t>software</w:t>
      </w:r>
      <w:r>
        <w:rPr>
          <w:spacing w:val="-12"/>
        </w:rPr>
        <w:t xml:space="preserve"> </w:t>
      </w:r>
      <w:r>
        <w:rPr>
          <w:spacing w:val="-1"/>
        </w:rPr>
        <w:t>architecture</w:t>
      </w:r>
      <w:r>
        <w:rPr>
          <w:spacing w:val="-11"/>
        </w:rPr>
        <w:t xml:space="preserve"> </w:t>
      </w:r>
      <w:r>
        <w:t>of</w:t>
      </w:r>
      <w:r>
        <w:rPr>
          <w:spacing w:val="-11"/>
        </w:rPr>
        <w:t xml:space="preserve"> </w:t>
      </w:r>
      <w:r>
        <w:t>the</w:t>
      </w:r>
      <w:r>
        <w:rPr>
          <w:spacing w:val="-12"/>
        </w:rPr>
        <w:t xml:space="preserve"> </w:t>
      </w:r>
      <w:proofErr w:type="spellStart"/>
      <w:r>
        <w:t>MTree</w:t>
      </w:r>
      <w:proofErr w:type="spellEnd"/>
      <w:r>
        <w:rPr>
          <w:spacing w:val="-52"/>
        </w:rPr>
        <w:t xml:space="preserve"> </w:t>
      </w:r>
      <w:r>
        <w:t xml:space="preserve">enables </w:t>
      </w:r>
      <w:proofErr w:type="spellStart"/>
      <w:ins w:id="405" w:author="Cristian Mihaescu" w:date="2022-02-22T12:01:00Z">
        <w:r w:rsidR="005A2C3C">
          <w:t>parameteri</w:t>
        </w:r>
        <w:r w:rsidR="005A2C3C">
          <w:t>s</w:t>
        </w:r>
        <w:r w:rsidR="005A2C3C">
          <w:t>ation</w:t>
        </w:r>
        <w:proofErr w:type="spellEnd"/>
        <w:r w:rsidR="005A2C3C">
          <w:t xml:space="preserve"> </w:t>
        </w:r>
      </w:ins>
      <w:r>
        <w:t>through easy integration of other internal algorithmic strategies that</w:t>
      </w:r>
      <w:r>
        <w:rPr>
          <w:spacing w:val="1"/>
        </w:rPr>
        <w:t xml:space="preserve"> </w:t>
      </w:r>
      <w:r>
        <w:t>perform</w:t>
      </w:r>
      <w:r>
        <w:rPr>
          <w:spacing w:val="-4"/>
        </w:rPr>
        <w:t xml:space="preserve"> </w:t>
      </w:r>
      <w:r w:rsidR="00731F2E">
        <w:t>critical</w:t>
      </w:r>
      <w:r w:rsidR="00731F2E">
        <w:rPr>
          <w:spacing w:val="-4"/>
        </w:rPr>
        <w:t xml:space="preserve"> </w:t>
      </w:r>
      <w:r>
        <w:t>tasks</w:t>
      </w:r>
      <w:r>
        <w:rPr>
          <w:spacing w:val="-4"/>
        </w:rPr>
        <w:t xml:space="preserve"> </w:t>
      </w:r>
      <w:r>
        <w:t>within</w:t>
      </w:r>
      <w:r>
        <w:rPr>
          <w:spacing w:val="-4"/>
        </w:rPr>
        <w:t xml:space="preserve"> </w:t>
      </w:r>
      <w:r>
        <w:t>the</w:t>
      </w:r>
      <w:r>
        <w:rPr>
          <w:spacing w:val="-4"/>
        </w:rPr>
        <w:t xml:space="preserve"> </w:t>
      </w:r>
      <w:r>
        <w:t>business</w:t>
      </w:r>
      <w:r>
        <w:rPr>
          <w:spacing w:val="-4"/>
        </w:rPr>
        <w:t xml:space="preserve"> </w:t>
      </w:r>
      <w:r>
        <w:t>logic.</w:t>
      </w:r>
    </w:p>
    <w:p w14:paraId="5B9EA918" w14:textId="77777777" w:rsidR="001D2AEF" w:rsidRDefault="001D2AEF" w:rsidP="00AA32B9">
      <w:pPr>
        <w:pStyle w:val="BodyText"/>
        <w:jc w:val="both"/>
        <w:rPr>
          <w:sz w:val="20"/>
        </w:rPr>
      </w:pPr>
    </w:p>
    <w:p w14:paraId="45502D49" w14:textId="77777777" w:rsidR="00AA32B9" w:rsidRDefault="00556C95" w:rsidP="00AA32B9">
      <w:pPr>
        <w:pStyle w:val="BodyText"/>
        <w:numPr>
          <w:ilvl w:val="0"/>
          <w:numId w:val="10"/>
        </w:numPr>
        <w:jc w:val="both"/>
      </w:pPr>
      <w:r>
        <w:t xml:space="preserve">The implementation of the </w:t>
      </w:r>
      <w:proofErr w:type="spellStart"/>
      <w:r>
        <w:t>MTreeis</w:t>
      </w:r>
      <w:proofErr w:type="spellEnd"/>
      <w:r>
        <w:t xml:space="preserve"> available as</w:t>
      </w:r>
      <w:r w:rsidRPr="007F00F3">
        <w:rPr>
          <w:spacing w:val="-52"/>
        </w:rPr>
        <w:t xml:space="preserve"> </w:t>
      </w:r>
      <w:r>
        <w:t xml:space="preserve">an </w:t>
      </w:r>
      <w:r w:rsidR="00731F2E">
        <w:t>open-</w:t>
      </w:r>
      <w:r>
        <w:t>source package in Weka workbench.</w:t>
      </w:r>
      <w:r w:rsidRPr="007F00F3">
        <w:rPr>
          <w:spacing w:val="1"/>
        </w:rPr>
        <w:t xml:space="preserve"> </w:t>
      </w:r>
      <w:r>
        <w:t xml:space="preserve">This approach </w:t>
      </w:r>
      <w:r w:rsidR="00731F2E">
        <w:t>allows</w:t>
      </w:r>
      <w:r>
        <w:t xml:space="preserve"> further</w:t>
      </w:r>
      <w:r w:rsidRPr="007F00F3">
        <w:rPr>
          <w:spacing w:val="1"/>
        </w:rPr>
        <w:t xml:space="preserve"> </w:t>
      </w:r>
      <w:r w:rsidRPr="007F00F3">
        <w:rPr>
          <w:spacing w:val="-1"/>
        </w:rPr>
        <w:t>usage</w:t>
      </w:r>
      <w:r w:rsidRPr="007F00F3">
        <w:rPr>
          <w:spacing w:val="-13"/>
        </w:rPr>
        <w:t xml:space="preserve"> </w:t>
      </w:r>
      <w:r>
        <w:t>and</w:t>
      </w:r>
      <w:r w:rsidRPr="007F00F3">
        <w:rPr>
          <w:spacing w:val="-13"/>
        </w:rPr>
        <w:t xml:space="preserve"> </w:t>
      </w:r>
      <w:r>
        <w:t>benchmarking</w:t>
      </w:r>
      <w:r w:rsidRPr="007F00F3">
        <w:rPr>
          <w:spacing w:val="-12"/>
        </w:rPr>
        <w:t xml:space="preserve"> </w:t>
      </w:r>
      <w:r>
        <w:t>against</w:t>
      </w:r>
      <w:r w:rsidRPr="007F00F3">
        <w:rPr>
          <w:spacing w:val="-13"/>
        </w:rPr>
        <w:t xml:space="preserve"> </w:t>
      </w:r>
      <w:r>
        <w:t>other</w:t>
      </w:r>
      <w:r w:rsidRPr="007F00F3">
        <w:rPr>
          <w:spacing w:val="-13"/>
        </w:rPr>
        <w:t xml:space="preserve"> </w:t>
      </w:r>
      <w:r>
        <w:t>clustering</w:t>
      </w:r>
      <w:r w:rsidRPr="007F00F3">
        <w:rPr>
          <w:spacing w:val="-52"/>
        </w:rPr>
        <w:t xml:space="preserve"> </w:t>
      </w:r>
      <w:r>
        <w:t>algorithms.</w:t>
      </w:r>
    </w:p>
    <w:p w14:paraId="2FE62528" w14:textId="77777777" w:rsidR="00AA32B9" w:rsidRDefault="00AA32B9" w:rsidP="00AA32B9">
      <w:pPr>
        <w:pStyle w:val="ListParagraph"/>
      </w:pPr>
    </w:p>
    <w:p w14:paraId="479B5CC1" w14:textId="7ADDF822" w:rsidR="001D2AEF" w:rsidRDefault="00556C95" w:rsidP="00AA32B9">
      <w:pPr>
        <w:pStyle w:val="BodyText"/>
        <w:numPr>
          <w:ilvl w:val="0"/>
          <w:numId w:val="10"/>
        </w:numPr>
        <w:jc w:val="both"/>
      </w:pPr>
      <w:r>
        <w:lastRenderedPageBreak/>
        <w:t>The experiments demonstrate that the proposed</w:t>
      </w:r>
      <w:r w:rsidRPr="00AA32B9">
        <w:rPr>
          <w:spacing w:val="1"/>
        </w:rPr>
        <w:t xml:space="preserve"> </w:t>
      </w:r>
      <w:r>
        <w:t>approach outperforms current clustering algorithms</w:t>
      </w:r>
      <w:r w:rsidRPr="00AA32B9">
        <w:rPr>
          <w:spacing w:val="-2"/>
        </w:rPr>
        <w:t xml:space="preserve"> </w:t>
      </w:r>
      <w:r>
        <w:t>on</w:t>
      </w:r>
      <w:r w:rsidRPr="00AA32B9">
        <w:rPr>
          <w:spacing w:val="-1"/>
        </w:rPr>
        <w:t xml:space="preserve"> </w:t>
      </w:r>
      <w:r>
        <w:t>two</w:t>
      </w:r>
      <w:r w:rsidRPr="00AA32B9">
        <w:rPr>
          <w:spacing w:val="-2"/>
        </w:rPr>
        <w:t xml:space="preserve"> </w:t>
      </w:r>
      <w:r>
        <w:t>data</w:t>
      </w:r>
      <w:del w:id="406" w:author="Cristian Mihaescu" w:date="2022-02-22T12:00:00Z">
        <w:r w:rsidR="00F71019" w:rsidDel="005A2C3C">
          <w:delText>-</w:delText>
        </w:r>
      </w:del>
      <w:r>
        <w:t>sets.</w:t>
      </w:r>
    </w:p>
    <w:p w14:paraId="2E4241C3" w14:textId="77777777" w:rsidR="001D2AEF" w:rsidRDefault="001D2AEF" w:rsidP="00AA32B9">
      <w:pPr>
        <w:pStyle w:val="BodyText"/>
        <w:jc w:val="both"/>
        <w:rPr>
          <w:sz w:val="20"/>
        </w:rPr>
      </w:pPr>
    </w:p>
    <w:p w14:paraId="658086EE" w14:textId="272867CF" w:rsidR="00AA32B9" w:rsidRDefault="00556C95" w:rsidP="00AA32B9">
      <w:pPr>
        <w:pStyle w:val="BodyText"/>
        <w:ind w:firstLine="720"/>
        <w:jc w:val="both"/>
      </w:pPr>
      <w:r>
        <w:rPr>
          <w:w w:val="95"/>
        </w:rPr>
        <w:t>Future works may take into consideration extending</w:t>
      </w:r>
      <w:r>
        <w:rPr>
          <w:spacing w:val="1"/>
          <w:w w:val="95"/>
        </w:rPr>
        <w:t xml:space="preserve"> </w:t>
      </w:r>
      <w:r>
        <w:t xml:space="preserve">the </w:t>
      </w:r>
      <w:proofErr w:type="spellStart"/>
      <w:r>
        <w:rPr>
          <w:i/>
        </w:rPr>
        <w:t>voteK</w:t>
      </w:r>
      <w:proofErr w:type="spellEnd"/>
      <w:r>
        <w:rPr>
          <w:i/>
        </w:rPr>
        <w:t xml:space="preserve"> </w:t>
      </w:r>
      <w:r>
        <w:t>algorithm as a Java implementation of the</w:t>
      </w:r>
      <w:r>
        <w:rPr>
          <w:spacing w:val="1"/>
        </w:rPr>
        <w:t xml:space="preserve"> </w:t>
      </w:r>
      <w:r>
        <w:rPr>
          <w:w w:val="95"/>
        </w:rPr>
        <w:t xml:space="preserve">already existing R package </w:t>
      </w:r>
      <w:proofErr w:type="spellStart"/>
      <w:r>
        <w:rPr>
          <w:w w:val="95"/>
        </w:rPr>
        <w:t>NbClust</w:t>
      </w:r>
      <w:proofErr w:type="spellEnd"/>
      <w:r>
        <w:rPr>
          <w:w w:val="95"/>
        </w:rPr>
        <w:t xml:space="preserve">. </w:t>
      </w:r>
      <w:r w:rsidR="00731F2E">
        <w:rPr>
          <w:w w:val="95"/>
        </w:rPr>
        <w:t xml:space="preserve">Further developing </w:t>
      </w:r>
      <w:proofErr w:type="spellStart"/>
      <w:r>
        <w:rPr>
          <w:i/>
          <w:w w:val="95"/>
        </w:rPr>
        <w:t>voteK</w:t>
      </w:r>
      <w:proofErr w:type="spellEnd"/>
      <w:r>
        <w:rPr>
          <w:i/>
          <w:spacing w:val="1"/>
          <w:w w:val="95"/>
        </w:rPr>
        <w:t xml:space="preserve"> </w:t>
      </w:r>
      <w:r>
        <w:t>should</w:t>
      </w:r>
      <w:r>
        <w:rPr>
          <w:spacing w:val="-13"/>
        </w:rPr>
        <w:t xml:space="preserve"> </w:t>
      </w:r>
      <w:r>
        <w:t>take</w:t>
      </w:r>
      <w:r>
        <w:rPr>
          <w:spacing w:val="-13"/>
        </w:rPr>
        <w:t xml:space="preserve"> </w:t>
      </w:r>
      <w:r>
        <w:t>into</w:t>
      </w:r>
      <w:r>
        <w:rPr>
          <w:spacing w:val="-13"/>
        </w:rPr>
        <w:t xml:space="preserve"> </w:t>
      </w:r>
      <w:r>
        <w:t>consideration</w:t>
      </w:r>
      <w:r>
        <w:rPr>
          <w:spacing w:val="-13"/>
        </w:rPr>
        <w:t xml:space="preserve"> </w:t>
      </w:r>
      <w:r>
        <w:t>the</w:t>
      </w:r>
      <w:r>
        <w:rPr>
          <w:spacing w:val="-12"/>
        </w:rPr>
        <w:t xml:space="preserve"> </w:t>
      </w:r>
      <w:r>
        <w:t>available</w:t>
      </w:r>
      <w:r>
        <w:rPr>
          <w:spacing w:val="-13"/>
        </w:rPr>
        <w:t xml:space="preserve"> </w:t>
      </w:r>
      <w:r>
        <w:t>clustering</w:t>
      </w:r>
      <w:r>
        <w:rPr>
          <w:spacing w:val="-53"/>
        </w:rPr>
        <w:t xml:space="preserve"> </w:t>
      </w:r>
      <w:r>
        <w:t xml:space="preserve">quality indices and </w:t>
      </w:r>
      <w:proofErr w:type="spellStart"/>
      <w:ins w:id="407" w:author="Cristian Mihaescu" w:date="2022-02-22T12:01:00Z">
        <w:r w:rsidR="005A2C3C">
          <w:t>parametri</w:t>
        </w:r>
        <w:r w:rsidR="005A2C3C">
          <w:t>s</w:t>
        </w:r>
        <w:r w:rsidR="005A2C3C">
          <w:t>ation</w:t>
        </w:r>
        <w:proofErr w:type="spellEnd"/>
        <w:r w:rsidR="005A2C3C">
          <w:t xml:space="preserve"> </w:t>
        </w:r>
      </w:ins>
      <w:r>
        <w:t>capabilities.</w:t>
      </w:r>
      <w:r>
        <w:rPr>
          <w:spacing w:val="1"/>
        </w:rPr>
        <w:t xml:space="preserve"> </w:t>
      </w:r>
      <w:proofErr w:type="spellStart"/>
      <w:r w:rsidR="00AA32B9">
        <w:t>MTree</w:t>
      </w:r>
      <w:proofErr w:type="spellEnd"/>
      <w:r w:rsidR="00AA32B9">
        <w:t xml:space="preserve"> may try different approaches regarding how objects are processed when building the tree in terms of internal business logic</w:t>
      </w:r>
      <w:r>
        <w:t>.</w:t>
      </w:r>
      <w:r>
        <w:rPr>
          <w:spacing w:val="4"/>
        </w:rPr>
        <w:t xml:space="preserve"> </w:t>
      </w:r>
      <w:r>
        <w:t>One</w:t>
      </w:r>
      <w:r>
        <w:rPr>
          <w:spacing w:val="-10"/>
        </w:rPr>
        <w:t xml:space="preserve"> </w:t>
      </w:r>
      <w:r>
        <w:t>option</w:t>
      </w:r>
      <w:r>
        <w:rPr>
          <w:spacing w:val="-11"/>
        </w:rPr>
        <w:t xml:space="preserve"> </w:t>
      </w:r>
      <w:r>
        <w:t>is</w:t>
      </w:r>
      <w:r>
        <w:rPr>
          <w:spacing w:val="-10"/>
        </w:rPr>
        <w:t xml:space="preserve"> </w:t>
      </w:r>
      <w:r>
        <w:t>to</w:t>
      </w:r>
      <w:r>
        <w:rPr>
          <w:spacing w:val="-53"/>
        </w:rPr>
        <w:t xml:space="preserve"> </w:t>
      </w:r>
      <w:r>
        <w:t>cluster</w:t>
      </w:r>
      <w:r>
        <w:rPr>
          <w:spacing w:val="-3"/>
        </w:rPr>
        <w:t xml:space="preserve"> </w:t>
      </w:r>
      <w:r>
        <w:t>the</w:t>
      </w:r>
      <w:r>
        <w:rPr>
          <w:spacing w:val="-2"/>
        </w:rPr>
        <w:t xml:space="preserve"> </w:t>
      </w:r>
      <w:r>
        <w:t>outlier</w:t>
      </w:r>
      <w:r>
        <w:rPr>
          <w:spacing w:val="-3"/>
        </w:rPr>
        <w:t xml:space="preserve"> </w:t>
      </w:r>
      <w:r>
        <w:t>objects</w:t>
      </w:r>
      <w:r>
        <w:rPr>
          <w:spacing w:val="-2"/>
        </w:rPr>
        <w:t xml:space="preserve"> </w:t>
      </w:r>
      <w:r>
        <w:t>later</w:t>
      </w:r>
      <w:r>
        <w:rPr>
          <w:spacing w:val="-3"/>
        </w:rPr>
        <w:t xml:space="preserve"> </w:t>
      </w:r>
      <w:r>
        <w:t>in</w:t>
      </w:r>
      <w:r>
        <w:rPr>
          <w:spacing w:val="-2"/>
        </w:rPr>
        <w:t xml:space="preserve"> </w:t>
      </w:r>
      <w:r>
        <w:t>the</w:t>
      </w:r>
      <w:r>
        <w:rPr>
          <w:spacing w:val="-2"/>
        </w:rPr>
        <w:t xml:space="preserve"> </w:t>
      </w:r>
      <w:r>
        <w:t>process.</w:t>
      </w:r>
    </w:p>
    <w:p w14:paraId="734E2C6E" w14:textId="30851F2C" w:rsidR="00AA32B9" w:rsidRDefault="00556C95" w:rsidP="00AA32B9">
      <w:pPr>
        <w:pStyle w:val="BodyText"/>
        <w:ind w:firstLine="720"/>
        <w:jc w:val="both"/>
      </w:pPr>
      <w:r>
        <w:t>As the most expensive operations are finding the</w:t>
      </w:r>
      <w:r>
        <w:rPr>
          <w:spacing w:val="1"/>
        </w:rPr>
        <w:t xml:space="preserve"> </w:t>
      </w:r>
      <w:r>
        <w:t>optimal number of clusters and splitting, one option</w:t>
      </w:r>
      <w:r>
        <w:rPr>
          <w:spacing w:val="1"/>
        </w:rPr>
        <w:t xml:space="preserve"> </w:t>
      </w:r>
      <w:r>
        <w:t>is</w:t>
      </w:r>
      <w:r>
        <w:rPr>
          <w:spacing w:val="-4"/>
        </w:rPr>
        <w:t xml:space="preserve"> </w:t>
      </w:r>
      <w:r>
        <w:t>trying</w:t>
      </w:r>
      <w:r>
        <w:rPr>
          <w:spacing w:val="-3"/>
        </w:rPr>
        <w:t xml:space="preserve"> </w:t>
      </w:r>
      <w:r>
        <w:t>to</w:t>
      </w:r>
      <w:r>
        <w:rPr>
          <w:spacing w:val="-3"/>
        </w:rPr>
        <w:t xml:space="preserve"> </w:t>
      </w:r>
      <w:r>
        <w:t>predict</w:t>
      </w:r>
      <w:r>
        <w:rPr>
          <w:spacing w:val="-3"/>
        </w:rPr>
        <w:t xml:space="preserve"> </w:t>
      </w:r>
      <w:r>
        <w:t>how</w:t>
      </w:r>
      <w:r>
        <w:rPr>
          <w:spacing w:val="-3"/>
        </w:rPr>
        <w:t xml:space="preserve"> </w:t>
      </w:r>
      <w:r>
        <w:t>the</w:t>
      </w:r>
      <w:r>
        <w:rPr>
          <w:spacing w:val="-3"/>
        </w:rPr>
        <w:t xml:space="preserve"> </w:t>
      </w:r>
      <w:r>
        <w:t>insertion</w:t>
      </w:r>
      <w:r>
        <w:rPr>
          <w:spacing w:val="-3"/>
        </w:rPr>
        <w:t xml:space="preserve"> </w:t>
      </w:r>
      <w:r>
        <w:t>of</w:t>
      </w:r>
      <w:r>
        <w:rPr>
          <w:spacing w:val="-3"/>
        </w:rPr>
        <w:t xml:space="preserve"> </w:t>
      </w:r>
      <w:r>
        <w:t>an</w:t>
      </w:r>
      <w:r>
        <w:rPr>
          <w:spacing w:val="-3"/>
        </w:rPr>
        <w:t xml:space="preserve"> </w:t>
      </w:r>
      <w:r>
        <w:t>object</w:t>
      </w:r>
      <w:r>
        <w:rPr>
          <w:spacing w:val="-3"/>
        </w:rPr>
        <w:t xml:space="preserve"> </w:t>
      </w:r>
      <w:r>
        <w:t>will</w:t>
      </w:r>
      <w:r>
        <w:rPr>
          <w:spacing w:val="-52"/>
        </w:rPr>
        <w:t xml:space="preserve"> </w:t>
      </w:r>
      <w:r>
        <w:t>impact the tree in terms of triggering a split. Checking for the optimal number of clusters should be performed only when an insert is highly to determine a</w:t>
      </w:r>
      <w:r>
        <w:rPr>
          <w:spacing w:val="1"/>
        </w:rPr>
        <w:t xml:space="preserve"> </w:t>
      </w:r>
      <w:r>
        <w:t>split, as most inserts do not require a split, especially</w:t>
      </w:r>
      <w:r>
        <w:rPr>
          <w:spacing w:val="-52"/>
        </w:rPr>
        <w:t xml:space="preserve"> </w:t>
      </w:r>
      <w:r>
        <w:t>when</w:t>
      </w:r>
      <w:r>
        <w:rPr>
          <w:spacing w:val="-2"/>
        </w:rPr>
        <w:t xml:space="preserve"> </w:t>
      </w:r>
      <w:r>
        <w:t>the</w:t>
      </w:r>
      <w:r>
        <w:rPr>
          <w:spacing w:val="-2"/>
        </w:rPr>
        <w:t xml:space="preserve"> </w:t>
      </w:r>
      <w:r>
        <w:t>data</w:t>
      </w:r>
      <w:del w:id="408" w:author="Cristian Mihaescu" w:date="2022-02-22T12:00:00Z">
        <w:r w:rsidR="00F71019" w:rsidDel="005A2C3C">
          <w:delText>-</w:delText>
        </w:r>
      </w:del>
      <w:r>
        <w:t>set</w:t>
      </w:r>
      <w:r>
        <w:rPr>
          <w:spacing w:val="-2"/>
        </w:rPr>
        <w:t xml:space="preserve"> </w:t>
      </w:r>
      <w:r>
        <w:t>has</w:t>
      </w:r>
      <w:r>
        <w:rPr>
          <w:spacing w:val="-2"/>
        </w:rPr>
        <w:t xml:space="preserve"> </w:t>
      </w:r>
      <w:r>
        <w:t>a</w:t>
      </w:r>
      <w:r>
        <w:rPr>
          <w:spacing w:val="-1"/>
        </w:rPr>
        <w:t xml:space="preserve"> </w:t>
      </w:r>
      <w:del w:id="409" w:author="Cristian Mihaescu" w:date="2022-02-22T11:52:00Z">
        <w:r w:rsidDel="005A2C3C">
          <w:delText>clear</w:delText>
        </w:r>
        <w:r w:rsidDel="005A2C3C">
          <w:rPr>
            <w:spacing w:val="-2"/>
          </w:rPr>
          <w:delText xml:space="preserve"> </w:delText>
        </w:r>
      </w:del>
      <w:ins w:id="410" w:author="Cristian Mihaescu" w:date="2022-02-22T11:52:00Z">
        <w:r w:rsidR="005A2C3C">
          <w:t xml:space="preserve">well-defined </w:t>
        </w:r>
      </w:ins>
      <w:r>
        <w:t>structure.</w:t>
      </w:r>
    </w:p>
    <w:p w14:paraId="4880F026" w14:textId="650877DE" w:rsidR="001D2AEF" w:rsidRDefault="00556C95" w:rsidP="00AA32B9">
      <w:pPr>
        <w:pStyle w:val="BodyText"/>
        <w:ind w:firstLine="720"/>
        <w:jc w:val="both"/>
      </w:pPr>
      <w:proofErr w:type="spellStart"/>
      <w:r>
        <w:t>MTree</w:t>
      </w:r>
      <w:proofErr w:type="spellEnd"/>
      <w:r>
        <w:rPr>
          <w:spacing w:val="-7"/>
        </w:rPr>
        <w:t xml:space="preserve"> </w:t>
      </w:r>
      <w:r>
        <w:t>currently</w:t>
      </w:r>
      <w:r>
        <w:rPr>
          <w:spacing w:val="-6"/>
        </w:rPr>
        <w:t xml:space="preserve"> </w:t>
      </w:r>
      <w:r>
        <w:t>implements</w:t>
      </w:r>
      <w:r>
        <w:rPr>
          <w:spacing w:val="-7"/>
        </w:rPr>
        <w:t xml:space="preserve"> </w:t>
      </w:r>
      <w:r>
        <w:t>range</w:t>
      </w:r>
      <w:r>
        <w:rPr>
          <w:spacing w:val="-6"/>
        </w:rPr>
        <w:t xml:space="preserve"> </w:t>
      </w:r>
      <w:r>
        <w:t>query</w:t>
      </w:r>
      <w:r>
        <w:rPr>
          <w:spacing w:val="-7"/>
        </w:rPr>
        <w:t xml:space="preserve"> </w:t>
      </w:r>
      <w:r>
        <w:t>and</w:t>
      </w:r>
      <w:r>
        <w:rPr>
          <w:spacing w:val="-6"/>
        </w:rPr>
        <w:t xml:space="preserve"> </w:t>
      </w:r>
      <w:proofErr w:type="spellStart"/>
      <w:r>
        <w:t>kNN</w:t>
      </w:r>
      <w:proofErr w:type="spellEnd"/>
      <w:r>
        <w:rPr>
          <w:spacing w:val="-53"/>
        </w:rPr>
        <w:t xml:space="preserve"> </w:t>
      </w:r>
      <w:r>
        <w:rPr>
          <w:w w:val="95"/>
        </w:rPr>
        <w:t>query. These implementations should be further tested</w:t>
      </w:r>
      <w:r>
        <w:rPr>
          <w:spacing w:val="1"/>
          <w:w w:val="95"/>
        </w:rPr>
        <w:t xml:space="preserve"> </w:t>
      </w:r>
      <w:r>
        <w:t>in practical real data scenarios. Other tasks in which</w:t>
      </w:r>
      <w:r>
        <w:rPr>
          <w:spacing w:val="1"/>
        </w:rPr>
        <w:t xml:space="preserve"> </w:t>
      </w:r>
      <w:proofErr w:type="spellStart"/>
      <w:r>
        <w:rPr>
          <w:w w:val="95"/>
        </w:rPr>
        <w:t>MTree</w:t>
      </w:r>
      <w:proofErr w:type="spellEnd"/>
      <w:r>
        <w:rPr>
          <w:w w:val="95"/>
        </w:rPr>
        <w:t xml:space="preserve"> may </w:t>
      </w:r>
      <w:r w:rsidR="00731F2E">
        <w:rPr>
          <w:w w:val="95"/>
        </w:rPr>
        <w:t>also be</w:t>
      </w:r>
      <w:r>
        <w:rPr>
          <w:w w:val="95"/>
        </w:rPr>
        <w:t xml:space="preserve"> used are outlier detection and find</w:t>
      </w:r>
      <w:r>
        <w:rPr>
          <w:spacing w:val="-1"/>
        </w:rPr>
        <w:t>ing</w:t>
      </w:r>
      <w:r>
        <w:rPr>
          <w:spacing w:val="-12"/>
        </w:rPr>
        <w:t xml:space="preserve"> </w:t>
      </w:r>
      <w:r>
        <w:rPr>
          <w:spacing w:val="-1"/>
        </w:rPr>
        <w:t>the</w:t>
      </w:r>
      <w:r>
        <w:rPr>
          <w:spacing w:val="-12"/>
        </w:rPr>
        <w:t xml:space="preserve"> </w:t>
      </w:r>
      <w:r>
        <w:rPr>
          <w:spacing w:val="-1"/>
        </w:rPr>
        <w:t>correct</w:t>
      </w:r>
      <w:r>
        <w:rPr>
          <w:spacing w:val="-12"/>
        </w:rPr>
        <w:t xml:space="preserve"> </w:t>
      </w:r>
      <w:r>
        <w:rPr>
          <w:spacing w:val="-1"/>
        </w:rPr>
        <w:t>number</w:t>
      </w:r>
      <w:r>
        <w:rPr>
          <w:spacing w:val="-12"/>
        </w:rPr>
        <w:t xml:space="preserve"> </w:t>
      </w:r>
      <w:r>
        <w:rPr>
          <w:spacing w:val="-1"/>
        </w:rPr>
        <w:t>of</w:t>
      </w:r>
      <w:r>
        <w:rPr>
          <w:spacing w:val="-11"/>
        </w:rPr>
        <w:t xml:space="preserve"> </w:t>
      </w:r>
      <w:r>
        <w:rPr>
          <w:spacing w:val="-1"/>
        </w:rPr>
        <w:t>clusters</w:t>
      </w:r>
      <w:r>
        <w:rPr>
          <w:spacing w:val="-12"/>
        </w:rPr>
        <w:t xml:space="preserve"> </w:t>
      </w:r>
      <w:r>
        <w:rPr>
          <w:spacing w:val="-1"/>
        </w:rPr>
        <w:t>in</w:t>
      </w:r>
      <w:r>
        <w:rPr>
          <w:spacing w:val="-12"/>
        </w:rPr>
        <w:t xml:space="preserve"> </w:t>
      </w:r>
      <w:r>
        <w:rPr>
          <w:spacing w:val="-1"/>
        </w:rPr>
        <w:t>a</w:t>
      </w:r>
      <w:r>
        <w:rPr>
          <w:spacing w:val="-11"/>
        </w:rPr>
        <w:t xml:space="preserve"> </w:t>
      </w:r>
      <w:r>
        <w:rPr>
          <w:spacing w:val="-1"/>
        </w:rPr>
        <w:t>data</w:t>
      </w:r>
      <w:r w:rsidR="00731F2E">
        <w:rPr>
          <w:spacing w:val="-1"/>
        </w:rPr>
        <w:t xml:space="preserve"> </w:t>
      </w:r>
      <w:r>
        <w:rPr>
          <w:spacing w:val="-1"/>
        </w:rPr>
        <w:t>set.</w:t>
      </w:r>
      <w:r>
        <w:rPr>
          <w:spacing w:val="7"/>
        </w:rPr>
        <w:t xml:space="preserve"> </w:t>
      </w:r>
      <w:r>
        <w:rPr>
          <w:spacing w:val="-1"/>
        </w:rPr>
        <w:t>Finally</w:t>
      </w:r>
      <w:r w:rsidR="00731F2E">
        <w:rPr>
          <w:spacing w:val="-1"/>
        </w:rPr>
        <w:t xml:space="preserve">, the </w:t>
      </w:r>
      <w:proofErr w:type="spellStart"/>
      <w:r>
        <w:rPr>
          <w:w w:val="95"/>
        </w:rPr>
        <w:t>MTree</w:t>
      </w:r>
      <w:proofErr w:type="spellEnd"/>
      <w:r>
        <w:rPr>
          <w:w w:val="95"/>
        </w:rPr>
        <w:t xml:space="preserve"> algorithm may be further tested </w:t>
      </w:r>
      <w:r w:rsidR="00AA32B9">
        <w:rPr>
          <w:w w:val="95"/>
        </w:rPr>
        <w:t>to find patterns in data</w:t>
      </w:r>
      <w:r>
        <w:rPr>
          <w:spacing w:val="-7"/>
        </w:rPr>
        <w:t xml:space="preserve"> </w:t>
      </w:r>
      <w:r>
        <w:t>when</w:t>
      </w:r>
      <w:r>
        <w:rPr>
          <w:spacing w:val="-7"/>
        </w:rPr>
        <w:t xml:space="preserve"> </w:t>
      </w:r>
      <w:r>
        <w:t>internal</w:t>
      </w:r>
      <w:r>
        <w:rPr>
          <w:spacing w:val="-6"/>
        </w:rPr>
        <w:t xml:space="preserve"> </w:t>
      </w:r>
      <w:r>
        <w:t>structure</w:t>
      </w:r>
      <w:r>
        <w:rPr>
          <w:spacing w:val="-7"/>
        </w:rPr>
        <w:t xml:space="preserve"> </w:t>
      </w:r>
      <w:r>
        <w:t>is</w:t>
      </w:r>
      <w:r>
        <w:rPr>
          <w:spacing w:val="-53"/>
        </w:rPr>
        <w:t xml:space="preserve"> </w:t>
      </w:r>
      <w:r>
        <w:t>not</w:t>
      </w:r>
      <w:r>
        <w:rPr>
          <w:spacing w:val="-2"/>
        </w:rPr>
        <w:t xml:space="preserve"> </w:t>
      </w:r>
      <w:r>
        <w:t>known.</w:t>
      </w:r>
    </w:p>
    <w:p w14:paraId="1589C5D6" w14:textId="77777777" w:rsidR="001D2AEF" w:rsidRDefault="001D2AEF">
      <w:pPr>
        <w:pStyle w:val="BodyText"/>
        <w:spacing w:before="10"/>
        <w:rPr>
          <w:sz w:val="32"/>
        </w:rPr>
      </w:pPr>
    </w:p>
    <w:p w14:paraId="61776906" w14:textId="77777777" w:rsidR="001D2AEF" w:rsidRDefault="00556C95">
      <w:pPr>
        <w:pStyle w:val="Heading1"/>
        <w:ind w:left="109" w:firstLine="0"/>
      </w:pPr>
      <w:r>
        <w:t>References</w:t>
      </w:r>
    </w:p>
    <w:p w14:paraId="3D04F38E" w14:textId="4329FA53" w:rsidR="001D2AEF" w:rsidRDefault="00556C95">
      <w:pPr>
        <w:pStyle w:val="ListParagraph"/>
        <w:numPr>
          <w:ilvl w:val="0"/>
          <w:numId w:val="3"/>
        </w:numPr>
        <w:tabs>
          <w:tab w:val="left" w:pos="692"/>
        </w:tabs>
        <w:spacing w:before="231" w:line="256" w:lineRule="auto"/>
        <w:ind w:right="38"/>
        <w:jc w:val="both"/>
      </w:pPr>
      <w:r>
        <w:t>Andreas</w:t>
      </w:r>
      <w:r>
        <w:rPr>
          <w:spacing w:val="-6"/>
        </w:rPr>
        <w:t xml:space="preserve"> </w:t>
      </w:r>
      <w:proofErr w:type="spellStart"/>
      <w:r>
        <w:t>Adolfsson</w:t>
      </w:r>
      <w:proofErr w:type="spellEnd"/>
      <w:r>
        <w:t>,</w:t>
      </w:r>
      <w:r>
        <w:rPr>
          <w:spacing w:val="-6"/>
        </w:rPr>
        <w:t xml:space="preserve"> </w:t>
      </w:r>
      <w:r>
        <w:t>Margareta</w:t>
      </w:r>
      <w:r>
        <w:rPr>
          <w:spacing w:val="-5"/>
        </w:rPr>
        <w:t xml:space="preserve"> </w:t>
      </w:r>
      <w:r>
        <w:t>Ackerman,</w:t>
      </w:r>
      <w:r>
        <w:rPr>
          <w:spacing w:val="-6"/>
        </w:rPr>
        <w:t xml:space="preserve"> </w:t>
      </w:r>
      <w:r>
        <w:t>and</w:t>
      </w:r>
      <w:r>
        <w:rPr>
          <w:spacing w:val="-52"/>
        </w:rPr>
        <w:t xml:space="preserve"> </w:t>
      </w:r>
      <w:r>
        <w:t xml:space="preserve">Naomi C Brownstein. </w:t>
      </w:r>
      <w:r w:rsidR="00C72C53">
        <w:t>"</w:t>
      </w:r>
      <w:r>
        <w:t>To cluster, or not to</w:t>
      </w:r>
      <w:r>
        <w:rPr>
          <w:spacing w:val="1"/>
        </w:rPr>
        <w:t xml:space="preserve"> </w:t>
      </w:r>
      <w:r>
        <w:t>cluster:</w:t>
      </w:r>
      <w:r>
        <w:rPr>
          <w:spacing w:val="-10"/>
        </w:rPr>
        <w:t xml:space="preserve"> </w:t>
      </w:r>
      <w:r>
        <w:t>An</w:t>
      </w:r>
      <w:r>
        <w:rPr>
          <w:spacing w:val="-10"/>
        </w:rPr>
        <w:t xml:space="preserve"> </w:t>
      </w:r>
      <w:r>
        <w:t>analysis</w:t>
      </w:r>
      <w:r>
        <w:rPr>
          <w:spacing w:val="-10"/>
        </w:rPr>
        <w:t xml:space="preserve"> </w:t>
      </w:r>
      <w:r>
        <w:t>of</w:t>
      </w:r>
      <w:r>
        <w:rPr>
          <w:spacing w:val="-9"/>
        </w:rPr>
        <w:t xml:space="preserve"> </w:t>
      </w:r>
      <w:proofErr w:type="spellStart"/>
      <w:r>
        <w:t>clusterability</w:t>
      </w:r>
      <w:proofErr w:type="spellEnd"/>
      <w:r>
        <w:rPr>
          <w:spacing w:val="-10"/>
        </w:rPr>
        <w:t xml:space="preserve"> </w:t>
      </w:r>
      <w:r>
        <w:t>methods</w:t>
      </w:r>
      <w:r w:rsidR="00C72C53">
        <w:t>".</w:t>
      </w:r>
      <w:r w:rsidR="00C72C53">
        <w:rPr>
          <w:spacing w:val="-53"/>
        </w:rPr>
        <w:t xml:space="preserve"> </w:t>
      </w:r>
      <w:r>
        <w:t>In:</w:t>
      </w:r>
      <w:r>
        <w:rPr>
          <w:spacing w:val="-8"/>
        </w:rPr>
        <w:t xml:space="preserve"> </w:t>
      </w:r>
      <w:r>
        <w:rPr>
          <w:i/>
        </w:rPr>
        <w:t>Pattern</w:t>
      </w:r>
      <w:r>
        <w:rPr>
          <w:i/>
          <w:spacing w:val="-7"/>
        </w:rPr>
        <w:t xml:space="preserve"> </w:t>
      </w:r>
      <w:r>
        <w:rPr>
          <w:i/>
        </w:rPr>
        <w:t>Recognition</w:t>
      </w:r>
      <w:r>
        <w:rPr>
          <w:i/>
          <w:spacing w:val="-7"/>
        </w:rPr>
        <w:t xml:space="preserve"> </w:t>
      </w:r>
      <w:r>
        <w:t>88</w:t>
      </w:r>
      <w:r>
        <w:rPr>
          <w:spacing w:val="-8"/>
        </w:rPr>
        <w:t xml:space="preserve"> </w:t>
      </w:r>
      <w:r>
        <w:t>(2019),</w:t>
      </w:r>
      <w:r>
        <w:rPr>
          <w:spacing w:val="-7"/>
        </w:rPr>
        <w:t xml:space="preserve"> </w:t>
      </w:r>
      <w:r>
        <w:t>pp.</w:t>
      </w:r>
      <w:r>
        <w:rPr>
          <w:spacing w:val="-7"/>
        </w:rPr>
        <w:t xml:space="preserve"> </w:t>
      </w:r>
      <w:r>
        <w:t>13–26.</w:t>
      </w:r>
    </w:p>
    <w:p w14:paraId="02006967" w14:textId="6EFE6CC3" w:rsidR="001D2AEF" w:rsidRDefault="00556C95">
      <w:pPr>
        <w:pStyle w:val="ListParagraph"/>
        <w:numPr>
          <w:ilvl w:val="0"/>
          <w:numId w:val="3"/>
        </w:numPr>
        <w:tabs>
          <w:tab w:val="left" w:pos="692"/>
        </w:tabs>
        <w:spacing w:line="256" w:lineRule="auto"/>
        <w:ind w:right="38"/>
        <w:jc w:val="both"/>
      </w:pPr>
      <w:r>
        <w:t>David</w:t>
      </w:r>
      <w:r>
        <w:rPr>
          <w:spacing w:val="1"/>
        </w:rPr>
        <w:t xml:space="preserve"> </w:t>
      </w:r>
      <w:r>
        <w:t>Arthur</w:t>
      </w:r>
      <w:r>
        <w:rPr>
          <w:spacing w:val="1"/>
        </w:rPr>
        <w:t xml:space="preserve"> </w:t>
      </w:r>
      <w:r>
        <w:t>and</w:t>
      </w:r>
      <w:r>
        <w:rPr>
          <w:spacing w:val="1"/>
        </w:rPr>
        <w:t xml:space="preserve"> </w:t>
      </w:r>
      <w:r>
        <w:t>Sergei</w:t>
      </w:r>
      <w:r>
        <w:rPr>
          <w:spacing w:val="1"/>
        </w:rPr>
        <w:t xml:space="preserve"> </w:t>
      </w:r>
      <w:proofErr w:type="spellStart"/>
      <w:r>
        <w:t>Vassilvitskii</w:t>
      </w:r>
      <w:proofErr w:type="spellEnd"/>
      <w:r>
        <w:t>.</w:t>
      </w:r>
      <w:r>
        <w:rPr>
          <w:spacing w:val="1"/>
        </w:rPr>
        <w:t xml:space="preserve"> </w:t>
      </w:r>
      <w:r w:rsidR="00C72C53">
        <w:t>"</w:t>
      </w:r>
      <w:r>
        <w:t>k-</w:t>
      </w:r>
      <w:r>
        <w:rPr>
          <w:spacing w:val="1"/>
        </w:rPr>
        <w:t xml:space="preserve"> </w:t>
      </w:r>
      <w:r>
        <w:t>means++: The advantages of careful seeding</w:t>
      </w:r>
      <w:r w:rsidR="00C72C53">
        <w:t>".</w:t>
      </w:r>
      <w:r w:rsidR="00C72C53">
        <w:rPr>
          <w:spacing w:val="-52"/>
        </w:rPr>
        <w:t xml:space="preserve"> </w:t>
      </w:r>
      <w:r>
        <w:rPr>
          <w:spacing w:val="-1"/>
        </w:rPr>
        <w:t>In:</w:t>
      </w:r>
      <w:r>
        <w:rPr>
          <w:spacing w:val="-12"/>
        </w:rPr>
        <w:t xml:space="preserve"> </w:t>
      </w:r>
      <w:r>
        <w:rPr>
          <w:i/>
          <w:spacing w:val="-1"/>
        </w:rPr>
        <w:t>Proceedings</w:t>
      </w:r>
      <w:r>
        <w:rPr>
          <w:i/>
          <w:spacing w:val="-11"/>
        </w:rPr>
        <w:t xml:space="preserve"> </w:t>
      </w:r>
      <w:r>
        <w:rPr>
          <w:i/>
          <w:spacing w:val="-1"/>
        </w:rPr>
        <w:t>of</w:t>
      </w:r>
      <w:r>
        <w:rPr>
          <w:i/>
          <w:spacing w:val="-12"/>
        </w:rPr>
        <w:t xml:space="preserve"> </w:t>
      </w:r>
      <w:r>
        <w:rPr>
          <w:i/>
          <w:spacing w:val="-1"/>
        </w:rPr>
        <w:t>the</w:t>
      </w:r>
      <w:r>
        <w:rPr>
          <w:i/>
          <w:spacing w:val="-12"/>
        </w:rPr>
        <w:t xml:space="preserve"> </w:t>
      </w:r>
      <w:r>
        <w:rPr>
          <w:i/>
          <w:spacing w:val="-1"/>
        </w:rPr>
        <w:t>eighteenth</w:t>
      </w:r>
      <w:r>
        <w:rPr>
          <w:i/>
          <w:spacing w:val="-11"/>
        </w:rPr>
        <w:t xml:space="preserve"> </w:t>
      </w:r>
      <w:r>
        <w:rPr>
          <w:i/>
        </w:rPr>
        <w:t>annual</w:t>
      </w:r>
      <w:r>
        <w:rPr>
          <w:i/>
          <w:spacing w:val="-12"/>
        </w:rPr>
        <w:t xml:space="preserve"> </w:t>
      </w:r>
      <w:r>
        <w:rPr>
          <w:i/>
        </w:rPr>
        <w:t>ACM-</w:t>
      </w:r>
      <w:r>
        <w:rPr>
          <w:i/>
          <w:spacing w:val="-53"/>
        </w:rPr>
        <w:t xml:space="preserve"> </w:t>
      </w:r>
      <w:r>
        <w:rPr>
          <w:i/>
        </w:rPr>
        <w:t>SIAM symposium on Discrete algorithms</w:t>
      </w:r>
      <w:r>
        <w:t>. So-</w:t>
      </w:r>
      <w:r>
        <w:rPr>
          <w:spacing w:val="1"/>
        </w:rPr>
        <w:t xml:space="preserve"> </w:t>
      </w:r>
      <w:proofErr w:type="spellStart"/>
      <w:r>
        <w:t>ciety</w:t>
      </w:r>
      <w:proofErr w:type="spellEnd"/>
      <w:r>
        <w:t xml:space="preserve"> for Industrial and Applied Mathematics.</w:t>
      </w:r>
      <w:r>
        <w:rPr>
          <w:spacing w:val="1"/>
        </w:rPr>
        <w:t xml:space="preserve"> </w:t>
      </w:r>
      <w:r>
        <w:t>2007,</w:t>
      </w:r>
      <w:r>
        <w:rPr>
          <w:spacing w:val="-2"/>
        </w:rPr>
        <w:t xml:space="preserve"> </w:t>
      </w:r>
      <w:r>
        <w:t>pp.</w:t>
      </w:r>
      <w:r>
        <w:rPr>
          <w:spacing w:val="-1"/>
        </w:rPr>
        <w:t xml:space="preserve"> </w:t>
      </w:r>
      <w:r>
        <w:t>1027–1035.</w:t>
      </w:r>
    </w:p>
    <w:p w14:paraId="64D84D96" w14:textId="77777777" w:rsidR="001D2AEF" w:rsidRDefault="00556C95">
      <w:pPr>
        <w:pStyle w:val="ListParagraph"/>
        <w:numPr>
          <w:ilvl w:val="0"/>
          <w:numId w:val="3"/>
        </w:numPr>
        <w:tabs>
          <w:tab w:val="left" w:pos="692"/>
        </w:tabs>
        <w:spacing w:line="256" w:lineRule="auto"/>
        <w:ind w:right="38"/>
        <w:jc w:val="both"/>
      </w:pPr>
      <w:r>
        <w:t>Catherine L Blake and Christopher J Merz.</w:t>
      </w:r>
      <w:r>
        <w:rPr>
          <w:spacing w:val="1"/>
        </w:rPr>
        <w:t xml:space="preserve"> </w:t>
      </w:r>
      <w:r>
        <w:rPr>
          <w:i/>
          <w:spacing w:val="-1"/>
        </w:rPr>
        <w:t>UCI</w:t>
      </w:r>
      <w:r>
        <w:rPr>
          <w:i/>
          <w:spacing w:val="-13"/>
        </w:rPr>
        <w:t xml:space="preserve"> </w:t>
      </w:r>
      <w:r>
        <w:rPr>
          <w:i/>
          <w:spacing w:val="-1"/>
        </w:rPr>
        <w:t>repository</w:t>
      </w:r>
      <w:r>
        <w:rPr>
          <w:i/>
          <w:spacing w:val="-12"/>
        </w:rPr>
        <w:t xml:space="preserve"> </w:t>
      </w:r>
      <w:r>
        <w:rPr>
          <w:i/>
        </w:rPr>
        <w:t>of</w:t>
      </w:r>
      <w:r>
        <w:rPr>
          <w:i/>
          <w:spacing w:val="-12"/>
        </w:rPr>
        <w:t xml:space="preserve"> </w:t>
      </w:r>
      <w:r>
        <w:rPr>
          <w:i/>
        </w:rPr>
        <w:t>machine</w:t>
      </w:r>
      <w:r>
        <w:rPr>
          <w:i/>
          <w:spacing w:val="-12"/>
        </w:rPr>
        <w:t xml:space="preserve"> </w:t>
      </w:r>
      <w:r>
        <w:rPr>
          <w:i/>
        </w:rPr>
        <w:t>learning</w:t>
      </w:r>
      <w:r>
        <w:rPr>
          <w:i/>
          <w:spacing w:val="-12"/>
        </w:rPr>
        <w:t xml:space="preserve"> </w:t>
      </w:r>
      <w:r>
        <w:rPr>
          <w:i/>
        </w:rPr>
        <w:t>databases,</w:t>
      </w:r>
      <w:r>
        <w:rPr>
          <w:i/>
          <w:spacing w:val="-53"/>
        </w:rPr>
        <w:t xml:space="preserve"> </w:t>
      </w:r>
      <w:r>
        <w:rPr>
          <w:i/>
        </w:rPr>
        <w:t>1998</w:t>
      </w:r>
      <w:r>
        <w:t>.</w:t>
      </w:r>
      <w:r>
        <w:rPr>
          <w:spacing w:val="-2"/>
        </w:rPr>
        <w:t xml:space="preserve"> </w:t>
      </w:r>
      <w:r>
        <w:t>1998.</w:t>
      </w:r>
    </w:p>
    <w:p w14:paraId="59256409" w14:textId="72282B91" w:rsidR="001D2AEF" w:rsidRDefault="00556C95">
      <w:pPr>
        <w:pStyle w:val="ListParagraph"/>
        <w:numPr>
          <w:ilvl w:val="0"/>
          <w:numId w:val="3"/>
        </w:numPr>
        <w:tabs>
          <w:tab w:val="left" w:pos="692"/>
        </w:tabs>
        <w:spacing w:line="254" w:lineRule="auto"/>
        <w:ind w:right="38"/>
        <w:jc w:val="both"/>
      </w:pPr>
      <w:r>
        <w:rPr>
          <w:w w:val="95"/>
        </w:rPr>
        <w:t xml:space="preserve">Roberto </w:t>
      </w:r>
      <w:proofErr w:type="spellStart"/>
      <w:r>
        <w:rPr>
          <w:w w:val="95"/>
        </w:rPr>
        <w:t>Caldelli</w:t>
      </w:r>
      <w:proofErr w:type="spellEnd"/>
      <w:r>
        <w:rPr>
          <w:w w:val="95"/>
        </w:rPr>
        <w:t xml:space="preserve"> et al. </w:t>
      </w:r>
      <w:r w:rsidR="00C72C53">
        <w:rPr>
          <w:w w:val="95"/>
        </w:rPr>
        <w:t>"</w:t>
      </w:r>
      <w:r>
        <w:rPr>
          <w:w w:val="95"/>
        </w:rPr>
        <w:t>Fast image clustering of</w:t>
      </w:r>
      <w:r>
        <w:rPr>
          <w:spacing w:val="1"/>
          <w:w w:val="95"/>
        </w:rPr>
        <w:t xml:space="preserve"> </w:t>
      </w:r>
      <w:r>
        <w:t>unknown</w:t>
      </w:r>
      <w:r>
        <w:rPr>
          <w:spacing w:val="-8"/>
        </w:rPr>
        <w:t xml:space="preserve"> </w:t>
      </w:r>
      <w:r>
        <w:t>source</w:t>
      </w:r>
      <w:r>
        <w:rPr>
          <w:spacing w:val="-8"/>
        </w:rPr>
        <w:t xml:space="preserve"> </w:t>
      </w:r>
      <w:r>
        <w:t>images</w:t>
      </w:r>
      <w:r w:rsidR="00C72C53">
        <w:t>".</w:t>
      </w:r>
      <w:r w:rsidR="00C72C53">
        <w:rPr>
          <w:spacing w:val="-8"/>
        </w:rPr>
        <w:t xml:space="preserve"> </w:t>
      </w:r>
      <w:r>
        <w:t>In:</w:t>
      </w:r>
      <w:r>
        <w:rPr>
          <w:spacing w:val="-8"/>
        </w:rPr>
        <w:t xml:space="preserve"> </w:t>
      </w:r>
      <w:r>
        <w:t>Jan.</w:t>
      </w:r>
      <w:r>
        <w:rPr>
          <w:spacing w:val="-8"/>
        </w:rPr>
        <w:t xml:space="preserve"> </w:t>
      </w:r>
      <w:r>
        <w:t>2011,</w:t>
      </w:r>
      <w:r>
        <w:rPr>
          <w:spacing w:val="-8"/>
        </w:rPr>
        <w:t xml:space="preserve"> </w:t>
      </w:r>
      <w:r>
        <w:t>pp.</w:t>
      </w:r>
      <w:r>
        <w:rPr>
          <w:spacing w:val="-8"/>
        </w:rPr>
        <w:t xml:space="preserve"> </w:t>
      </w:r>
      <w:r>
        <w:t>1–</w:t>
      </w:r>
      <w:r>
        <w:rPr>
          <w:spacing w:val="-53"/>
        </w:rPr>
        <w:t xml:space="preserve"> </w:t>
      </w:r>
      <w:r>
        <w:t>5.</w:t>
      </w:r>
      <w:r>
        <w:rPr>
          <w:spacing w:val="31"/>
        </w:rPr>
        <w:t xml:space="preserve"> </w:t>
      </w:r>
      <w:r>
        <w:rPr>
          <w:sz w:val="17"/>
        </w:rPr>
        <w:t>DOI</w:t>
      </w:r>
      <w:r>
        <w:t>:</w:t>
      </w:r>
      <w:r>
        <w:rPr>
          <w:spacing w:val="25"/>
        </w:rPr>
        <w:t xml:space="preserve"> </w:t>
      </w:r>
      <w:r>
        <w:rPr>
          <w:rFonts w:ascii="Calibri" w:hAnsi="Calibri"/>
        </w:rPr>
        <w:t>10.1109/WIFS.2010.5711454</w:t>
      </w:r>
      <w:r>
        <w:t>.</w:t>
      </w:r>
    </w:p>
    <w:p w14:paraId="0A7B975F" w14:textId="61DB51E3" w:rsidR="001D2AEF" w:rsidRDefault="00556C95">
      <w:pPr>
        <w:pStyle w:val="ListParagraph"/>
        <w:numPr>
          <w:ilvl w:val="0"/>
          <w:numId w:val="3"/>
        </w:numPr>
        <w:tabs>
          <w:tab w:val="left" w:pos="692"/>
        </w:tabs>
        <w:spacing w:before="181" w:line="256" w:lineRule="auto"/>
        <w:jc w:val="both"/>
      </w:pPr>
      <w:proofErr w:type="spellStart"/>
      <w:r>
        <w:t>Jianlong</w:t>
      </w:r>
      <w:proofErr w:type="spellEnd"/>
      <w:r>
        <w:t xml:space="preserve"> Chang et al. </w:t>
      </w:r>
      <w:r w:rsidR="00C72C53">
        <w:t>"</w:t>
      </w:r>
      <w:r>
        <w:t>Deep adaptive image</w:t>
      </w:r>
      <w:r>
        <w:rPr>
          <w:spacing w:val="1"/>
        </w:rPr>
        <w:t xml:space="preserve"> </w:t>
      </w:r>
      <w:r>
        <w:t>clustering</w:t>
      </w:r>
      <w:r w:rsidR="00C72C53">
        <w:t xml:space="preserve">". </w:t>
      </w:r>
      <w:r>
        <w:t xml:space="preserve">In: </w:t>
      </w:r>
      <w:r>
        <w:rPr>
          <w:i/>
        </w:rPr>
        <w:t>Proceedings of the IEEE In-</w:t>
      </w:r>
      <w:r>
        <w:rPr>
          <w:i/>
          <w:spacing w:val="1"/>
        </w:rPr>
        <w:t xml:space="preserve"> </w:t>
      </w:r>
      <w:proofErr w:type="spellStart"/>
      <w:r>
        <w:rPr>
          <w:i/>
        </w:rPr>
        <w:t>ternational</w:t>
      </w:r>
      <w:proofErr w:type="spellEnd"/>
      <w:r>
        <w:rPr>
          <w:i/>
        </w:rPr>
        <w:t xml:space="preserve"> Conference on Computer Vision</w:t>
      </w:r>
      <w:r>
        <w:t>.</w:t>
      </w:r>
      <w:r>
        <w:rPr>
          <w:spacing w:val="1"/>
        </w:rPr>
        <w:t xml:space="preserve"> </w:t>
      </w:r>
      <w:r>
        <w:t>2017,</w:t>
      </w:r>
      <w:r>
        <w:rPr>
          <w:spacing w:val="-2"/>
        </w:rPr>
        <w:t xml:space="preserve"> </w:t>
      </w:r>
      <w:r>
        <w:t>pp.</w:t>
      </w:r>
      <w:r>
        <w:rPr>
          <w:spacing w:val="-1"/>
        </w:rPr>
        <w:t xml:space="preserve"> </w:t>
      </w:r>
      <w:r>
        <w:t>5879–5887.</w:t>
      </w:r>
    </w:p>
    <w:p w14:paraId="426AD2C8" w14:textId="3F431007" w:rsidR="001D2AEF" w:rsidRDefault="00556C95">
      <w:pPr>
        <w:pStyle w:val="ListParagraph"/>
        <w:numPr>
          <w:ilvl w:val="0"/>
          <w:numId w:val="3"/>
        </w:numPr>
        <w:tabs>
          <w:tab w:val="left" w:pos="692"/>
        </w:tabs>
        <w:spacing w:line="256" w:lineRule="auto"/>
        <w:jc w:val="both"/>
      </w:pPr>
      <w:r>
        <w:t>Malika</w:t>
      </w:r>
      <w:r>
        <w:rPr>
          <w:spacing w:val="-6"/>
        </w:rPr>
        <w:t xml:space="preserve"> </w:t>
      </w:r>
      <w:proofErr w:type="spellStart"/>
      <w:r>
        <w:t>Charrad</w:t>
      </w:r>
      <w:proofErr w:type="spellEnd"/>
      <w:r>
        <w:rPr>
          <w:spacing w:val="-6"/>
        </w:rPr>
        <w:t xml:space="preserve"> </w:t>
      </w:r>
      <w:r>
        <w:t>et</w:t>
      </w:r>
      <w:r>
        <w:rPr>
          <w:spacing w:val="-6"/>
        </w:rPr>
        <w:t xml:space="preserve"> </w:t>
      </w:r>
      <w:r>
        <w:t>al.</w:t>
      </w:r>
      <w:r>
        <w:rPr>
          <w:spacing w:val="-6"/>
        </w:rPr>
        <w:t xml:space="preserve"> </w:t>
      </w:r>
      <w:r w:rsidR="00C72C53">
        <w:t>"</w:t>
      </w:r>
      <w:proofErr w:type="spellStart"/>
      <w:r>
        <w:t>NbClust</w:t>
      </w:r>
      <w:proofErr w:type="spellEnd"/>
      <w:r>
        <w:t>:</w:t>
      </w:r>
      <w:r>
        <w:rPr>
          <w:spacing w:val="-6"/>
        </w:rPr>
        <w:t xml:space="preserve"> </w:t>
      </w:r>
      <w:r>
        <w:t>An</w:t>
      </w:r>
      <w:r>
        <w:rPr>
          <w:spacing w:val="-5"/>
        </w:rPr>
        <w:t xml:space="preserve"> </w:t>
      </w:r>
      <w:r>
        <w:t>R</w:t>
      </w:r>
      <w:r>
        <w:rPr>
          <w:spacing w:val="-6"/>
        </w:rPr>
        <w:t xml:space="preserve"> </w:t>
      </w:r>
      <w:r>
        <w:t>Package</w:t>
      </w:r>
      <w:r>
        <w:rPr>
          <w:spacing w:val="-53"/>
        </w:rPr>
        <w:t xml:space="preserve"> </w:t>
      </w:r>
      <w:r>
        <w:t>for</w:t>
      </w:r>
      <w:r>
        <w:rPr>
          <w:spacing w:val="-9"/>
        </w:rPr>
        <w:t xml:space="preserve"> </w:t>
      </w:r>
      <w:r>
        <w:t>Determining</w:t>
      </w:r>
      <w:r>
        <w:rPr>
          <w:spacing w:val="-8"/>
        </w:rPr>
        <w:t xml:space="preserve"> </w:t>
      </w:r>
      <w:r>
        <w:t>the</w:t>
      </w:r>
      <w:r>
        <w:rPr>
          <w:spacing w:val="-8"/>
        </w:rPr>
        <w:t xml:space="preserve"> </w:t>
      </w:r>
      <w:r>
        <w:t>Relevant</w:t>
      </w:r>
      <w:r>
        <w:rPr>
          <w:spacing w:val="-8"/>
        </w:rPr>
        <w:t xml:space="preserve"> </w:t>
      </w:r>
      <w:r>
        <w:t>Number</w:t>
      </w:r>
      <w:r>
        <w:rPr>
          <w:spacing w:val="-8"/>
        </w:rPr>
        <w:t xml:space="preserve"> </w:t>
      </w:r>
      <w:r>
        <w:t>of</w:t>
      </w:r>
      <w:r>
        <w:rPr>
          <w:spacing w:val="-8"/>
        </w:rPr>
        <w:t xml:space="preserve"> </w:t>
      </w:r>
      <w:proofErr w:type="spellStart"/>
      <w:r>
        <w:t>Clus</w:t>
      </w:r>
      <w:proofErr w:type="spellEnd"/>
      <w:r>
        <w:t>-</w:t>
      </w:r>
      <w:r>
        <w:rPr>
          <w:spacing w:val="-53"/>
        </w:rPr>
        <w:t xml:space="preserve"> </w:t>
      </w:r>
      <w:proofErr w:type="spellStart"/>
      <w:r>
        <w:t>ters</w:t>
      </w:r>
      <w:proofErr w:type="spellEnd"/>
      <w:r>
        <w:t xml:space="preserve"> in a Data Set</w:t>
      </w:r>
      <w:r w:rsidR="00C72C53">
        <w:t xml:space="preserve">". </w:t>
      </w:r>
      <w:r>
        <w:t xml:space="preserve">In: </w:t>
      </w:r>
      <w:r>
        <w:rPr>
          <w:i/>
        </w:rPr>
        <w:t>Journal of Statistical</w:t>
      </w:r>
      <w:r>
        <w:rPr>
          <w:i/>
          <w:spacing w:val="1"/>
        </w:rPr>
        <w:t xml:space="preserve"> </w:t>
      </w:r>
      <w:r>
        <w:rPr>
          <w:i/>
        </w:rPr>
        <w:t>Software</w:t>
      </w:r>
      <w:r>
        <w:rPr>
          <w:i/>
          <w:spacing w:val="-3"/>
        </w:rPr>
        <w:t xml:space="preserve"> </w:t>
      </w:r>
      <w:r>
        <w:t>61</w:t>
      </w:r>
      <w:r>
        <w:rPr>
          <w:spacing w:val="-2"/>
        </w:rPr>
        <w:t xml:space="preserve"> </w:t>
      </w:r>
      <w:r>
        <w:t>(Oct.</w:t>
      </w:r>
      <w:r>
        <w:rPr>
          <w:spacing w:val="-2"/>
        </w:rPr>
        <w:t xml:space="preserve"> </w:t>
      </w:r>
      <w:r>
        <w:t>2014),</w:t>
      </w:r>
      <w:r>
        <w:rPr>
          <w:spacing w:val="-3"/>
        </w:rPr>
        <w:t xml:space="preserve"> </w:t>
      </w:r>
      <w:r>
        <w:t>pp.</w:t>
      </w:r>
      <w:r>
        <w:rPr>
          <w:spacing w:val="-2"/>
        </w:rPr>
        <w:t xml:space="preserve"> </w:t>
      </w:r>
      <w:r>
        <w:t>1–36.</w:t>
      </w:r>
    </w:p>
    <w:p w14:paraId="17251023" w14:textId="6CC9323E" w:rsidR="001D2AEF" w:rsidRDefault="00556C95">
      <w:pPr>
        <w:pStyle w:val="ListParagraph"/>
        <w:numPr>
          <w:ilvl w:val="0"/>
          <w:numId w:val="3"/>
        </w:numPr>
        <w:tabs>
          <w:tab w:val="left" w:pos="692"/>
        </w:tabs>
        <w:spacing w:line="256" w:lineRule="auto"/>
        <w:jc w:val="both"/>
      </w:pPr>
      <w:r>
        <w:t xml:space="preserve">Paolo </w:t>
      </w:r>
      <w:proofErr w:type="spellStart"/>
      <w:r>
        <w:t>Ciaccia</w:t>
      </w:r>
      <w:proofErr w:type="spellEnd"/>
      <w:r>
        <w:t xml:space="preserve"> et al. </w:t>
      </w:r>
      <w:r w:rsidR="00C72C53">
        <w:t>"</w:t>
      </w:r>
      <w:r>
        <w:t>Indexing metric spaces</w:t>
      </w:r>
      <w:r>
        <w:rPr>
          <w:spacing w:val="1"/>
        </w:rPr>
        <w:t xml:space="preserve"> </w:t>
      </w:r>
      <w:r>
        <w:t>with</w:t>
      </w:r>
      <w:r>
        <w:rPr>
          <w:spacing w:val="-9"/>
        </w:rPr>
        <w:t xml:space="preserve"> </w:t>
      </w:r>
      <w:r>
        <w:t>m-tree</w:t>
      </w:r>
      <w:r w:rsidR="00C72C53">
        <w:t>."</w:t>
      </w:r>
      <w:r w:rsidR="00C72C53">
        <w:rPr>
          <w:spacing w:val="-8"/>
        </w:rPr>
        <w:t xml:space="preserve"> </w:t>
      </w:r>
      <w:r>
        <w:t>In:</w:t>
      </w:r>
      <w:r>
        <w:rPr>
          <w:spacing w:val="-9"/>
        </w:rPr>
        <w:t xml:space="preserve"> </w:t>
      </w:r>
      <w:r>
        <w:rPr>
          <w:i/>
        </w:rPr>
        <w:t>SEBD</w:t>
      </w:r>
      <w:r>
        <w:t>.</w:t>
      </w:r>
      <w:r>
        <w:rPr>
          <w:spacing w:val="-8"/>
        </w:rPr>
        <w:t xml:space="preserve"> </w:t>
      </w:r>
      <w:r>
        <w:t>Vol.</w:t>
      </w:r>
      <w:r>
        <w:rPr>
          <w:spacing w:val="-8"/>
        </w:rPr>
        <w:t xml:space="preserve"> </w:t>
      </w:r>
      <w:r>
        <w:t>97.</w:t>
      </w:r>
      <w:r>
        <w:rPr>
          <w:spacing w:val="-9"/>
        </w:rPr>
        <w:t xml:space="preserve"> </w:t>
      </w:r>
      <w:r>
        <w:t>1997,</w:t>
      </w:r>
      <w:r>
        <w:rPr>
          <w:spacing w:val="-8"/>
        </w:rPr>
        <w:t xml:space="preserve"> </w:t>
      </w:r>
      <w:r>
        <w:t>pp.</w:t>
      </w:r>
      <w:r>
        <w:rPr>
          <w:spacing w:val="-8"/>
        </w:rPr>
        <w:t xml:space="preserve"> </w:t>
      </w:r>
      <w:r>
        <w:t>67–</w:t>
      </w:r>
      <w:r>
        <w:rPr>
          <w:spacing w:val="-53"/>
        </w:rPr>
        <w:t xml:space="preserve"> </w:t>
      </w:r>
      <w:r>
        <w:t>86.</w:t>
      </w:r>
    </w:p>
    <w:p w14:paraId="03E8BB27" w14:textId="77777777" w:rsidR="001D2AEF" w:rsidRDefault="00556C95">
      <w:pPr>
        <w:pStyle w:val="ListParagraph"/>
        <w:numPr>
          <w:ilvl w:val="0"/>
          <w:numId w:val="3"/>
        </w:numPr>
        <w:tabs>
          <w:tab w:val="left" w:pos="692"/>
        </w:tabs>
        <w:spacing w:before="90" w:line="247" w:lineRule="auto"/>
        <w:jc w:val="both"/>
      </w:pPr>
      <w:r>
        <w:rPr>
          <w:w w:val="105"/>
        </w:rPr>
        <w:t xml:space="preserve">Marius Andrei </w:t>
      </w:r>
      <w:proofErr w:type="spellStart"/>
      <w:r>
        <w:rPr>
          <w:w w:val="105"/>
        </w:rPr>
        <w:t>Ciurez</w:t>
      </w:r>
      <w:proofErr w:type="spellEnd"/>
      <w:r>
        <w:rPr>
          <w:w w:val="105"/>
        </w:rPr>
        <w:t xml:space="preserve">. </w:t>
      </w:r>
      <w:proofErr w:type="spellStart"/>
      <w:r>
        <w:rPr>
          <w:i/>
          <w:w w:val="105"/>
        </w:rPr>
        <w:t>MTree</w:t>
      </w:r>
      <w:proofErr w:type="spellEnd"/>
      <w:r>
        <w:rPr>
          <w:i/>
          <w:w w:val="105"/>
        </w:rPr>
        <w:t xml:space="preserve"> client code</w:t>
      </w:r>
      <w:r>
        <w:rPr>
          <w:w w:val="105"/>
        </w:rPr>
        <w:t>.</w:t>
      </w:r>
      <w:r>
        <w:rPr>
          <w:spacing w:val="1"/>
          <w:w w:val="105"/>
        </w:rPr>
        <w:t xml:space="preserve"> </w:t>
      </w:r>
      <w:r>
        <w:rPr>
          <w:rFonts w:ascii="Calibri"/>
          <w:w w:val="123"/>
        </w:rPr>
        <w:t>http</w:t>
      </w:r>
      <w:r>
        <w:rPr>
          <w:rFonts w:ascii="Calibri"/>
          <w:spacing w:val="7"/>
          <w:w w:val="123"/>
        </w:rPr>
        <w:t>s</w:t>
      </w:r>
      <w:r>
        <w:rPr>
          <w:rFonts w:ascii="Calibri"/>
          <w:spacing w:val="7"/>
          <w:w w:val="194"/>
        </w:rPr>
        <w:t>:</w:t>
      </w:r>
      <w:r>
        <w:rPr>
          <w:rFonts w:ascii="Calibri"/>
          <w:spacing w:val="7"/>
          <w:w w:val="134"/>
        </w:rPr>
        <w:t>//</w:t>
      </w:r>
      <w:r>
        <w:rPr>
          <w:rFonts w:ascii="Calibri"/>
          <w:w w:val="119"/>
        </w:rPr>
        <w:t>githu</w:t>
      </w:r>
      <w:r>
        <w:rPr>
          <w:rFonts w:ascii="Calibri"/>
          <w:spacing w:val="7"/>
          <w:w w:val="119"/>
        </w:rPr>
        <w:t>b</w:t>
      </w:r>
      <w:r>
        <w:rPr>
          <w:rFonts w:ascii="Calibri"/>
          <w:spacing w:val="7"/>
          <w:w w:val="206"/>
        </w:rPr>
        <w:t>.</w:t>
      </w:r>
      <w:r>
        <w:rPr>
          <w:rFonts w:ascii="Calibri"/>
          <w:w w:val="89"/>
        </w:rPr>
        <w:t>co</w:t>
      </w:r>
      <w:r>
        <w:rPr>
          <w:rFonts w:ascii="Calibri"/>
          <w:spacing w:val="7"/>
          <w:w w:val="89"/>
        </w:rPr>
        <w:t>m</w:t>
      </w:r>
      <w:r>
        <w:rPr>
          <w:rFonts w:ascii="Calibri"/>
          <w:spacing w:val="7"/>
          <w:w w:val="134"/>
        </w:rPr>
        <w:t>/</w:t>
      </w:r>
      <w:r>
        <w:rPr>
          <w:rFonts w:ascii="Calibri"/>
          <w:w w:val="106"/>
        </w:rPr>
        <w:t>kyko00</w:t>
      </w:r>
      <w:r>
        <w:rPr>
          <w:rFonts w:ascii="Calibri"/>
          <w:spacing w:val="7"/>
          <w:w w:val="106"/>
        </w:rPr>
        <w:t>7</w:t>
      </w:r>
      <w:r>
        <w:rPr>
          <w:rFonts w:ascii="Calibri"/>
          <w:spacing w:val="7"/>
          <w:w w:val="134"/>
        </w:rPr>
        <w:t>/</w:t>
      </w:r>
      <w:r>
        <w:rPr>
          <w:rFonts w:ascii="Calibri"/>
          <w:w w:val="105"/>
        </w:rPr>
        <w:t>Cordob</w:t>
      </w:r>
      <w:r>
        <w:rPr>
          <w:rFonts w:ascii="Calibri"/>
          <w:spacing w:val="7"/>
          <w:w w:val="105"/>
        </w:rPr>
        <w:t>a</w:t>
      </w:r>
      <w:r>
        <w:rPr>
          <w:rFonts w:ascii="Calibri"/>
          <w:w w:val="134"/>
        </w:rPr>
        <w:t xml:space="preserve">/ </w:t>
      </w:r>
      <w:r>
        <w:rPr>
          <w:rFonts w:ascii="Calibri"/>
          <w:w w:val="105"/>
        </w:rPr>
        <w:t>tree/master/</w:t>
      </w:r>
      <w:proofErr w:type="spellStart"/>
      <w:r>
        <w:rPr>
          <w:rFonts w:ascii="Calibri"/>
          <w:w w:val="105"/>
        </w:rPr>
        <w:t>MTree</w:t>
      </w:r>
      <w:proofErr w:type="spellEnd"/>
      <w:r>
        <w:rPr>
          <w:w w:val="105"/>
        </w:rPr>
        <w:t>.</w:t>
      </w:r>
      <w:r>
        <w:rPr>
          <w:spacing w:val="-2"/>
          <w:w w:val="105"/>
        </w:rPr>
        <w:t xml:space="preserve"> </w:t>
      </w:r>
      <w:r>
        <w:rPr>
          <w:w w:val="105"/>
        </w:rPr>
        <w:t>2019.</w:t>
      </w:r>
    </w:p>
    <w:p w14:paraId="12606FA2" w14:textId="7E7F8A99" w:rsidR="001D2AEF" w:rsidRDefault="00556C95">
      <w:pPr>
        <w:pStyle w:val="ListParagraph"/>
        <w:numPr>
          <w:ilvl w:val="0"/>
          <w:numId w:val="3"/>
        </w:numPr>
        <w:tabs>
          <w:tab w:val="left" w:pos="692"/>
        </w:tabs>
        <w:spacing w:before="89" w:line="256" w:lineRule="auto"/>
        <w:jc w:val="both"/>
      </w:pPr>
      <w:r>
        <w:t>Marius</w:t>
      </w:r>
      <w:r>
        <w:rPr>
          <w:spacing w:val="-9"/>
        </w:rPr>
        <w:t xml:space="preserve"> </w:t>
      </w:r>
      <w:r>
        <w:t>Andrei</w:t>
      </w:r>
      <w:r>
        <w:rPr>
          <w:spacing w:val="-8"/>
        </w:rPr>
        <w:t xml:space="preserve"> </w:t>
      </w:r>
      <w:proofErr w:type="spellStart"/>
      <w:r>
        <w:t>Ciurez</w:t>
      </w:r>
      <w:proofErr w:type="spellEnd"/>
      <w:r>
        <w:rPr>
          <w:spacing w:val="-8"/>
        </w:rPr>
        <w:t xml:space="preserve"> </w:t>
      </w:r>
      <w:r>
        <w:t>and</w:t>
      </w:r>
      <w:r>
        <w:rPr>
          <w:spacing w:val="-8"/>
        </w:rPr>
        <w:t xml:space="preserve"> </w:t>
      </w:r>
      <w:r>
        <w:t>Marian</w:t>
      </w:r>
      <w:r>
        <w:rPr>
          <w:spacing w:val="-8"/>
        </w:rPr>
        <w:t xml:space="preserve"> </w:t>
      </w:r>
      <w:r>
        <w:t>Cristian</w:t>
      </w:r>
      <w:r>
        <w:rPr>
          <w:spacing w:val="-8"/>
        </w:rPr>
        <w:t xml:space="preserve"> </w:t>
      </w:r>
      <w:r>
        <w:t>Mi-</w:t>
      </w:r>
      <w:r>
        <w:rPr>
          <w:spacing w:val="-53"/>
        </w:rPr>
        <w:t xml:space="preserve"> </w:t>
      </w:r>
      <w:proofErr w:type="spellStart"/>
      <w:r>
        <w:t>haescu</w:t>
      </w:r>
      <w:proofErr w:type="spellEnd"/>
      <w:r>
        <w:t xml:space="preserve">. </w:t>
      </w:r>
      <w:r w:rsidR="00C72C53">
        <w:t>"</w:t>
      </w:r>
      <w:r>
        <w:t>Improved Architectural Redesign of</w:t>
      </w:r>
      <w:r>
        <w:rPr>
          <w:spacing w:val="1"/>
        </w:rPr>
        <w:t xml:space="preserve"> </w:t>
      </w:r>
      <w:proofErr w:type="spellStart"/>
      <w:r>
        <w:t>MTree</w:t>
      </w:r>
      <w:proofErr w:type="spellEnd"/>
      <w:r>
        <w:t xml:space="preserve"> </w:t>
      </w:r>
      <w:proofErr w:type="spellStart"/>
      <w:r>
        <w:t>Clusterer</w:t>
      </w:r>
      <w:proofErr w:type="spellEnd"/>
      <w:r>
        <w:t xml:space="preserve"> in the Context of Image Seg-</w:t>
      </w:r>
      <w:r>
        <w:rPr>
          <w:spacing w:val="-52"/>
        </w:rPr>
        <w:t xml:space="preserve"> </w:t>
      </w:r>
      <w:r>
        <w:t>mentation</w:t>
      </w:r>
      <w:r w:rsidR="00C72C53">
        <w:t xml:space="preserve">". </w:t>
      </w:r>
      <w:r>
        <w:t xml:space="preserve">In: </w:t>
      </w:r>
      <w:r>
        <w:rPr>
          <w:i/>
        </w:rPr>
        <w:t>International Conference on</w:t>
      </w:r>
      <w:r>
        <w:rPr>
          <w:i/>
          <w:spacing w:val="1"/>
        </w:rPr>
        <w:t xml:space="preserve"> </w:t>
      </w:r>
      <w:r>
        <w:rPr>
          <w:i/>
        </w:rPr>
        <w:t>Intelligent Data Engineering and Automated</w:t>
      </w:r>
      <w:r>
        <w:rPr>
          <w:i/>
          <w:spacing w:val="1"/>
        </w:rPr>
        <w:t xml:space="preserve"> </w:t>
      </w:r>
      <w:r>
        <w:rPr>
          <w:i/>
        </w:rPr>
        <w:t>Learning</w:t>
      </w:r>
      <w:r>
        <w:t>.</w:t>
      </w:r>
      <w:r>
        <w:rPr>
          <w:spacing w:val="-3"/>
        </w:rPr>
        <w:t xml:space="preserve"> </w:t>
      </w:r>
      <w:r>
        <w:t>Springer.</w:t>
      </w:r>
      <w:r>
        <w:rPr>
          <w:spacing w:val="-3"/>
        </w:rPr>
        <w:t xml:space="preserve"> </w:t>
      </w:r>
      <w:r>
        <w:t>2018,</w:t>
      </w:r>
      <w:r>
        <w:rPr>
          <w:spacing w:val="-2"/>
        </w:rPr>
        <w:t xml:space="preserve"> </w:t>
      </w:r>
      <w:r>
        <w:t>pp.</w:t>
      </w:r>
      <w:r>
        <w:rPr>
          <w:spacing w:val="-3"/>
        </w:rPr>
        <w:t xml:space="preserve"> </w:t>
      </w:r>
      <w:r>
        <w:t>99–106.</w:t>
      </w:r>
    </w:p>
    <w:p w14:paraId="18A750A0" w14:textId="138E6E91" w:rsidR="001D2AEF" w:rsidRDefault="00556C95">
      <w:pPr>
        <w:pStyle w:val="ListParagraph"/>
        <w:numPr>
          <w:ilvl w:val="0"/>
          <w:numId w:val="3"/>
        </w:numPr>
        <w:tabs>
          <w:tab w:val="left" w:pos="692"/>
        </w:tabs>
        <w:spacing w:before="92" w:line="256" w:lineRule="auto"/>
        <w:ind w:hanging="582"/>
        <w:jc w:val="both"/>
      </w:pPr>
      <w:proofErr w:type="spellStart"/>
      <w:r>
        <w:t>Abhisek</w:t>
      </w:r>
      <w:proofErr w:type="spellEnd"/>
      <w:r>
        <w:rPr>
          <w:spacing w:val="-8"/>
        </w:rPr>
        <w:t xml:space="preserve"> </w:t>
      </w:r>
      <w:r>
        <w:t>Dash</w:t>
      </w:r>
      <w:r>
        <w:rPr>
          <w:spacing w:val="-7"/>
        </w:rPr>
        <w:t xml:space="preserve"> </w:t>
      </w:r>
      <w:r>
        <w:t>et</w:t>
      </w:r>
      <w:r>
        <w:rPr>
          <w:spacing w:val="-7"/>
        </w:rPr>
        <w:t xml:space="preserve"> </w:t>
      </w:r>
      <w:r>
        <w:t>al.</w:t>
      </w:r>
      <w:r>
        <w:rPr>
          <w:spacing w:val="-7"/>
        </w:rPr>
        <w:t xml:space="preserve"> </w:t>
      </w:r>
      <w:r w:rsidR="00C72C53">
        <w:t>"</w:t>
      </w:r>
      <w:r>
        <w:t>Image</w:t>
      </w:r>
      <w:r>
        <w:rPr>
          <w:spacing w:val="-7"/>
        </w:rPr>
        <w:t xml:space="preserve"> </w:t>
      </w:r>
      <w:r>
        <w:t>Clustering</w:t>
      </w:r>
      <w:r>
        <w:rPr>
          <w:spacing w:val="-7"/>
        </w:rPr>
        <w:t xml:space="preserve"> </w:t>
      </w:r>
      <w:r>
        <w:t>without</w:t>
      </w:r>
      <w:r>
        <w:rPr>
          <w:spacing w:val="-53"/>
        </w:rPr>
        <w:t xml:space="preserve"> </w:t>
      </w:r>
      <w:r>
        <w:t>Ground</w:t>
      </w:r>
      <w:r>
        <w:rPr>
          <w:spacing w:val="-3"/>
        </w:rPr>
        <w:t xml:space="preserve"> </w:t>
      </w:r>
      <w:r>
        <w:t>Truth</w:t>
      </w:r>
      <w:r w:rsidR="00C72C53">
        <w:t>".</w:t>
      </w:r>
      <w:r w:rsidR="00C72C53">
        <w:rPr>
          <w:spacing w:val="-3"/>
        </w:rPr>
        <w:t xml:space="preserve"> </w:t>
      </w:r>
      <w:r>
        <w:t>In:</w:t>
      </w:r>
      <w:r>
        <w:rPr>
          <w:spacing w:val="-3"/>
        </w:rPr>
        <w:t xml:space="preserve"> </w:t>
      </w:r>
      <w:proofErr w:type="spellStart"/>
      <w:r>
        <w:rPr>
          <w:i/>
        </w:rPr>
        <w:t>CoRR</w:t>
      </w:r>
      <w:proofErr w:type="spellEnd"/>
      <w:r>
        <w:rPr>
          <w:i/>
          <w:spacing w:val="-2"/>
        </w:rPr>
        <w:t xml:space="preserve"> </w:t>
      </w:r>
      <w:r>
        <w:t>(Oct.</w:t>
      </w:r>
      <w:r>
        <w:rPr>
          <w:spacing w:val="-3"/>
        </w:rPr>
        <w:t xml:space="preserve"> </w:t>
      </w:r>
      <w:r>
        <w:t>2016).</w:t>
      </w:r>
    </w:p>
    <w:p w14:paraId="65CCDB7F" w14:textId="267D2325" w:rsidR="001D2AEF" w:rsidRDefault="00556C95">
      <w:pPr>
        <w:pStyle w:val="ListParagraph"/>
        <w:numPr>
          <w:ilvl w:val="0"/>
          <w:numId w:val="3"/>
        </w:numPr>
        <w:tabs>
          <w:tab w:val="left" w:pos="692"/>
        </w:tabs>
        <w:spacing w:before="90" w:line="256" w:lineRule="auto"/>
        <w:ind w:hanging="582"/>
        <w:jc w:val="both"/>
      </w:pPr>
      <w:proofErr w:type="spellStart"/>
      <w:r>
        <w:t>Jiangzhou</w:t>
      </w:r>
      <w:proofErr w:type="spellEnd"/>
      <w:r>
        <w:rPr>
          <w:spacing w:val="1"/>
        </w:rPr>
        <w:t xml:space="preserve"> </w:t>
      </w:r>
      <w:r>
        <w:t>Deng,</w:t>
      </w:r>
      <w:r>
        <w:rPr>
          <w:spacing w:val="1"/>
        </w:rPr>
        <w:t xml:space="preserve"> </w:t>
      </w:r>
      <w:proofErr w:type="spellStart"/>
      <w:r>
        <w:t>Junpeng</w:t>
      </w:r>
      <w:proofErr w:type="spellEnd"/>
      <w:r>
        <w:rPr>
          <w:spacing w:val="1"/>
        </w:rPr>
        <w:t xml:space="preserve"> </w:t>
      </w:r>
      <w:r>
        <w:t>Guo,</w:t>
      </w:r>
      <w:r>
        <w:rPr>
          <w:spacing w:val="1"/>
        </w:rPr>
        <w:t xml:space="preserve"> </w:t>
      </w:r>
      <w:r>
        <w:t>and</w:t>
      </w:r>
      <w:r>
        <w:rPr>
          <w:spacing w:val="1"/>
        </w:rPr>
        <w:t xml:space="preserve"> </w:t>
      </w:r>
      <w:r>
        <w:t>Yong</w:t>
      </w:r>
      <w:r>
        <w:rPr>
          <w:spacing w:val="1"/>
        </w:rPr>
        <w:t xml:space="preserve"> </w:t>
      </w:r>
      <w:r>
        <w:t xml:space="preserve">Wang. </w:t>
      </w:r>
      <w:r w:rsidR="00C72C53">
        <w:t>"</w:t>
      </w:r>
      <w:r>
        <w:t>A Novel K-medoids clustering rec-</w:t>
      </w:r>
      <w:r>
        <w:rPr>
          <w:spacing w:val="1"/>
        </w:rPr>
        <w:t xml:space="preserve"> </w:t>
      </w:r>
      <w:proofErr w:type="spellStart"/>
      <w:r>
        <w:t>ommendation</w:t>
      </w:r>
      <w:proofErr w:type="spellEnd"/>
      <w:r>
        <w:rPr>
          <w:spacing w:val="1"/>
        </w:rPr>
        <w:t xml:space="preserve"> </w:t>
      </w:r>
      <w:r>
        <w:t>algorithm</w:t>
      </w:r>
      <w:r>
        <w:rPr>
          <w:spacing w:val="1"/>
        </w:rPr>
        <w:t xml:space="preserve"> </w:t>
      </w:r>
      <w:r>
        <w:t>based</w:t>
      </w:r>
      <w:r>
        <w:rPr>
          <w:spacing w:val="1"/>
        </w:rPr>
        <w:t xml:space="preserve"> </w:t>
      </w:r>
      <w:r>
        <w:t>on</w:t>
      </w:r>
      <w:r>
        <w:rPr>
          <w:spacing w:val="55"/>
        </w:rPr>
        <w:t xml:space="preserve"> </w:t>
      </w:r>
      <w:proofErr w:type="spellStart"/>
      <w:r>
        <w:t>probabil</w:t>
      </w:r>
      <w:proofErr w:type="spellEnd"/>
      <w:r>
        <w:t>-</w:t>
      </w:r>
      <w:r>
        <w:rPr>
          <w:spacing w:val="1"/>
        </w:rPr>
        <w:t xml:space="preserve"> </w:t>
      </w:r>
      <w:proofErr w:type="spellStart"/>
      <w:r>
        <w:t>ity</w:t>
      </w:r>
      <w:proofErr w:type="spellEnd"/>
      <w:r>
        <w:t xml:space="preserve"> distribution for collaborative filtering</w:t>
      </w:r>
      <w:r w:rsidR="00C72C53">
        <w:t xml:space="preserve">". </w:t>
      </w:r>
      <w:r>
        <w:t>In:</w:t>
      </w:r>
      <w:r>
        <w:rPr>
          <w:spacing w:val="1"/>
        </w:rPr>
        <w:t xml:space="preserve"> </w:t>
      </w:r>
      <w:r>
        <w:rPr>
          <w:i/>
        </w:rPr>
        <w:t>Knowledge-Based</w:t>
      </w:r>
      <w:r>
        <w:rPr>
          <w:i/>
          <w:spacing w:val="-4"/>
        </w:rPr>
        <w:t xml:space="preserve"> </w:t>
      </w:r>
      <w:r>
        <w:rPr>
          <w:i/>
        </w:rPr>
        <w:t>Systems</w:t>
      </w:r>
      <w:r>
        <w:rPr>
          <w:i/>
          <w:spacing w:val="-4"/>
        </w:rPr>
        <w:t xml:space="preserve"> </w:t>
      </w:r>
      <w:r>
        <w:t>(Mar.</w:t>
      </w:r>
      <w:r>
        <w:rPr>
          <w:spacing w:val="-4"/>
        </w:rPr>
        <w:t xml:space="preserve"> </w:t>
      </w:r>
      <w:r>
        <w:t>2019).</w:t>
      </w:r>
    </w:p>
    <w:p w14:paraId="7F0D7B03" w14:textId="0A03456A" w:rsidR="001D2AEF" w:rsidRDefault="00556C95">
      <w:pPr>
        <w:pStyle w:val="ListParagraph"/>
        <w:numPr>
          <w:ilvl w:val="0"/>
          <w:numId w:val="3"/>
        </w:numPr>
        <w:tabs>
          <w:tab w:val="left" w:pos="692"/>
        </w:tabs>
        <w:spacing w:line="256" w:lineRule="auto"/>
        <w:ind w:hanging="582"/>
        <w:jc w:val="both"/>
      </w:pPr>
      <w:proofErr w:type="spellStart"/>
      <w:r>
        <w:rPr>
          <w:w w:val="99"/>
        </w:rPr>
        <w:t>Fran</w:t>
      </w:r>
      <w:r>
        <w:rPr>
          <w:spacing w:val="-85"/>
          <w:w w:val="99"/>
        </w:rPr>
        <w:t>c</w:t>
      </w:r>
      <w:r>
        <w:rPr>
          <w:spacing w:val="12"/>
          <w:w w:val="99"/>
        </w:rPr>
        <w:t>¸</w:t>
      </w:r>
      <w:r>
        <w:rPr>
          <w:w w:val="99"/>
        </w:rPr>
        <w:t>ois</w:t>
      </w:r>
      <w:proofErr w:type="spellEnd"/>
      <w:r>
        <w:rPr>
          <w:spacing w:val="1"/>
        </w:rPr>
        <w:t xml:space="preserve"> </w:t>
      </w:r>
      <w:proofErr w:type="spellStart"/>
      <w:r>
        <w:rPr>
          <w:w w:val="99"/>
        </w:rPr>
        <w:t>D</w:t>
      </w:r>
      <w:r>
        <w:rPr>
          <w:spacing w:val="-6"/>
          <w:w w:val="99"/>
        </w:rPr>
        <w:t>e</w:t>
      </w:r>
      <w:r>
        <w:rPr>
          <w:spacing w:val="-4"/>
          <w:w w:val="99"/>
        </w:rPr>
        <w:t>v</w:t>
      </w:r>
      <w:r>
        <w:rPr>
          <w:w w:val="99"/>
        </w:rPr>
        <w:t>es</w:t>
      </w:r>
      <w:proofErr w:type="spellEnd"/>
      <w:r>
        <w:rPr>
          <w:spacing w:val="1"/>
        </w:rPr>
        <w:t xml:space="preserve"> </w:t>
      </w:r>
      <w:r>
        <w:rPr>
          <w:w w:val="99"/>
        </w:rPr>
        <w:t>et</w:t>
      </w:r>
      <w:r>
        <w:rPr>
          <w:spacing w:val="1"/>
        </w:rPr>
        <w:t xml:space="preserve"> </w:t>
      </w:r>
      <w:r>
        <w:rPr>
          <w:w w:val="99"/>
        </w:rPr>
        <w:t>al.</w:t>
      </w:r>
      <w:r>
        <w:rPr>
          <w:spacing w:val="1"/>
        </w:rPr>
        <w:t xml:space="preserve"> </w:t>
      </w:r>
      <w:r w:rsidR="00C72C53">
        <w:rPr>
          <w:w w:val="99"/>
        </w:rPr>
        <w:t>"</w:t>
      </w:r>
      <w:r>
        <w:rPr>
          <w:w w:val="99"/>
        </w:rPr>
        <w:t>Scalable</w:t>
      </w:r>
      <w:r>
        <w:rPr>
          <w:spacing w:val="1"/>
        </w:rPr>
        <w:t xml:space="preserve"> </w:t>
      </w:r>
      <w:r>
        <w:rPr>
          <w:w w:val="99"/>
        </w:rPr>
        <w:t>real-time</w:t>
      </w:r>
      <w:r>
        <w:rPr>
          <w:spacing w:val="1"/>
        </w:rPr>
        <w:t xml:space="preserve"> </w:t>
      </w:r>
      <w:r>
        <w:rPr>
          <w:w w:val="99"/>
        </w:rPr>
        <w:t xml:space="preserve">shad- </w:t>
      </w:r>
      <w:proofErr w:type="spellStart"/>
      <w:r>
        <w:t>ows</w:t>
      </w:r>
      <w:proofErr w:type="spellEnd"/>
      <w:r>
        <w:rPr>
          <w:spacing w:val="1"/>
        </w:rPr>
        <w:t xml:space="preserve"> </w:t>
      </w:r>
      <w:r>
        <w:t>using</w:t>
      </w:r>
      <w:r>
        <w:rPr>
          <w:spacing w:val="1"/>
        </w:rPr>
        <w:t xml:space="preserve"> </w:t>
      </w:r>
      <w:r>
        <w:t>clustering</w:t>
      </w:r>
      <w:r>
        <w:rPr>
          <w:spacing w:val="1"/>
        </w:rPr>
        <w:t xml:space="preserve"> </w:t>
      </w:r>
      <w:r>
        <w:t>and</w:t>
      </w:r>
      <w:r>
        <w:rPr>
          <w:spacing w:val="1"/>
        </w:rPr>
        <w:t xml:space="preserve"> </w:t>
      </w:r>
      <w:r>
        <w:t>metric</w:t>
      </w:r>
      <w:r>
        <w:rPr>
          <w:spacing w:val="1"/>
        </w:rPr>
        <w:t xml:space="preserve"> </w:t>
      </w:r>
      <w:r>
        <w:t>trees</w:t>
      </w:r>
      <w:r w:rsidR="00C72C53">
        <w:t>".</w:t>
      </w:r>
      <w:r w:rsidR="00C72C53">
        <w:rPr>
          <w:spacing w:val="1"/>
        </w:rPr>
        <w:t xml:space="preserve"> </w:t>
      </w:r>
      <w:r>
        <w:t>In:</w:t>
      </w:r>
      <w:r>
        <w:rPr>
          <w:spacing w:val="-52"/>
        </w:rPr>
        <w:t xml:space="preserve"> </w:t>
      </w:r>
      <w:r>
        <w:t>2018.</w:t>
      </w:r>
    </w:p>
    <w:p w14:paraId="4335272A" w14:textId="3821BBC2" w:rsidR="001D2AEF" w:rsidRDefault="00556C95">
      <w:pPr>
        <w:pStyle w:val="ListParagraph"/>
        <w:numPr>
          <w:ilvl w:val="0"/>
          <w:numId w:val="3"/>
        </w:numPr>
        <w:tabs>
          <w:tab w:val="left" w:pos="692"/>
        </w:tabs>
        <w:spacing w:line="256" w:lineRule="auto"/>
        <w:ind w:hanging="582"/>
        <w:jc w:val="both"/>
      </w:pPr>
      <w:proofErr w:type="spellStart"/>
      <w:r>
        <w:t>Nameirakpam</w:t>
      </w:r>
      <w:proofErr w:type="spellEnd"/>
      <w:r>
        <w:rPr>
          <w:spacing w:val="1"/>
        </w:rPr>
        <w:t xml:space="preserve"> </w:t>
      </w:r>
      <w:proofErr w:type="spellStart"/>
      <w:r>
        <w:t>Dhanachandra</w:t>
      </w:r>
      <w:proofErr w:type="spellEnd"/>
      <w:r>
        <w:t>,</w:t>
      </w:r>
      <w:r>
        <w:rPr>
          <w:spacing w:val="1"/>
        </w:rPr>
        <w:t xml:space="preserve"> </w:t>
      </w:r>
      <w:proofErr w:type="spellStart"/>
      <w:r>
        <w:t>Khumanthem</w:t>
      </w:r>
      <w:proofErr w:type="spellEnd"/>
      <w:r>
        <w:rPr>
          <w:spacing w:val="1"/>
        </w:rPr>
        <w:t xml:space="preserve"> </w:t>
      </w:r>
      <w:proofErr w:type="spellStart"/>
      <w:r>
        <w:t>Manglem</w:t>
      </w:r>
      <w:proofErr w:type="spellEnd"/>
      <w:r>
        <w:t xml:space="preserve">, and </w:t>
      </w:r>
      <w:proofErr w:type="spellStart"/>
      <w:r>
        <w:t>Yambem</w:t>
      </w:r>
      <w:proofErr w:type="spellEnd"/>
      <w:r>
        <w:t xml:space="preserve"> </w:t>
      </w:r>
      <w:proofErr w:type="spellStart"/>
      <w:r>
        <w:t>Jina</w:t>
      </w:r>
      <w:proofErr w:type="spellEnd"/>
      <w:r>
        <w:t xml:space="preserve"> </w:t>
      </w:r>
      <w:proofErr w:type="spellStart"/>
      <w:r>
        <w:t>Chanu</w:t>
      </w:r>
      <w:proofErr w:type="spellEnd"/>
      <w:r>
        <w:t xml:space="preserve">. </w:t>
      </w:r>
      <w:r w:rsidR="00C72C53">
        <w:t>"</w:t>
      </w:r>
      <w:r>
        <w:t>Image</w:t>
      </w:r>
      <w:r>
        <w:rPr>
          <w:spacing w:val="1"/>
        </w:rPr>
        <w:t xml:space="preserve"> </w:t>
      </w:r>
      <w:r>
        <w:t>segmentation using K-means clustering algo-</w:t>
      </w:r>
      <w:r>
        <w:rPr>
          <w:spacing w:val="1"/>
        </w:rPr>
        <w:t xml:space="preserve"> </w:t>
      </w:r>
      <w:proofErr w:type="spellStart"/>
      <w:r>
        <w:t>rithm</w:t>
      </w:r>
      <w:proofErr w:type="spellEnd"/>
      <w:r>
        <w:rPr>
          <w:spacing w:val="1"/>
        </w:rPr>
        <w:t xml:space="preserve"> </w:t>
      </w:r>
      <w:r>
        <w:t>and</w:t>
      </w:r>
      <w:r>
        <w:rPr>
          <w:spacing w:val="1"/>
        </w:rPr>
        <w:t xml:space="preserve"> </w:t>
      </w:r>
      <w:r>
        <w:t>subtractive</w:t>
      </w:r>
      <w:r>
        <w:rPr>
          <w:spacing w:val="1"/>
        </w:rPr>
        <w:t xml:space="preserve"> </w:t>
      </w:r>
      <w:r>
        <w:t>clustering</w:t>
      </w:r>
      <w:r>
        <w:rPr>
          <w:spacing w:val="1"/>
        </w:rPr>
        <w:t xml:space="preserve"> </w:t>
      </w:r>
      <w:r>
        <w:t>algorithm</w:t>
      </w:r>
      <w:r w:rsidR="00C72C53">
        <w:t>".</w:t>
      </w:r>
      <w:r w:rsidR="00C72C53">
        <w:rPr>
          <w:spacing w:val="-52"/>
        </w:rPr>
        <w:t xml:space="preserve"> </w:t>
      </w:r>
      <w:r>
        <w:t>In:</w:t>
      </w:r>
      <w:r>
        <w:rPr>
          <w:spacing w:val="1"/>
        </w:rPr>
        <w:t xml:space="preserve"> </w:t>
      </w:r>
      <w:r>
        <w:rPr>
          <w:i/>
        </w:rPr>
        <w:t>Procedia</w:t>
      </w:r>
      <w:r>
        <w:rPr>
          <w:i/>
          <w:spacing w:val="1"/>
        </w:rPr>
        <w:t xml:space="preserve"> </w:t>
      </w:r>
      <w:r>
        <w:rPr>
          <w:i/>
        </w:rPr>
        <w:t>Computer</w:t>
      </w:r>
      <w:r>
        <w:rPr>
          <w:i/>
          <w:spacing w:val="1"/>
        </w:rPr>
        <w:t xml:space="preserve"> </w:t>
      </w:r>
      <w:r>
        <w:rPr>
          <w:i/>
        </w:rPr>
        <w:t>Science</w:t>
      </w:r>
      <w:r>
        <w:rPr>
          <w:i/>
          <w:spacing w:val="55"/>
        </w:rPr>
        <w:t xml:space="preserve"> </w:t>
      </w:r>
      <w:r>
        <w:t>54</w:t>
      </w:r>
      <w:r>
        <w:rPr>
          <w:spacing w:val="55"/>
        </w:rPr>
        <w:t xml:space="preserve"> </w:t>
      </w:r>
      <w:r>
        <w:t>(2015),</w:t>
      </w:r>
      <w:r>
        <w:rPr>
          <w:spacing w:val="1"/>
        </w:rPr>
        <w:t xml:space="preserve"> </w:t>
      </w:r>
      <w:r>
        <w:t>pp.</w:t>
      </w:r>
      <w:r>
        <w:rPr>
          <w:spacing w:val="-2"/>
        </w:rPr>
        <w:t xml:space="preserve"> </w:t>
      </w:r>
      <w:r>
        <w:t>764–771.</w:t>
      </w:r>
    </w:p>
    <w:p w14:paraId="7149553B" w14:textId="77777777" w:rsidR="00324F3A" w:rsidRDefault="00556C95" w:rsidP="00324F3A">
      <w:pPr>
        <w:pStyle w:val="ListParagraph"/>
        <w:numPr>
          <w:ilvl w:val="0"/>
          <w:numId w:val="3"/>
        </w:numPr>
        <w:tabs>
          <w:tab w:val="left" w:pos="692"/>
        </w:tabs>
        <w:spacing w:line="256" w:lineRule="auto"/>
        <w:ind w:hanging="582"/>
        <w:jc w:val="both"/>
      </w:pPr>
      <w:r>
        <w:t>Gianni</w:t>
      </w:r>
      <w:r w:rsidRPr="00324F3A">
        <w:rPr>
          <w:spacing w:val="56"/>
        </w:rPr>
        <w:t xml:space="preserve"> </w:t>
      </w:r>
      <w:r>
        <w:t>A</w:t>
      </w:r>
      <w:r w:rsidRPr="00324F3A">
        <w:rPr>
          <w:spacing w:val="56"/>
        </w:rPr>
        <w:t xml:space="preserve"> </w:t>
      </w:r>
      <w:proofErr w:type="gramStart"/>
      <w:r>
        <w:t>Di</w:t>
      </w:r>
      <w:proofErr w:type="gramEnd"/>
      <w:r w:rsidRPr="00324F3A">
        <w:rPr>
          <w:spacing w:val="56"/>
        </w:rPr>
        <w:t xml:space="preserve"> </w:t>
      </w:r>
      <w:r>
        <w:t>Caro,</w:t>
      </w:r>
      <w:r w:rsidRPr="00324F3A">
        <w:rPr>
          <w:spacing w:val="56"/>
        </w:rPr>
        <w:t xml:space="preserve"> </w:t>
      </w:r>
      <w:r>
        <w:t xml:space="preserve">Frederick   </w:t>
      </w:r>
      <w:proofErr w:type="spellStart"/>
      <w:r>
        <w:t>Ducatelle</w:t>
      </w:r>
      <w:proofErr w:type="spellEnd"/>
      <w:r>
        <w:t>,</w:t>
      </w:r>
      <w:r w:rsidRPr="00324F3A">
        <w:rPr>
          <w:spacing w:val="1"/>
        </w:rPr>
        <w:t xml:space="preserve"> </w:t>
      </w:r>
      <w:r>
        <w:t>and</w:t>
      </w:r>
      <w:r w:rsidRPr="00324F3A">
        <w:rPr>
          <w:spacing w:val="1"/>
        </w:rPr>
        <w:t xml:space="preserve"> </w:t>
      </w:r>
      <w:r>
        <w:t>L</w:t>
      </w:r>
      <w:r w:rsidRPr="00324F3A">
        <w:rPr>
          <w:spacing w:val="1"/>
        </w:rPr>
        <w:t xml:space="preserve"> </w:t>
      </w:r>
      <w:r>
        <w:t>Gambardella.</w:t>
      </w:r>
      <w:r w:rsidRPr="00324F3A">
        <w:rPr>
          <w:spacing w:val="1"/>
        </w:rPr>
        <w:t xml:space="preserve"> </w:t>
      </w:r>
      <w:r w:rsidR="00C72C53">
        <w:t>"</w:t>
      </w:r>
      <w:r>
        <w:t>A</w:t>
      </w:r>
      <w:r w:rsidRPr="00324F3A">
        <w:rPr>
          <w:spacing w:val="1"/>
        </w:rPr>
        <w:t xml:space="preserve"> </w:t>
      </w:r>
      <w:r>
        <w:t>fully</w:t>
      </w:r>
      <w:r w:rsidRPr="00324F3A">
        <w:rPr>
          <w:spacing w:val="1"/>
        </w:rPr>
        <w:t xml:space="preserve"> </w:t>
      </w:r>
      <w:r>
        <w:t>distributed</w:t>
      </w:r>
      <w:r w:rsidRPr="00324F3A">
        <w:rPr>
          <w:spacing w:val="-52"/>
        </w:rPr>
        <w:t xml:space="preserve"> </w:t>
      </w:r>
      <w:r>
        <w:t>communication-based</w:t>
      </w:r>
      <w:r w:rsidRPr="00324F3A">
        <w:rPr>
          <w:spacing w:val="1"/>
        </w:rPr>
        <w:t xml:space="preserve"> </w:t>
      </w:r>
      <w:r>
        <w:t>approach</w:t>
      </w:r>
      <w:r w:rsidRPr="00324F3A">
        <w:rPr>
          <w:spacing w:val="1"/>
        </w:rPr>
        <w:t xml:space="preserve"> </w:t>
      </w:r>
      <w:r>
        <w:t>for</w:t>
      </w:r>
      <w:r w:rsidRPr="00324F3A">
        <w:rPr>
          <w:spacing w:val="1"/>
        </w:rPr>
        <w:t xml:space="preserve"> </w:t>
      </w:r>
      <w:r>
        <w:t>spatial</w:t>
      </w:r>
      <w:r w:rsidRPr="00324F3A">
        <w:rPr>
          <w:spacing w:val="-52"/>
        </w:rPr>
        <w:t xml:space="preserve"> </w:t>
      </w:r>
      <w:r>
        <w:t>clustering</w:t>
      </w:r>
      <w:r w:rsidRPr="00324F3A">
        <w:rPr>
          <w:spacing w:val="1"/>
        </w:rPr>
        <w:t xml:space="preserve"> </w:t>
      </w:r>
      <w:r>
        <w:t>in</w:t>
      </w:r>
      <w:r w:rsidRPr="00324F3A">
        <w:rPr>
          <w:spacing w:val="1"/>
        </w:rPr>
        <w:t xml:space="preserve"> </w:t>
      </w:r>
      <w:r>
        <w:t>robotic</w:t>
      </w:r>
      <w:r w:rsidRPr="00324F3A">
        <w:rPr>
          <w:spacing w:val="1"/>
        </w:rPr>
        <w:t xml:space="preserve"> </w:t>
      </w:r>
      <w:r>
        <w:t>swarms</w:t>
      </w:r>
      <w:r w:rsidR="00C72C53">
        <w:t>".</w:t>
      </w:r>
      <w:r w:rsidR="00C72C53" w:rsidRPr="00324F3A">
        <w:rPr>
          <w:spacing w:val="1"/>
        </w:rPr>
        <w:t xml:space="preserve"> </w:t>
      </w:r>
      <w:r>
        <w:t>In:</w:t>
      </w:r>
      <w:r w:rsidRPr="00324F3A">
        <w:rPr>
          <w:spacing w:val="1"/>
        </w:rPr>
        <w:t xml:space="preserve"> </w:t>
      </w:r>
      <w:r w:rsidRPr="00324F3A">
        <w:rPr>
          <w:i/>
        </w:rPr>
        <w:t>Proceed-</w:t>
      </w:r>
      <w:r w:rsidRPr="00324F3A">
        <w:rPr>
          <w:i/>
          <w:spacing w:val="-52"/>
        </w:rPr>
        <w:t xml:space="preserve"> </w:t>
      </w:r>
      <w:proofErr w:type="spellStart"/>
      <w:r w:rsidRPr="00324F3A">
        <w:rPr>
          <w:i/>
        </w:rPr>
        <w:t>ings</w:t>
      </w:r>
      <w:proofErr w:type="spellEnd"/>
      <w:r w:rsidRPr="00324F3A">
        <w:rPr>
          <w:i/>
        </w:rPr>
        <w:t xml:space="preserve"> of the 2nd Autonomous Robots and Mul-</w:t>
      </w:r>
      <w:r w:rsidRPr="00324F3A">
        <w:rPr>
          <w:i/>
          <w:spacing w:val="1"/>
        </w:rPr>
        <w:t xml:space="preserve"> </w:t>
      </w:r>
      <w:proofErr w:type="spellStart"/>
      <w:r w:rsidRPr="00324F3A">
        <w:rPr>
          <w:i/>
        </w:rPr>
        <w:t>tirobot</w:t>
      </w:r>
      <w:proofErr w:type="spellEnd"/>
      <w:r w:rsidRPr="00324F3A">
        <w:rPr>
          <w:i/>
        </w:rPr>
        <w:t xml:space="preserve"> Systems Workshop (ARMS), affiliated</w:t>
      </w:r>
      <w:r w:rsidRPr="00324F3A">
        <w:rPr>
          <w:i/>
          <w:spacing w:val="1"/>
        </w:rPr>
        <w:t xml:space="preserve"> </w:t>
      </w:r>
      <w:r w:rsidRPr="00324F3A">
        <w:rPr>
          <w:i/>
        </w:rPr>
        <w:t xml:space="preserve">with the 11th International Conference </w:t>
      </w:r>
      <w:r w:rsidRPr="00324F3A">
        <w:rPr>
          <w:i/>
        </w:rPr>
        <w:lastRenderedPageBreak/>
        <w:t>on Au-</w:t>
      </w:r>
      <w:r w:rsidRPr="00324F3A">
        <w:rPr>
          <w:i/>
          <w:spacing w:val="-52"/>
        </w:rPr>
        <w:t xml:space="preserve"> </w:t>
      </w:r>
      <w:proofErr w:type="spellStart"/>
      <w:r w:rsidRPr="00324F3A">
        <w:rPr>
          <w:i/>
        </w:rPr>
        <w:t>tonomous</w:t>
      </w:r>
      <w:proofErr w:type="spellEnd"/>
      <w:r w:rsidRPr="00324F3A">
        <w:rPr>
          <w:i/>
          <w:spacing w:val="-11"/>
        </w:rPr>
        <w:t xml:space="preserve"> </w:t>
      </w:r>
      <w:r w:rsidRPr="00324F3A">
        <w:rPr>
          <w:i/>
        </w:rPr>
        <w:t>Agents</w:t>
      </w:r>
      <w:r w:rsidRPr="00324F3A">
        <w:rPr>
          <w:i/>
          <w:spacing w:val="-11"/>
        </w:rPr>
        <w:t xml:space="preserve"> </w:t>
      </w:r>
      <w:r w:rsidRPr="00324F3A">
        <w:rPr>
          <w:i/>
        </w:rPr>
        <w:t>and</w:t>
      </w:r>
      <w:r w:rsidRPr="00324F3A">
        <w:rPr>
          <w:i/>
          <w:spacing w:val="-11"/>
        </w:rPr>
        <w:t xml:space="preserve"> </w:t>
      </w:r>
      <w:r w:rsidRPr="00324F3A">
        <w:rPr>
          <w:i/>
        </w:rPr>
        <w:t>Multiagent</w:t>
      </w:r>
      <w:r w:rsidRPr="00324F3A">
        <w:rPr>
          <w:i/>
          <w:spacing w:val="-11"/>
        </w:rPr>
        <w:t xml:space="preserve"> </w:t>
      </w:r>
      <w:r w:rsidRPr="00324F3A">
        <w:rPr>
          <w:i/>
        </w:rPr>
        <w:t>Systems</w:t>
      </w:r>
      <w:r w:rsidRPr="00324F3A">
        <w:rPr>
          <w:i/>
          <w:spacing w:val="-11"/>
        </w:rPr>
        <w:t xml:space="preserve"> </w:t>
      </w:r>
      <w:r w:rsidRPr="00324F3A">
        <w:rPr>
          <w:i/>
        </w:rPr>
        <w:t>(AA-</w:t>
      </w:r>
      <w:r w:rsidRPr="00324F3A">
        <w:rPr>
          <w:i/>
          <w:spacing w:val="-53"/>
        </w:rPr>
        <w:t xml:space="preserve"> </w:t>
      </w:r>
      <w:proofErr w:type="gramStart"/>
      <w:r w:rsidRPr="00324F3A">
        <w:rPr>
          <w:i/>
          <w:spacing w:val="-1"/>
        </w:rPr>
        <w:t>MAS)(</w:t>
      </w:r>
      <w:proofErr w:type="gramEnd"/>
      <w:r w:rsidRPr="00324F3A">
        <w:rPr>
          <w:i/>
          <w:spacing w:val="-1"/>
        </w:rPr>
        <w:t>Valencia,</w:t>
      </w:r>
      <w:r w:rsidRPr="00324F3A">
        <w:rPr>
          <w:i/>
          <w:spacing w:val="-13"/>
        </w:rPr>
        <w:t xml:space="preserve"> </w:t>
      </w:r>
      <w:r w:rsidRPr="00324F3A">
        <w:rPr>
          <w:i/>
          <w:spacing w:val="-1"/>
        </w:rPr>
        <w:t>Spain,</w:t>
      </w:r>
      <w:r w:rsidRPr="00324F3A">
        <w:rPr>
          <w:i/>
          <w:spacing w:val="-12"/>
        </w:rPr>
        <w:t xml:space="preserve"> </w:t>
      </w:r>
      <w:r w:rsidRPr="00324F3A">
        <w:rPr>
          <w:i/>
          <w:spacing w:val="-1"/>
        </w:rPr>
        <w:t>June</w:t>
      </w:r>
      <w:r w:rsidRPr="00324F3A">
        <w:rPr>
          <w:i/>
          <w:spacing w:val="-11"/>
        </w:rPr>
        <w:t xml:space="preserve"> </w:t>
      </w:r>
      <w:r w:rsidRPr="00324F3A">
        <w:rPr>
          <w:i/>
        </w:rPr>
        <w:t>5)</w:t>
      </w:r>
      <w:r>
        <w:t>.</w:t>
      </w:r>
      <w:r w:rsidRPr="00324F3A">
        <w:rPr>
          <w:spacing w:val="-12"/>
        </w:rPr>
        <w:t xml:space="preserve"> </w:t>
      </w:r>
      <w:proofErr w:type="spellStart"/>
      <w:r>
        <w:t>Citeseer</w:t>
      </w:r>
      <w:proofErr w:type="spellEnd"/>
      <w:r>
        <w:t>.</w:t>
      </w:r>
      <w:r w:rsidRPr="00324F3A">
        <w:rPr>
          <w:spacing w:val="-12"/>
        </w:rPr>
        <w:t xml:space="preserve"> </w:t>
      </w:r>
      <w:r>
        <w:t>2012,</w:t>
      </w:r>
      <w:r w:rsidRPr="00324F3A">
        <w:rPr>
          <w:spacing w:val="-53"/>
        </w:rPr>
        <w:t xml:space="preserve"> </w:t>
      </w:r>
      <w:r>
        <w:t>pp.</w:t>
      </w:r>
      <w:r w:rsidRPr="00324F3A">
        <w:rPr>
          <w:spacing w:val="-2"/>
        </w:rPr>
        <w:t xml:space="preserve"> </w:t>
      </w:r>
      <w:r>
        <w:t>153–171.</w:t>
      </w:r>
    </w:p>
    <w:p w14:paraId="4732DC3F" w14:textId="0ED3E01C" w:rsidR="001D2AEF" w:rsidRDefault="00324F3A" w:rsidP="00324F3A">
      <w:pPr>
        <w:pStyle w:val="ListParagraph"/>
        <w:numPr>
          <w:ilvl w:val="0"/>
          <w:numId w:val="3"/>
        </w:numPr>
        <w:tabs>
          <w:tab w:val="left" w:pos="692"/>
        </w:tabs>
        <w:spacing w:line="256" w:lineRule="auto"/>
        <w:ind w:hanging="582"/>
        <w:jc w:val="both"/>
      </w:pPr>
      <w:r>
        <w:t xml:space="preserve"> </w:t>
      </w:r>
      <w:r w:rsidR="00556C95">
        <w:t>Herbert</w:t>
      </w:r>
      <w:r w:rsidR="00556C95">
        <w:rPr>
          <w:spacing w:val="-5"/>
        </w:rPr>
        <w:t xml:space="preserve"> </w:t>
      </w:r>
      <w:proofErr w:type="spellStart"/>
      <w:r w:rsidR="00556C95">
        <w:t>Edelsbrunner</w:t>
      </w:r>
      <w:proofErr w:type="spellEnd"/>
      <w:r w:rsidR="00556C95">
        <w:t>.</w:t>
      </w:r>
      <w:r w:rsidR="00556C95">
        <w:rPr>
          <w:spacing w:val="-4"/>
        </w:rPr>
        <w:t xml:space="preserve"> </w:t>
      </w:r>
      <w:r w:rsidR="00556C95">
        <w:rPr>
          <w:i/>
        </w:rPr>
        <w:t>Algorithms</w:t>
      </w:r>
      <w:r w:rsidR="00556C95">
        <w:rPr>
          <w:i/>
          <w:spacing w:val="-4"/>
        </w:rPr>
        <w:t xml:space="preserve"> </w:t>
      </w:r>
      <w:r w:rsidR="00556C95">
        <w:rPr>
          <w:i/>
        </w:rPr>
        <w:t>in</w:t>
      </w:r>
      <w:r w:rsidR="00556C95">
        <w:rPr>
          <w:i/>
          <w:spacing w:val="-4"/>
        </w:rPr>
        <w:t xml:space="preserve"> </w:t>
      </w:r>
      <w:proofErr w:type="spellStart"/>
      <w:r w:rsidR="00556C95">
        <w:rPr>
          <w:i/>
        </w:rPr>
        <w:t>combina</w:t>
      </w:r>
      <w:proofErr w:type="spellEnd"/>
      <w:r w:rsidR="00556C95">
        <w:rPr>
          <w:i/>
        </w:rPr>
        <w:t>-</w:t>
      </w:r>
      <w:r w:rsidR="00556C95">
        <w:rPr>
          <w:i/>
          <w:spacing w:val="-53"/>
        </w:rPr>
        <w:t xml:space="preserve"> </w:t>
      </w:r>
      <w:proofErr w:type="spellStart"/>
      <w:r w:rsidR="00556C95">
        <w:rPr>
          <w:i/>
        </w:rPr>
        <w:t>torial</w:t>
      </w:r>
      <w:proofErr w:type="spellEnd"/>
      <w:r w:rsidR="00556C95">
        <w:rPr>
          <w:i/>
        </w:rPr>
        <w:t xml:space="preserve"> geometry</w:t>
      </w:r>
      <w:r w:rsidR="00556C95">
        <w:t>. Vol. 10. Springer Science &amp;</w:t>
      </w:r>
      <w:r w:rsidR="00556C95">
        <w:rPr>
          <w:spacing w:val="1"/>
        </w:rPr>
        <w:t xml:space="preserve"> </w:t>
      </w:r>
      <w:r w:rsidR="00556C95">
        <w:t>Business</w:t>
      </w:r>
      <w:r w:rsidR="00556C95">
        <w:rPr>
          <w:spacing w:val="-2"/>
        </w:rPr>
        <w:t xml:space="preserve"> </w:t>
      </w:r>
      <w:r w:rsidR="00556C95">
        <w:t>Media,</w:t>
      </w:r>
      <w:r w:rsidR="00556C95">
        <w:rPr>
          <w:spacing w:val="-1"/>
        </w:rPr>
        <w:t xml:space="preserve"> </w:t>
      </w:r>
      <w:r w:rsidR="00556C95">
        <w:t>2012.</w:t>
      </w:r>
    </w:p>
    <w:p w14:paraId="053829EB" w14:textId="2638F953" w:rsidR="001D2AEF" w:rsidRDefault="00556C95">
      <w:pPr>
        <w:pStyle w:val="ListParagraph"/>
        <w:numPr>
          <w:ilvl w:val="0"/>
          <w:numId w:val="3"/>
        </w:numPr>
        <w:tabs>
          <w:tab w:val="left" w:pos="692"/>
        </w:tabs>
        <w:spacing w:line="256" w:lineRule="auto"/>
        <w:ind w:right="38" w:hanging="582"/>
        <w:jc w:val="both"/>
      </w:pPr>
      <w:r>
        <w:t xml:space="preserve">Frank </w:t>
      </w:r>
      <w:proofErr w:type="spellStart"/>
      <w:r>
        <w:t>Eibe</w:t>
      </w:r>
      <w:proofErr w:type="spellEnd"/>
      <w:r>
        <w:t xml:space="preserve">, MA Hall, and IH Witten. </w:t>
      </w:r>
      <w:r w:rsidR="00C72C53">
        <w:t>"</w:t>
      </w:r>
      <w:r>
        <w:t>The</w:t>
      </w:r>
      <w:r>
        <w:rPr>
          <w:spacing w:val="1"/>
        </w:rPr>
        <w:t xml:space="preserve"> </w:t>
      </w:r>
      <w:r>
        <w:rPr>
          <w:spacing w:val="-1"/>
        </w:rPr>
        <w:t>WEKA</w:t>
      </w:r>
      <w:r>
        <w:rPr>
          <w:spacing w:val="-12"/>
        </w:rPr>
        <w:t xml:space="preserve"> </w:t>
      </w:r>
      <w:r>
        <w:rPr>
          <w:spacing w:val="-1"/>
        </w:rPr>
        <w:t>Workbench.</w:t>
      </w:r>
      <w:r>
        <w:rPr>
          <w:spacing w:val="-12"/>
        </w:rPr>
        <w:t xml:space="preserve"> </w:t>
      </w:r>
      <w:r>
        <w:t>Online</w:t>
      </w:r>
      <w:r>
        <w:rPr>
          <w:spacing w:val="-11"/>
        </w:rPr>
        <w:t xml:space="preserve"> </w:t>
      </w:r>
      <w:r>
        <w:t>Appendix</w:t>
      </w:r>
      <w:r>
        <w:rPr>
          <w:spacing w:val="-12"/>
        </w:rPr>
        <w:t xml:space="preserve"> </w:t>
      </w:r>
      <w:r>
        <w:t>for</w:t>
      </w:r>
      <w:r>
        <w:rPr>
          <w:spacing w:val="-12"/>
        </w:rPr>
        <w:t xml:space="preserve"> </w:t>
      </w:r>
      <w:r>
        <w:t>Data</w:t>
      </w:r>
      <w:r>
        <w:rPr>
          <w:spacing w:val="-52"/>
        </w:rPr>
        <w:t xml:space="preserve"> </w:t>
      </w:r>
      <w:r>
        <w:t>Mining:</w:t>
      </w:r>
      <w:r>
        <w:rPr>
          <w:spacing w:val="-11"/>
        </w:rPr>
        <w:t xml:space="preserve"> </w:t>
      </w:r>
      <w:r>
        <w:t>Practical</w:t>
      </w:r>
      <w:r>
        <w:rPr>
          <w:spacing w:val="-11"/>
        </w:rPr>
        <w:t xml:space="preserve"> </w:t>
      </w:r>
      <w:r>
        <w:t>Machine</w:t>
      </w:r>
      <w:r>
        <w:rPr>
          <w:spacing w:val="-11"/>
        </w:rPr>
        <w:t xml:space="preserve"> </w:t>
      </w:r>
      <w:r>
        <w:t>Learning</w:t>
      </w:r>
      <w:r>
        <w:rPr>
          <w:spacing w:val="-10"/>
        </w:rPr>
        <w:t xml:space="preserve"> </w:t>
      </w:r>
      <w:r>
        <w:t>Tools</w:t>
      </w:r>
      <w:r>
        <w:rPr>
          <w:spacing w:val="-11"/>
        </w:rPr>
        <w:t xml:space="preserve"> </w:t>
      </w:r>
      <w:r>
        <w:t>and</w:t>
      </w:r>
      <w:r>
        <w:rPr>
          <w:spacing w:val="-53"/>
        </w:rPr>
        <w:t xml:space="preserve"> </w:t>
      </w:r>
      <w:r>
        <w:t>Techniques</w:t>
      </w:r>
      <w:r w:rsidR="00C72C53">
        <w:t>".</w:t>
      </w:r>
      <w:r w:rsidR="00C72C53">
        <w:rPr>
          <w:spacing w:val="-8"/>
        </w:rPr>
        <w:t xml:space="preserve"> </w:t>
      </w:r>
      <w:r>
        <w:t>In:</w:t>
      </w:r>
      <w:r>
        <w:rPr>
          <w:spacing w:val="-7"/>
        </w:rPr>
        <w:t xml:space="preserve"> </w:t>
      </w:r>
      <w:r>
        <w:rPr>
          <w:i/>
        </w:rPr>
        <w:t>Morgan</w:t>
      </w:r>
      <w:r>
        <w:rPr>
          <w:i/>
          <w:spacing w:val="-7"/>
        </w:rPr>
        <w:t xml:space="preserve"> </w:t>
      </w:r>
      <w:r>
        <w:rPr>
          <w:i/>
        </w:rPr>
        <w:t>Kaufmann</w:t>
      </w:r>
      <w:r>
        <w:rPr>
          <w:i/>
          <w:spacing w:val="-8"/>
        </w:rPr>
        <w:t xml:space="preserve"> </w:t>
      </w:r>
      <w:r>
        <w:t>(2016).</w:t>
      </w:r>
    </w:p>
    <w:p w14:paraId="56ACC55B" w14:textId="5555C8A8" w:rsidR="001D2AEF" w:rsidRDefault="00556C95">
      <w:pPr>
        <w:pStyle w:val="ListParagraph"/>
        <w:numPr>
          <w:ilvl w:val="0"/>
          <w:numId w:val="3"/>
        </w:numPr>
        <w:tabs>
          <w:tab w:val="left" w:pos="692"/>
        </w:tabs>
        <w:spacing w:line="256" w:lineRule="auto"/>
        <w:ind w:right="38" w:hanging="582"/>
        <w:jc w:val="both"/>
      </w:pPr>
      <w:r>
        <w:rPr>
          <w:w w:val="95"/>
        </w:rPr>
        <w:t xml:space="preserve">Ahmed Ali Abdalla </w:t>
      </w:r>
      <w:proofErr w:type="spellStart"/>
      <w:r>
        <w:rPr>
          <w:w w:val="95"/>
        </w:rPr>
        <w:t>Esmin</w:t>
      </w:r>
      <w:proofErr w:type="spellEnd"/>
      <w:r>
        <w:rPr>
          <w:w w:val="95"/>
        </w:rPr>
        <w:t>, Rodrigo A. Coelho,</w:t>
      </w:r>
      <w:r>
        <w:rPr>
          <w:spacing w:val="1"/>
          <w:w w:val="95"/>
        </w:rPr>
        <w:t xml:space="preserve"> </w:t>
      </w:r>
      <w:r>
        <w:t>and</w:t>
      </w:r>
      <w:r>
        <w:rPr>
          <w:spacing w:val="-11"/>
        </w:rPr>
        <w:t xml:space="preserve"> </w:t>
      </w:r>
      <w:r>
        <w:t>Stan</w:t>
      </w:r>
      <w:r>
        <w:rPr>
          <w:spacing w:val="-10"/>
        </w:rPr>
        <w:t xml:space="preserve"> </w:t>
      </w:r>
      <w:proofErr w:type="spellStart"/>
      <w:r>
        <w:t>Matwin</w:t>
      </w:r>
      <w:proofErr w:type="spellEnd"/>
      <w:r>
        <w:t>.</w:t>
      </w:r>
      <w:r>
        <w:rPr>
          <w:spacing w:val="-11"/>
        </w:rPr>
        <w:t xml:space="preserve"> </w:t>
      </w:r>
      <w:r w:rsidR="00C72C53">
        <w:t>"</w:t>
      </w:r>
      <w:r>
        <w:t>A</w:t>
      </w:r>
      <w:r>
        <w:rPr>
          <w:spacing w:val="-10"/>
        </w:rPr>
        <w:t xml:space="preserve"> </w:t>
      </w:r>
      <w:r>
        <w:t>review</w:t>
      </w:r>
      <w:r>
        <w:rPr>
          <w:spacing w:val="-11"/>
        </w:rPr>
        <w:t xml:space="preserve"> </w:t>
      </w:r>
      <w:r>
        <w:t>on</w:t>
      </w:r>
      <w:r>
        <w:rPr>
          <w:spacing w:val="-10"/>
        </w:rPr>
        <w:t xml:space="preserve"> </w:t>
      </w:r>
      <w:r>
        <w:t>particle</w:t>
      </w:r>
      <w:r>
        <w:rPr>
          <w:spacing w:val="-11"/>
        </w:rPr>
        <w:t xml:space="preserve"> </w:t>
      </w:r>
      <w:r>
        <w:t>swarm</w:t>
      </w:r>
      <w:r>
        <w:rPr>
          <w:spacing w:val="-52"/>
        </w:rPr>
        <w:t xml:space="preserve"> </w:t>
      </w:r>
      <w:proofErr w:type="spellStart"/>
      <w:r>
        <w:t>optimi</w:t>
      </w:r>
      <w:r w:rsidR="009E77E5">
        <w:t>s</w:t>
      </w:r>
      <w:r>
        <w:t>ation</w:t>
      </w:r>
      <w:proofErr w:type="spellEnd"/>
      <w:r>
        <w:rPr>
          <w:spacing w:val="-7"/>
        </w:rPr>
        <w:t xml:space="preserve"> </w:t>
      </w:r>
      <w:r>
        <w:t>algorithm</w:t>
      </w:r>
      <w:r>
        <w:rPr>
          <w:spacing w:val="-6"/>
        </w:rPr>
        <w:t xml:space="preserve"> </w:t>
      </w:r>
      <w:r>
        <w:t>and</w:t>
      </w:r>
      <w:r>
        <w:rPr>
          <w:spacing w:val="-6"/>
        </w:rPr>
        <w:t xml:space="preserve"> </w:t>
      </w:r>
      <w:r>
        <w:t>its</w:t>
      </w:r>
      <w:r>
        <w:rPr>
          <w:spacing w:val="-6"/>
        </w:rPr>
        <w:t xml:space="preserve"> </w:t>
      </w:r>
      <w:r>
        <w:t>variants</w:t>
      </w:r>
      <w:r>
        <w:rPr>
          <w:spacing w:val="-6"/>
        </w:rPr>
        <w:t xml:space="preserve"> </w:t>
      </w:r>
      <w:r>
        <w:t>to</w:t>
      </w:r>
      <w:r>
        <w:rPr>
          <w:spacing w:val="-6"/>
        </w:rPr>
        <w:t xml:space="preserve"> </w:t>
      </w:r>
      <w:proofErr w:type="spellStart"/>
      <w:r>
        <w:t>clus</w:t>
      </w:r>
      <w:proofErr w:type="spellEnd"/>
      <w:r>
        <w:t>-</w:t>
      </w:r>
      <w:r>
        <w:rPr>
          <w:spacing w:val="-53"/>
        </w:rPr>
        <w:t xml:space="preserve"> </w:t>
      </w:r>
      <w:proofErr w:type="spellStart"/>
      <w:r>
        <w:t>tering</w:t>
      </w:r>
      <w:proofErr w:type="spellEnd"/>
      <w:r>
        <w:t xml:space="preserve"> high-dimensional data</w:t>
      </w:r>
      <w:r w:rsidR="00C72C53">
        <w:t xml:space="preserve">". </w:t>
      </w:r>
      <w:r>
        <w:t xml:space="preserve">In: </w:t>
      </w:r>
      <w:proofErr w:type="spellStart"/>
      <w:r>
        <w:rPr>
          <w:i/>
        </w:rPr>
        <w:t>Artif</w:t>
      </w:r>
      <w:proofErr w:type="spellEnd"/>
      <w:r>
        <w:rPr>
          <w:i/>
        </w:rPr>
        <w:t xml:space="preserve">. </w:t>
      </w:r>
      <w:proofErr w:type="spellStart"/>
      <w:r>
        <w:rPr>
          <w:i/>
        </w:rPr>
        <w:t>Intell</w:t>
      </w:r>
      <w:proofErr w:type="spellEnd"/>
      <w:r>
        <w:rPr>
          <w:i/>
        </w:rPr>
        <w:t>.</w:t>
      </w:r>
      <w:r>
        <w:rPr>
          <w:i/>
          <w:spacing w:val="-52"/>
        </w:rPr>
        <w:t xml:space="preserve"> </w:t>
      </w:r>
      <w:r>
        <w:rPr>
          <w:i/>
        </w:rPr>
        <w:t>Rev.</w:t>
      </w:r>
      <w:r>
        <w:rPr>
          <w:i/>
          <w:spacing w:val="-3"/>
        </w:rPr>
        <w:t xml:space="preserve"> </w:t>
      </w:r>
      <w:r>
        <w:t>44.1</w:t>
      </w:r>
      <w:r>
        <w:rPr>
          <w:spacing w:val="-2"/>
        </w:rPr>
        <w:t xml:space="preserve"> </w:t>
      </w:r>
      <w:r>
        <w:t>(2015),</w:t>
      </w:r>
      <w:r>
        <w:rPr>
          <w:spacing w:val="-2"/>
        </w:rPr>
        <w:t xml:space="preserve"> </w:t>
      </w:r>
      <w:r>
        <w:t>pp.</w:t>
      </w:r>
      <w:r>
        <w:rPr>
          <w:spacing w:val="-2"/>
        </w:rPr>
        <w:t xml:space="preserve"> </w:t>
      </w:r>
      <w:r>
        <w:t>23–45.</w:t>
      </w:r>
    </w:p>
    <w:p w14:paraId="3D1C1B9C" w14:textId="2C5DDDDD" w:rsidR="001D2AEF" w:rsidRDefault="00556C95">
      <w:pPr>
        <w:pStyle w:val="ListParagraph"/>
        <w:numPr>
          <w:ilvl w:val="0"/>
          <w:numId w:val="3"/>
        </w:numPr>
        <w:tabs>
          <w:tab w:val="left" w:pos="692"/>
        </w:tabs>
        <w:spacing w:line="256" w:lineRule="auto"/>
        <w:ind w:right="38" w:hanging="582"/>
        <w:jc w:val="both"/>
      </w:pPr>
      <w:r>
        <w:t xml:space="preserve">Adil Fahad et al. </w:t>
      </w:r>
      <w:r w:rsidR="00C72C53">
        <w:t>"</w:t>
      </w:r>
      <w:r>
        <w:t>A Survey of Clustering Al-</w:t>
      </w:r>
      <w:r>
        <w:rPr>
          <w:spacing w:val="1"/>
        </w:rPr>
        <w:t xml:space="preserve"> </w:t>
      </w:r>
      <w:proofErr w:type="spellStart"/>
      <w:r>
        <w:t>gorithms</w:t>
      </w:r>
      <w:proofErr w:type="spellEnd"/>
      <w:r>
        <w:rPr>
          <w:spacing w:val="-7"/>
        </w:rPr>
        <w:t xml:space="preserve"> </w:t>
      </w:r>
      <w:r>
        <w:t>for</w:t>
      </w:r>
      <w:r>
        <w:rPr>
          <w:spacing w:val="-6"/>
        </w:rPr>
        <w:t xml:space="preserve"> </w:t>
      </w:r>
      <w:r>
        <w:t>Big</w:t>
      </w:r>
      <w:r>
        <w:rPr>
          <w:spacing w:val="-6"/>
        </w:rPr>
        <w:t xml:space="preserve"> </w:t>
      </w:r>
      <w:r>
        <w:t>Data:</w:t>
      </w:r>
      <w:r>
        <w:rPr>
          <w:spacing w:val="-6"/>
        </w:rPr>
        <w:t xml:space="preserve"> </w:t>
      </w:r>
      <w:r>
        <w:t>Taxonomy</w:t>
      </w:r>
      <w:r>
        <w:rPr>
          <w:spacing w:val="-6"/>
        </w:rPr>
        <w:t xml:space="preserve"> </w:t>
      </w:r>
      <w:r>
        <w:t>and</w:t>
      </w:r>
      <w:r>
        <w:rPr>
          <w:spacing w:val="-6"/>
        </w:rPr>
        <w:t xml:space="preserve"> </w:t>
      </w:r>
      <w:proofErr w:type="spellStart"/>
      <w:r>
        <w:t>Empiri</w:t>
      </w:r>
      <w:proofErr w:type="spellEnd"/>
      <w:r>
        <w:t>-</w:t>
      </w:r>
      <w:r>
        <w:rPr>
          <w:spacing w:val="-52"/>
        </w:rPr>
        <w:t xml:space="preserve"> </w:t>
      </w:r>
      <w:proofErr w:type="spellStart"/>
      <w:r>
        <w:t>cal</w:t>
      </w:r>
      <w:proofErr w:type="spellEnd"/>
      <w:r>
        <w:t xml:space="preserve"> Analysis</w:t>
      </w:r>
      <w:r w:rsidR="00C72C53">
        <w:t xml:space="preserve">". </w:t>
      </w:r>
      <w:r>
        <w:t xml:space="preserve">In: </w:t>
      </w:r>
      <w:r>
        <w:rPr>
          <w:i/>
        </w:rPr>
        <w:t>IEEE Trans. Emerging Top-</w:t>
      </w:r>
      <w:r>
        <w:rPr>
          <w:i/>
          <w:spacing w:val="-52"/>
        </w:rPr>
        <w:t xml:space="preserve"> </w:t>
      </w:r>
      <w:proofErr w:type="spellStart"/>
      <w:r>
        <w:rPr>
          <w:i/>
        </w:rPr>
        <w:t>ics</w:t>
      </w:r>
      <w:proofErr w:type="spellEnd"/>
      <w:r>
        <w:rPr>
          <w:i/>
          <w:spacing w:val="-3"/>
        </w:rPr>
        <w:t xml:space="preserve"> </w:t>
      </w:r>
      <w:proofErr w:type="spellStart"/>
      <w:r>
        <w:rPr>
          <w:i/>
        </w:rPr>
        <w:t>Comput</w:t>
      </w:r>
      <w:proofErr w:type="spellEnd"/>
      <w:r>
        <w:rPr>
          <w:i/>
        </w:rPr>
        <w:t>.</w:t>
      </w:r>
      <w:r>
        <w:rPr>
          <w:i/>
          <w:spacing w:val="-2"/>
        </w:rPr>
        <w:t xml:space="preserve"> </w:t>
      </w:r>
      <w:r>
        <w:t>2.3</w:t>
      </w:r>
      <w:r>
        <w:rPr>
          <w:spacing w:val="-2"/>
        </w:rPr>
        <w:t xml:space="preserve"> </w:t>
      </w:r>
      <w:r>
        <w:t>(2014),</w:t>
      </w:r>
      <w:r>
        <w:rPr>
          <w:spacing w:val="-2"/>
        </w:rPr>
        <w:t xml:space="preserve"> </w:t>
      </w:r>
      <w:r>
        <w:t>pp.</w:t>
      </w:r>
      <w:r>
        <w:rPr>
          <w:spacing w:val="-3"/>
        </w:rPr>
        <w:t xml:space="preserve"> </w:t>
      </w:r>
      <w:r>
        <w:t>267–279.</w:t>
      </w:r>
    </w:p>
    <w:p w14:paraId="7A5C0A8F" w14:textId="77777777" w:rsidR="001D2AEF" w:rsidRDefault="00556C95">
      <w:pPr>
        <w:pStyle w:val="ListParagraph"/>
        <w:numPr>
          <w:ilvl w:val="0"/>
          <w:numId w:val="3"/>
        </w:numPr>
        <w:tabs>
          <w:tab w:val="left" w:pos="692"/>
        </w:tabs>
        <w:spacing w:line="252" w:lineRule="auto"/>
        <w:ind w:right="38" w:hanging="582"/>
        <w:jc w:val="both"/>
      </w:pPr>
      <w:proofErr w:type="spellStart"/>
      <w:r>
        <w:rPr>
          <w:spacing w:val="-4"/>
          <w:w w:val="99"/>
        </w:rPr>
        <w:t>P</w:t>
      </w:r>
      <w:r>
        <w:rPr>
          <w:w w:val="99"/>
        </w:rPr>
        <w:t>asi</w:t>
      </w:r>
      <w:proofErr w:type="spellEnd"/>
      <w:r>
        <w:rPr>
          <w:spacing w:val="-2"/>
        </w:rPr>
        <w:t xml:space="preserve"> </w:t>
      </w:r>
      <w:proofErr w:type="spellStart"/>
      <w:r>
        <w:rPr>
          <w:w w:val="99"/>
        </w:rPr>
        <w:t>Fr</w:t>
      </w:r>
      <w:r>
        <w:rPr>
          <w:spacing w:val="-85"/>
          <w:w w:val="99"/>
        </w:rPr>
        <w:t>a</w:t>
      </w:r>
      <w:r>
        <w:rPr>
          <w:spacing w:val="12"/>
          <w:w w:val="99"/>
        </w:rPr>
        <w:t>¨</w:t>
      </w:r>
      <w:r>
        <w:rPr>
          <w:w w:val="99"/>
        </w:rPr>
        <w:t>nti</w:t>
      </w:r>
      <w:proofErr w:type="spellEnd"/>
      <w:r>
        <w:rPr>
          <w:spacing w:val="-2"/>
        </w:rPr>
        <w:t xml:space="preserve"> </w:t>
      </w:r>
      <w:r>
        <w:rPr>
          <w:w w:val="99"/>
        </w:rPr>
        <w:t>and</w:t>
      </w:r>
      <w:r>
        <w:rPr>
          <w:spacing w:val="-2"/>
        </w:rPr>
        <w:t xml:space="preserve"> </w:t>
      </w:r>
      <w:r>
        <w:rPr>
          <w:w w:val="99"/>
        </w:rPr>
        <w:t>Sami</w:t>
      </w:r>
      <w:r>
        <w:rPr>
          <w:spacing w:val="-2"/>
        </w:rPr>
        <w:t xml:space="preserve"> </w:t>
      </w:r>
      <w:proofErr w:type="spellStart"/>
      <w:r>
        <w:rPr>
          <w:w w:val="99"/>
        </w:rPr>
        <w:t>Sieranoj</w:t>
      </w:r>
      <w:r>
        <w:rPr>
          <w:spacing w:val="-1"/>
          <w:w w:val="99"/>
        </w:rPr>
        <w:t>a</w:t>
      </w:r>
      <w:proofErr w:type="spellEnd"/>
      <w:r>
        <w:rPr>
          <w:w w:val="99"/>
        </w:rPr>
        <w:t>.</w:t>
      </w:r>
      <w:r>
        <w:rPr>
          <w:spacing w:val="-2"/>
        </w:rPr>
        <w:t xml:space="preserve"> </w:t>
      </w:r>
      <w:r>
        <w:rPr>
          <w:i/>
          <w:w w:val="99"/>
        </w:rPr>
        <w:t>K-means</w:t>
      </w:r>
      <w:r>
        <w:rPr>
          <w:i/>
          <w:spacing w:val="-2"/>
        </w:rPr>
        <w:t xml:space="preserve"> </w:t>
      </w:r>
      <w:r>
        <w:rPr>
          <w:i/>
          <w:spacing w:val="-3"/>
          <w:w w:val="99"/>
        </w:rPr>
        <w:t>p</w:t>
      </w:r>
      <w:r>
        <w:rPr>
          <w:i/>
          <w:spacing w:val="-13"/>
          <w:w w:val="99"/>
        </w:rPr>
        <w:t>r</w:t>
      </w:r>
      <w:r>
        <w:rPr>
          <w:i/>
          <w:spacing w:val="-3"/>
          <w:w w:val="99"/>
        </w:rPr>
        <w:t>op-</w:t>
      </w:r>
      <w:r>
        <w:rPr>
          <w:i/>
          <w:w w:val="99"/>
        </w:rPr>
        <w:t xml:space="preserve"> </w:t>
      </w:r>
      <w:proofErr w:type="spellStart"/>
      <w:r>
        <w:rPr>
          <w:i/>
        </w:rPr>
        <w:t>erties</w:t>
      </w:r>
      <w:proofErr w:type="spellEnd"/>
      <w:r>
        <w:rPr>
          <w:i/>
        </w:rPr>
        <w:t xml:space="preserve"> on six clustering benchmark datasets</w:t>
      </w:r>
      <w:r>
        <w:t>.</w:t>
      </w:r>
      <w:r>
        <w:rPr>
          <w:spacing w:val="1"/>
        </w:rPr>
        <w:t xml:space="preserve"> </w:t>
      </w:r>
      <w:r>
        <w:rPr>
          <w:w w:val="110"/>
        </w:rPr>
        <w:t>2018.</w:t>
      </w:r>
      <w:r>
        <w:rPr>
          <w:spacing w:val="59"/>
          <w:w w:val="110"/>
        </w:rPr>
        <w:t xml:space="preserve"> </w:t>
      </w:r>
      <w:r>
        <w:rPr>
          <w:w w:val="110"/>
          <w:sz w:val="17"/>
        </w:rPr>
        <w:t>URL</w:t>
      </w:r>
      <w:r>
        <w:rPr>
          <w:w w:val="110"/>
        </w:rPr>
        <w:t>:</w:t>
      </w:r>
      <w:r>
        <w:rPr>
          <w:spacing w:val="53"/>
          <w:w w:val="110"/>
        </w:rPr>
        <w:t xml:space="preserve"> </w:t>
      </w:r>
      <w:proofErr w:type="gramStart"/>
      <w:r>
        <w:rPr>
          <w:rFonts w:ascii="Calibri" w:hAnsi="Calibri"/>
          <w:w w:val="110"/>
        </w:rPr>
        <w:t>http</w:t>
      </w:r>
      <w:r>
        <w:rPr>
          <w:rFonts w:ascii="Calibri" w:hAnsi="Calibri"/>
          <w:spacing w:val="-4"/>
          <w:w w:val="110"/>
        </w:rPr>
        <w:t xml:space="preserve"> </w:t>
      </w:r>
      <w:r>
        <w:rPr>
          <w:rFonts w:ascii="Calibri" w:hAnsi="Calibri"/>
          <w:w w:val="175"/>
        </w:rPr>
        <w:t>:</w:t>
      </w:r>
      <w:proofErr w:type="gramEnd"/>
      <w:r>
        <w:rPr>
          <w:rFonts w:ascii="Calibri" w:hAnsi="Calibri"/>
          <w:spacing w:val="-37"/>
          <w:w w:val="175"/>
        </w:rPr>
        <w:t xml:space="preserve"> </w:t>
      </w:r>
      <w:r>
        <w:rPr>
          <w:rFonts w:ascii="Calibri" w:hAnsi="Calibri"/>
          <w:w w:val="120"/>
        </w:rPr>
        <w:t>/</w:t>
      </w:r>
      <w:r>
        <w:rPr>
          <w:rFonts w:ascii="Calibri" w:hAnsi="Calibri"/>
          <w:spacing w:val="-9"/>
          <w:w w:val="120"/>
        </w:rPr>
        <w:t xml:space="preserve"> </w:t>
      </w:r>
      <w:r>
        <w:rPr>
          <w:rFonts w:ascii="Calibri" w:hAnsi="Calibri"/>
          <w:w w:val="120"/>
        </w:rPr>
        <w:t>/</w:t>
      </w:r>
      <w:r>
        <w:rPr>
          <w:rFonts w:ascii="Calibri" w:hAnsi="Calibri"/>
          <w:spacing w:val="-9"/>
          <w:w w:val="120"/>
        </w:rPr>
        <w:t xml:space="preserve"> </w:t>
      </w:r>
      <w:r>
        <w:rPr>
          <w:rFonts w:ascii="Calibri" w:hAnsi="Calibri"/>
          <w:w w:val="120"/>
        </w:rPr>
        <w:t>cs</w:t>
      </w:r>
      <w:r>
        <w:rPr>
          <w:rFonts w:ascii="Calibri" w:hAnsi="Calibri"/>
          <w:spacing w:val="-10"/>
          <w:w w:val="120"/>
        </w:rPr>
        <w:t xml:space="preserve"> </w:t>
      </w:r>
      <w:r>
        <w:rPr>
          <w:rFonts w:ascii="Calibri" w:hAnsi="Calibri"/>
          <w:w w:val="175"/>
        </w:rPr>
        <w:t>.</w:t>
      </w:r>
      <w:r>
        <w:rPr>
          <w:rFonts w:ascii="Calibri" w:hAnsi="Calibri"/>
          <w:spacing w:val="-36"/>
          <w:w w:val="175"/>
        </w:rPr>
        <w:t xml:space="preserve"> </w:t>
      </w:r>
      <w:proofErr w:type="spellStart"/>
      <w:proofErr w:type="gramStart"/>
      <w:r>
        <w:rPr>
          <w:rFonts w:ascii="Calibri" w:hAnsi="Calibri"/>
          <w:w w:val="110"/>
        </w:rPr>
        <w:t>uef</w:t>
      </w:r>
      <w:proofErr w:type="spellEnd"/>
      <w:r>
        <w:rPr>
          <w:rFonts w:ascii="Calibri" w:hAnsi="Calibri"/>
          <w:spacing w:val="-4"/>
          <w:w w:val="110"/>
        </w:rPr>
        <w:t xml:space="preserve"> </w:t>
      </w:r>
      <w:r>
        <w:rPr>
          <w:rFonts w:ascii="Calibri" w:hAnsi="Calibri"/>
          <w:w w:val="175"/>
        </w:rPr>
        <w:t>.</w:t>
      </w:r>
      <w:proofErr w:type="gramEnd"/>
      <w:r>
        <w:rPr>
          <w:rFonts w:ascii="Calibri" w:hAnsi="Calibri"/>
          <w:spacing w:val="-37"/>
          <w:w w:val="175"/>
        </w:rPr>
        <w:t xml:space="preserve"> </w:t>
      </w:r>
      <w:r>
        <w:rPr>
          <w:rFonts w:ascii="Calibri" w:hAnsi="Calibri"/>
          <w:w w:val="175"/>
        </w:rPr>
        <w:t>fi</w:t>
      </w:r>
      <w:r>
        <w:rPr>
          <w:rFonts w:ascii="Calibri" w:hAnsi="Calibri"/>
          <w:spacing w:val="-37"/>
          <w:w w:val="175"/>
        </w:rPr>
        <w:t xml:space="preserve"> </w:t>
      </w:r>
      <w:r>
        <w:rPr>
          <w:rFonts w:ascii="Calibri" w:hAnsi="Calibri"/>
          <w:w w:val="120"/>
        </w:rPr>
        <w:t>/</w:t>
      </w:r>
      <w:r>
        <w:rPr>
          <w:rFonts w:ascii="Calibri" w:hAnsi="Calibri"/>
          <w:spacing w:val="-9"/>
          <w:w w:val="120"/>
        </w:rPr>
        <w:t xml:space="preserve"> </w:t>
      </w:r>
      <w:proofErr w:type="spellStart"/>
      <w:r>
        <w:rPr>
          <w:rFonts w:ascii="Calibri" w:hAnsi="Calibri"/>
          <w:w w:val="120"/>
        </w:rPr>
        <w:t>sipu</w:t>
      </w:r>
      <w:proofErr w:type="spellEnd"/>
      <w:r>
        <w:rPr>
          <w:rFonts w:ascii="Calibri" w:hAnsi="Calibri"/>
          <w:spacing w:val="-9"/>
          <w:w w:val="120"/>
        </w:rPr>
        <w:t xml:space="preserve"> </w:t>
      </w:r>
      <w:r>
        <w:rPr>
          <w:rFonts w:ascii="Calibri" w:hAnsi="Calibri"/>
          <w:w w:val="120"/>
        </w:rPr>
        <w:t>/</w:t>
      </w:r>
      <w:r>
        <w:rPr>
          <w:rFonts w:ascii="Calibri" w:hAnsi="Calibri"/>
          <w:spacing w:val="-58"/>
          <w:w w:val="120"/>
        </w:rPr>
        <w:t xml:space="preserve"> </w:t>
      </w:r>
      <w:r>
        <w:rPr>
          <w:rFonts w:ascii="Calibri" w:hAnsi="Calibri"/>
          <w:w w:val="110"/>
        </w:rPr>
        <w:t>datasets/</w:t>
      </w:r>
      <w:r>
        <w:rPr>
          <w:w w:val="110"/>
        </w:rPr>
        <w:t>.</w:t>
      </w:r>
    </w:p>
    <w:p w14:paraId="380DF674" w14:textId="77777777" w:rsidR="001D2AEF" w:rsidRDefault="00556C95">
      <w:pPr>
        <w:pStyle w:val="ListParagraph"/>
        <w:numPr>
          <w:ilvl w:val="0"/>
          <w:numId w:val="3"/>
        </w:numPr>
        <w:tabs>
          <w:tab w:val="left" w:pos="692"/>
        </w:tabs>
        <w:spacing w:before="78" w:line="256" w:lineRule="auto"/>
        <w:ind w:right="38" w:hanging="582"/>
        <w:jc w:val="both"/>
      </w:pPr>
      <w:proofErr w:type="spellStart"/>
      <w:r>
        <w:t>Guojun</w:t>
      </w:r>
      <w:proofErr w:type="spellEnd"/>
      <w:r>
        <w:t xml:space="preserve"> Gan, </w:t>
      </w:r>
      <w:proofErr w:type="spellStart"/>
      <w:r>
        <w:t>Chaoqun</w:t>
      </w:r>
      <w:proofErr w:type="spellEnd"/>
      <w:r>
        <w:t xml:space="preserve"> Ma, and </w:t>
      </w:r>
      <w:proofErr w:type="spellStart"/>
      <w:r>
        <w:t>Jianhong</w:t>
      </w:r>
      <w:proofErr w:type="spellEnd"/>
      <w:r>
        <w:t xml:space="preserve"> Wu.</w:t>
      </w:r>
      <w:r>
        <w:rPr>
          <w:spacing w:val="1"/>
        </w:rPr>
        <w:t xml:space="preserve"> </w:t>
      </w:r>
      <w:r>
        <w:rPr>
          <w:i/>
        </w:rPr>
        <w:t>Data</w:t>
      </w:r>
      <w:r>
        <w:rPr>
          <w:i/>
          <w:spacing w:val="-14"/>
        </w:rPr>
        <w:t xml:space="preserve"> </w:t>
      </w:r>
      <w:r>
        <w:rPr>
          <w:i/>
        </w:rPr>
        <w:t>clustering:</w:t>
      </w:r>
      <w:r>
        <w:rPr>
          <w:i/>
          <w:spacing w:val="-13"/>
        </w:rPr>
        <w:t xml:space="preserve"> </w:t>
      </w:r>
      <w:r>
        <w:rPr>
          <w:i/>
        </w:rPr>
        <w:t>theory,</w:t>
      </w:r>
      <w:r>
        <w:rPr>
          <w:i/>
          <w:spacing w:val="-13"/>
        </w:rPr>
        <w:t xml:space="preserve"> </w:t>
      </w:r>
      <w:r>
        <w:rPr>
          <w:i/>
        </w:rPr>
        <w:t>algorithms,</w:t>
      </w:r>
      <w:r>
        <w:rPr>
          <w:i/>
          <w:spacing w:val="-14"/>
        </w:rPr>
        <w:t xml:space="preserve"> </w:t>
      </w:r>
      <w:r>
        <w:rPr>
          <w:i/>
        </w:rPr>
        <w:t>and</w:t>
      </w:r>
      <w:r>
        <w:rPr>
          <w:i/>
          <w:spacing w:val="-13"/>
        </w:rPr>
        <w:t xml:space="preserve"> </w:t>
      </w:r>
      <w:proofErr w:type="spellStart"/>
      <w:r>
        <w:rPr>
          <w:i/>
        </w:rPr>
        <w:t>appli</w:t>
      </w:r>
      <w:proofErr w:type="spellEnd"/>
      <w:r>
        <w:rPr>
          <w:i/>
        </w:rPr>
        <w:t>-</w:t>
      </w:r>
      <w:r>
        <w:rPr>
          <w:i/>
          <w:spacing w:val="-53"/>
        </w:rPr>
        <w:t xml:space="preserve"> </w:t>
      </w:r>
      <w:r>
        <w:rPr>
          <w:i/>
        </w:rPr>
        <w:t>cations</w:t>
      </w:r>
      <w:r>
        <w:t>.</w:t>
      </w:r>
      <w:r>
        <w:rPr>
          <w:spacing w:val="-3"/>
        </w:rPr>
        <w:t xml:space="preserve"> </w:t>
      </w:r>
      <w:r>
        <w:t>Vol.</w:t>
      </w:r>
      <w:r>
        <w:rPr>
          <w:spacing w:val="-2"/>
        </w:rPr>
        <w:t xml:space="preserve"> </w:t>
      </w:r>
      <w:r>
        <w:t>20.</w:t>
      </w:r>
      <w:r>
        <w:rPr>
          <w:spacing w:val="-3"/>
        </w:rPr>
        <w:t xml:space="preserve"> </w:t>
      </w:r>
      <w:r>
        <w:t>Siam,</w:t>
      </w:r>
      <w:r>
        <w:rPr>
          <w:spacing w:val="-2"/>
        </w:rPr>
        <w:t xml:space="preserve"> </w:t>
      </w:r>
      <w:r>
        <w:t>2007.</w:t>
      </w:r>
    </w:p>
    <w:p w14:paraId="0AB48634" w14:textId="4D79B375" w:rsidR="001D2AEF" w:rsidRDefault="00556C95">
      <w:pPr>
        <w:pStyle w:val="ListParagraph"/>
        <w:numPr>
          <w:ilvl w:val="0"/>
          <w:numId w:val="3"/>
        </w:numPr>
        <w:tabs>
          <w:tab w:val="left" w:pos="692"/>
        </w:tabs>
        <w:spacing w:line="256" w:lineRule="auto"/>
        <w:ind w:right="38" w:hanging="582"/>
        <w:jc w:val="both"/>
      </w:pPr>
      <w:r>
        <w:t xml:space="preserve">Farid Garcia-Lamont et al. </w:t>
      </w:r>
      <w:r w:rsidR="00C72C53">
        <w:t>"</w:t>
      </w:r>
      <w:r>
        <w:t>Automatic com-</w:t>
      </w:r>
      <w:r>
        <w:rPr>
          <w:spacing w:val="1"/>
        </w:rPr>
        <w:t xml:space="preserve"> </w:t>
      </w:r>
      <w:proofErr w:type="spellStart"/>
      <w:r>
        <w:t>puting</w:t>
      </w:r>
      <w:proofErr w:type="spellEnd"/>
      <w:r>
        <w:t xml:space="preserve"> of number of clusters for color image</w:t>
      </w:r>
      <w:r>
        <w:rPr>
          <w:spacing w:val="1"/>
        </w:rPr>
        <w:t xml:space="preserve"> </w:t>
      </w:r>
      <w:r>
        <w:t>segmentation</w:t>
      </w:r>
      <w:r>
        <w:rPr>
          <w:spacing w:val="-6"/>
        </w:rPr>
        <w:t xml:space="preserve"> </w:t>
      </w:r>
      <w:r>
        <w:t>employing</w:t>
      </w:r>
      <w:r>
        <w:rPr>
          <w:spacing w:val="-6"/>
        </w:rPr>
        <w:t xml:space="preserve"> </w:t>
      </w:r>
      <w:r>
        <w:t>fuzzy</w:t>
      </w:r>
      <w:r>
        <w:rPr>
          <w:spacing w:val="-6"/>
        </w:rPr>
        <w:t xml:space="preserve"> </w:t>
      </w:r>
      <w:r>
        <w:t>c-means</w:t>
      </w:r>
      <w:r>
        <w:rPr>
          <w:spacing w:val="-6"/>
        </w:rPr>
        <w:t xml:space="preserve"> </w:t>
      </w:r>
      <w:r>
        <w:t>by</w:t>
      </w:r>
      <w:r>
        <w:rPr>
          <w:spacing w:val="-6"/>
        </w:rPr>
        <w:t xml:space="preserve"> </w:t>
      </w:r>
      <w:r>
        <w:t>ex-</w:t>
      </w:r>
      <w:r>
        <w:rPr>
          <w:spacing w:val="-53"/>
        </w:rPr>
        <w:t xml:space="preserve"> </w:t>
      </w:r>
      <w:proofErr w:type="spellStart"/>
      <w:r>
        <w:t>tracting</w:t>
      </w:r>
      <w:proofErr w:type="spellEnd"/>
      <w:r>
        <w:t xml:space="preserve"> chromaticity features of colors</w:t>
      </w:r>
      <w:r w:rsidR="00C72C53">
        <w:t xml:space="preserve">". </w:t>
      </w:r>
      <w:r>
        <w:t>In:</w:t>
      </w:r>
      <w:r>
        <w:rPr>
          <w:spacing w:val="1"/>
        </w:rPr>
        <w:t xml:space="preserve"> </w:t>
      </w:r>
      <w:r>
        <w:rPr>
          <w:i/>
        </w:rPr>
        <w:t>Pattern</w:t>
      </w:r>
      <w:r>
        <w:rPr>
          <w:i/>
          <w:spacing w:val="-11"/>
        </w:rPr>
        <w:t xml:space="preserve"> </w:t>
      </w:r>
      <w:r>
        <w:rPr>
          <w:i/>
        </w:rPr>
        <w:t>Analysis</w:t>
      </w:r>
      <w:r>
        <w:rPr>
          <w:i/>
          <w:spacing w:val="-10"/>
        </w:rPr>
        <w:t xml:space="preserve"> </w:t>
      </w:r>
      <w:r>
        <w:rPr>
          <w:i/>
        </w:rPr>
        <w:t>and</w:t>
      </w:r>
      <w:r>
        <w:rPr>
          <w:i/>
          <w:spacing w:val="-10"/>
        </w:rPr>
        <w:t xml:space="preserve"> </w:t>
      </w:r>
      <w:r>
        <w:rPr>
          <w:i/>
        </w:rPr>
        <w:t>Applications</w:t>
      </w:r>
      <w:r>
        <w:rPr>
          <w:i/>
          <w:spacing w:val="-10"/>
        </w:rPr>
        <w:t xml:space="preserve"> </w:t>
      </w:r>
      <w:r>
        <w:t>(July</w:t>
      </w:r>
      <w:r>
        <w:rPr>
          <w:spacing w:val="-10"/>
        </w:rPr>
        <w:t xml:space="preserve"> </w:t>
      </w:r>
      <w:r>
        <w:t>2018).</w:t>
      </w:r>
    </w:p>
    <w:p w14:paraId="4A8D25FF" w14:textId="454336A0" w:rsidR="001D2AEF" w:rsidRDefault="00556C95">
      <w:pPr>
        <w:pStyle w:val="ListParagraph"/>
        <w:numPr>
          <w:ilvl w:val="0"/>
          <w:numId w:val="3"/>
        </w:numPr>
        <w:tabs>
          <w:tab w:val="left" w:pos="692"/>
        </w:tabs>
        <w:spacing w:line="256" w:lineRule="auto"/>
        <w:ind w:right="38" w:hanging="582"/>
        <w:jc w:val="both"/>
      </w:pPr>
      <w:r>
        <w:t xml:space="preserve">Melvin Gauci et al. </w:t>
      </w:r>
      <w:r w:rsidR="00C72C53">
        <w:t>"</w:t>
      </w:r>
      <w:r>
        <w:t>Clustering objects with</w:t>
      </w:r>
      <w:r>
        <w:rPr>
          <w:spacing w:val="1"/>
        </w:rPr>
        <w:t xml:space="preserve"> </w:t>
      </w:r>
      <w:r>
        <w:t>robots that do not compute</w:t>
      </w:r>
      <w:r w:rsidR="00C72C53">
        <w:t xml:space="preserve">". </w:t>
      </w:r>
      <w:r>
        <w:t xml:space="preserve">In: </w:t>
      </w:r>
      <w:r>
        <w:rPr>
          <w:i/>
        </w:rPr>
        <w:t>Proceedings</w:t>
      </w:r>
      <w:r>
        <w:rPr>
          <w:i/>
          <w:spacing w:val="1"/>
        </w:rPr>
        <w:t xml:space="preserve"> </w:t>
      </w:r>
      <w:r>
        <w:rPr>
          <w:i/>
        </w:rPr>
        <w:t>of the 2014 international conference on Au-</w:t>
      </w:r>
      <w:r>
        <w:rPr>
          <w:i/>
          <w:spacing w:val="1"/>
        </w:rPr>
        <w:t xml:space="preserve"> </w:t>
      </w:r>
      <w:proofErr w:type="spellStart"/>
      <w:r>
        <w:rPr>
          <w:i/>
        </w:rPr>
        <w:t>tonomous</w:t>
      </w:r>
      <w:proofErr w:type="spellEnd"/>
      <w:r>
        <w:rPr>
          <w:i/>
        </w:rPr>
        <w:t xml:space="preserve"> agents and multi-agent systems</w:t>
      </w:r>
      <w:r>
        <w:t>. In-</w:t>
      </w:r>
      <w:r>
        <w:rPr>
          <w:spacing w:val="1"/>
        </w:rPr>
        <w:t xml:space="preserve"> </w:t>
      </w:r>
      <w:proofErr w:type="spellStart"/>
      <w:r>
        <w:rPr>
          <w:w w:val="95"/>
        </w:rPr>
        <w:t>ternational</w:t>
      </w:r>
      <w:proofErr w:type="spellEnd"/>
      <w:r>
        <w:rPr>
          <w:w w:val="95"/>
        </w:rPr>
        <w:t xml:space="preserve"> Foundation for Autonomous Agents</w:t>
      </w:r>
      <w:r>
        <w:rPr>
          <w:spacing w:val="1"/>
          <w:w w:val="95"/>
        </w:rPr>
        <w:t xml:space="preserve"> </w:t>
      </w:r>
      <w:r>
        <w:t>and</w:t>
      </w:r>
      <w:r>
        <w:rPr>
          <w:spacing w:val="-5"/>
        </w:rPr>
        <w:t xml:space="preserve"> </w:t>
      </w:r>
      <w:r>
        <w:t>Multiagent</w:t>
      </w:r>
      <w:r>
        <w:rPr>
          <w:spacing w:val="-5"/>
        </w:rPr>
        <w:t xml:space="preserve"> </w:t>
      </w:r>
      <w:r>
        <w:t>Systems.</w:t>
      </w:r>
      <w:r>
        <w:rPr>
          <w:spacing w:val="-4"/>
        </w:rPr>
        <w:t xml:space="preserve"> </w:t>
      </w:r>
      <w:r>
        <w:t>2014,</w:t>
      </w:r>
      <w:r>
        <w:rPr>
          <w:spacing w:val="-5"/>
        </w:rPr>
        <w:t xml:space="preserve"> </w:t>
      </w:r>
      <w:r>
        <w:t>pp.</w:t>
      </w:r>
      <w:r>
        <w:rPr>
          <w:spacing w:val="-4"/>
        </w:rPr>
        <w:t xml:space="preserve"> </w:t>
      </w:r>
      <w:r>
        <w:t>421–428.</w:t>
      </w:r>
    </w:p>
    <w:p w14:paraId="1E41C176" w14:textId="298790BD" w:rsidR="00324F3A" w:rsidRDefault="00324F3A" w:rsidP="00324F3A">
      <w:pPr>
        <w:tabs>
          <w:tab w:val="left" w:pos="692"/>
        </w:tabs>
        <w:spacing w:line="256" w:lineRule="auto"/>
        <w:ind w:left="109" w:right="38"/>
      </w:pPr>
      <w:r>
        <w:t>[</w:t>
      </w:r>
      <w:r>
        <w:t xml:space="preserve">23] </w:t>
      </w:r>
      <w:r>
        <w:tab/>
      </w:r>
      <w:r>
        <w:t xml:space="preserve">Angel   Castellanos   </w:t>
      </w:r>
      <w:proofErr w:type="spellStart"/>
      <w:r>
        <w:t>Gonza´</w:t>
      </w:r>
      <w:proofErr w:type="gramStart"/>
      <w:r>
        <w:t>les</w:t>
      </w:r>
      <w:proofErr w:type="spellEnd"/>
      <w:r>
        <w:t xml:space="preserve">,   </w:t>
      </w:r>
      <w:proofErr w:type="gramEnd"/>
      <w:r>
        <w:t xml:space="preserve">Juan   Manuel </w:t>
      </w:r>
      <w:proofErr w:type="spellStart"/>
      <w:r>
        <w:t>Cigarra´n</w:t>
      </w:r>
      <w:proofErr w:type="spellEnd"/>
      <w:r>
        <w:t xml:space="preserve">,  and  Ana  </w:t>
      </w:r>
      <w:proofErr w:type="spellStart"/>
      <w:r>
        <w:t>Garcıa</w:t>
      </w:r>
      <w:proofErr w:type="spellEnd"/>
      <w:r>
        <w:t xml:space="preserve">-Serrano.  "Formal concept analysis for topic detection: A cluster- </w:t>
      </w:r>
      <w:proofErr w:type="spellStart"/>
      <w:r>
        <w:t>ing</w:t>
      </w:r>
      <w:proofErr w:type="spellEnd"/>
      <w:r>
        <w:t xml:space="preserve"> quality experimental analysis". In: Inf. Syst. 66 (2017), pp. 24–42.</w:t>
      </w:r>
    </w:p>
    <w:p w14:paraId="5D612F9A" w14:textId="70D34055" w:rsidR="00324F3A" w:rsidRDefault="00324F3A" w:rsidP="00324F3A">
      <w:pPr>
        <w:tabs>
          <w:tab w:val="left" w:pos="692"/>
        </w:tabs>
        <w:spacing w:line="256" w:lineRule="auto"/>
        <w:ind w:left="109" w:right="38"/>
      </w:pPr>
      <w:r>
        <w:t xml:space="preserve">[24] </w:t>
      </w:r>
      <w:r>
        <w:tab/>
        <w:t xml:space="preserve"> </w:t>
      </w:r>
      <w:proofErr w:type="spellStart"/>
      <w:r>
        <w:t>Suchita</w:t>
      </w:r>
      <w:proofErr w:type="spellEnd"/>
      <w:r>
        <w:t xml:space="preserve"> Goswami and Lalit Kumar P </w:t>
      </w:r>
      <w:proofErr w:type="spellStart"/>
      <w:r>
        <w:t>Bhaiya</w:t>
      </w:r>
      <w:proofErr w:type="spellEnd"/>
      <w:r>
        <w:t xml:space="preserve">. "Brain </w:t>
      </w:r>
      <w:proofErr w:type="spellStart"/>
      <w:r>
        <w:t>tumour</w:t>
      </w:r>
      <w:proofErr w:type="spellEnd"/>
      <w:r>
        <w:t xml:space="preserve"> detection using unsupervised learning based neural network". In: 2013 Inter- national Conference on Communication Sys- </w:t>
      </w:r>
      <w:proofErr w:type="spellStart"/>
      <w:r>
        <w:t>tems</w:t>
      </w:r>
      <w:proofErr w:type="spellEnd"/>
      <w:r>
        <w:t xml:space="preserve"> and Network Technologies. IEEE. 2013, pp. 573–577.</w:t>
      </w:r>
    </w:p>
    <w:p w14:paraId="23F78ED1" w14:textId="63DA54A1" w:rsidR="001D2AEF" w:rsidRDefault="00556C95">
      <w:pPr>
        <w:pStyle w:val="ListParagraph"/>
        <w:numPr>
          <w:ilvl w:val="0"/>
          <w:numId w:val="2"/>
        </w:numPr>
        <w:tabs>
          <w:tab w:val="left" w:pos="692"/>
        </w:tabs>
        <w:spacing w:before="181" w:line="256" w:lineRule="auto"/>
        <w:jc w:val="both"/>
      </w:pPr>
      <w:proofErr w:type="spellStart"/>
      <w:r>
        <w:t>Sudipto</w:t>
      </w:r>
      <w:proofErr w:type="spellEnd"/>
      <w:r>
        <w:t xml:space="preserve"> Guha and Nina Mishra. </w:t>
      </w:r>
      <w:r w:rsidR="00C72C53">
        <w:t>"</w:t>
      </w:r>
      <w:r>
        <w:t>Clustering</w:t>
      </w:r>
      <w:r>
        <w:rPr>
          <w:spacing w:val="1"/>
        </w:rPr>
        <w:t xml:space="preserve"> </w:t>
      </w:r>
      <w:r>
        <w:t>Data</w:t>
      </w:r>
      <w:r>
        <w:rPr>
          <w:spacing w:val="-10"/>
        </w:rPr>
        <w:t xml:space="preserve"> </w:t>
      </w:r>
      <w:r>
        <w:t>Streams</w:t>
      </w:r>
      <w:r w:rsidR="00C72C53">
        <w:t>".</w:t>
      </w:r>
      <w:r w:rsidR="00C72C53">
        <w:rPr>
          <w:spacing w:val="-9"/>
        </w:rPr>
        <w:t xml:space="preserve"> </w:t>
      </w:r>
      <w:r>
        <w:t>In:</w:t>
      </w:r>
      <w:r>
        <w:rPr>
          <w:spacing w:val="-9"/>
        </w:rPr>
        <w:t xml:space="preserve"> </w:t>
      </w:r>
      <w:r>
        <w:rPr>
          <w:i/>
        </w:rPr>
        <w:t>Data</w:t>
      </w:r>
      <w:r>
        <w:rPr>
          <w:i/>
          <w:spacing w:val="-9"/>
        </w:rPr>
        <w:t xml:space="preserve"> </w:t>
      </w:r>
      <w:r>
        <w:rPr>
          <w:i/>
        </w:rPr>
        <w:t>Stream</w:t>
      </w:r>
      <w:r>
        <w:rPr>
          <w:i/>
          <w:spacing w:val="-9"/>
        </w:rPr>
        <w:t xml:space="preserve"> </w:t>
      </w:r>
      <w:r>
        <w:rPr>
          <w:i/>
        </w:rPr>
        <w:t>Management</w:t>
      </w:r>
      <w:r>
        <w:rPr>
          <w:i/>
          <w:spacing w:val="-9"/>
        </w:rPr>
        <w:t xml:space="preserve"> </w:t>
      </w:r>
      <w:r>
        <w:rPr>
          <w:i/>
        </w:rPr>
        <w:t>-</w:t>
      </w:r>
      <w:r>
        <w:rPr>
          <w:i/>
          <w:spacing w:val="-53"/>
        </w:rPr>
        <w:t xml:space="preserve"> </w:t>
      </w:r>
      <w:r>
        <w:rPr>
          <w:i/>
        </w:rPr>
        <w:t>Processing High-Speed Data Streams</w:t>
      </w:r>
      <w:r>
        <w:t>. Ed. by</w:t>
      </w:r>
      <w:r>
        <w:rPr>
          <w:spacing w:val="1"/>
        </w:rPr>
        <w:t xml:space="preserve"> </w:t>
      </w:r>
      <w:r>
        <w:t xml:space="preserve">Minos N. </w:t>
      </w:r>
      <w:proofErr w:type="spellStart"/>
      <w:r>
        <w:t>Garofalakis</w:t>
      </w:r>
      <w:proofErr w:type="spellEnd"/>
      <w:r>
        <w:t xml:space="preserve">, Johannes </w:t>
      </w:r>
      <w:proofErr w:type="spellStart"/>
      <w:r>
        <w:t>Gehrke</w:t>
      </w:r>
      <w:proofErr w:type="spellEnd"/>
      <w:r>
        <w:t>, and</w:t>
      </w:r>
      <w:r>
        <w:rPr>
          <w:spacing w:val="1"/>
        </w:rPr>
        <w:t xml:space="preserve"> </w:t>
      </w:r>
      <w:r>
        <w:t>Rajeev</w:t>
      </w:r>
      <w:r>
        <w:rPr>
          <w:spacing w:val="-7"/>
        </w:rPr>
        <w:t xml:space="preserve"> </w:t>
      </w:r>
      <w:r>
        <w:t>Rastogi.</w:t>
      </w:r>
      <w:r>
        <w:rPr>
          <w:spacing w:val="-6"/>
        </w:rPr>
        <w:t xml:space="preserve"> </w:t>
      </w:r>
      <w:r>
        <w:t>Springer,</w:t>
      </w:r>
      <w:r>
        <w:rPr>
          <w:spacing w:val="-6"/>
        </w:rPr>
        <w:t xml:space="preserve"> </w:t>
      </w:r>
      <w:r>
        <w:t>2016,</w:t>
      </w:r>
      <w:r>
        <w:rPr>
          <w:spacing w:val="-6"/>
        </w:rPr>
        <w:t xml:space="preserve"> </w:t>
      </w:r>
      <w:r>
        <w:t>pp.</w:t>
      </w:r>
      <w:r>
        <w:rPr>
          <w:spacing w:val="-6"/>
        </w:rPr>
        <w:t xml:space="preserve"> </w:t>
      </w:r>
      <w:r>
        <w:t>169–187.</w:t>
      </w:r>
    </w:p>
    <w:p w14:paraId="6B2E9FF8" w14:textId="0619D6C9" w:rsidR="001D2AEF" w:rsidRDefault="00556C95">
      <w:pPr>
        <w:pStyle w:val="ListParagraph"/>
        <w:numPr>
          <w:ilvl w:val="0"/>
          <w:numId w:val="2"/>
        </w:numPr>
        <w:tabs>
          <w:tab w:val="left" w:pos="692"/>
        </w:tabs>
        <w:spacing w:line="256" w:lineRule="auto"/>
        <w:jc w:val="both"/>
      </w:pPr>
      <w:proofErr w:type="spellStart"/>
      <w:r>
        <w:t>Givanna</w:t>
      </w:r>
      <w:proofErr w:type="spellEnd"/>
      <w:r>
        <w:rPr>
          <w:spacing w:val="-9"/>
        </w:rPr>
        <w:t xml:space="preserve"> </w:t>
      </w:r>
      <w:r>
        <w:t>H.</w:t>
      </w:r>
      <w:r>
        <w:rPr>
          <w:spacing w:val="-8"/>
        </w:rPr>
        <w:t xml:space="preserve"> </w:t>
      </w:r>
      <w:r>
        <w:t>Putri</w:t>
      </w:r>
      <w:r>
        <w:rPr>
          <w:spacing w:val="-8"/>
        </w:rPr>
        <w:t xml:space="preserve"> </w:t>
      </w:r>
      <w:r>
        <w:t>et</w:t>
      </w:r>
      <w:r>
        <w:rPr>
          <w:spacing w:val="-8"/>
        </w:rPr>
        <w:t xml:space="preserve"> </w:t>
      </w:r>
      <w:r>
        <w:t>al.</w:t>
      </w:r>
      <w:r>
        <w:rPr>
          <w:spacing w:val="-8"/>
        </w:rPr>
        <w:t xml:space="preserve"> </w:t>
      </w:r>
      <w:r w:rsidR="00C72C53">
        <w:t>"</w:t>
      </w:r>
      <w:proofErr w:type="spellStart"/>
      <w:r>
        <w:t>ChronoClust</w:t>
      </w:r>
      <w:proofErr w:type="spellEnd"/>
      <w:r>
        <w:t>:</w:t>
      </w:r>
      <w:r>
        <w:rPr>
          <w:spacing w:val="-8"/>
        </w:rPr>
        <w:t xml:space="preserve"> </w:t>
      </w:r>
      <w:r>
        <w:t>Density-</w:t>
      </w:r>
      <w:r>
        <w:rPr>
          <w:spacing w:val="-53"/>
        </w:rPr>
        <w:t xml:space="preserve"> </w:t>
      </w:r>
      <w:r>
        <w:t>based clustering and cluster tracking in high-</w:t>
      </w:r>
      <w:r>
        <w:rPr>
          <w:spacing w:val="1"/>
        </w:rPr>
        <w:t xml:space="preserve"> </w:t>
      </w:r>
      <w:r>
        <w:t>dimensional time-series data</w:t>
      </w:r>
      <w:r w:rsidR="00C72C53">
        <w:t xml:space="preserve">". </w:t>
      </w:r>
      <w:r>
        <w:t xml:space="preserve">In: </w:t>
      </w:r>
      <w:r>
        <w:rPr>
          <w:i/>
        </w:rPr>
        <w:t>Knowledge-</w:t>
      </w:r>
      <w:r>
        <w:rPr>
          <w:i/>
          <w:spacing w:val="-52"/>
        </w:rPr>
        <w:t xml:space="preserve"> </w:t>
      </w:r>
      <w:r>
        <w:rPr>
          <w:i/>
        </w:rPr>
        <w:t>Based</w:t>
      </w:r>
      <w:r>
        <w:rPr>
          <w:i/>
          <w:spacing w:val="-3"/>
        </w:rPr>
        <w:t xml:space="preserve"> </w:t>
      </w:r>
      <w:r>
        <w:rPr>
          <w:i/>
        </w:rPr>
        <w:t>Systems</w:t>
      </w:r>
      <w:r>
        <w:rPr>
          <w:i/>
          <w:spacing w:val="-2"/>
        </w:rPr>
        <w:t xml:space="preserve"> </w:t>
      </w:r>
      <w:r>
        <w:t>174</w:t>
      </w:r>
      <w:r>
        <w:rPr>
          <w:spacing w:val="-2"/>
        </w:rPr>
        <w:t xml:space="preserve"> </w:t>
      </w:r>
      <w:r>
        <w:t>(Feb.</w:t>
      </w:r>
      <w:r>
        <w:rPr>
          <w:spacing w:val="-2"/>
        </w:rPr>
        <w:t xml:space="preserve"> </w:t>
      </w:r>
      <w:r>
        <w:t>2019).</w:t>
      </w:r>
    </w:p>
    <w:p w14:paraId="76BBE833" w14:textId="42A48E1D" w:rsidR="001D2AEF" w:rsidRDefault="00556C95">
      <w:pPr>
        <w:pStyle w:val="ListParagraph"/>
        <w:numPr>
          <w:ilvl w:val="0"/>
          <w:numId w:val="2"/>
        </w:numPr>
        <w:tabs>
          <w:tab w:val="left" w:pos="692"/>
        </w:tabs>
        <w:spacing w:line="256" w:lineRule="auto"/>
        <w:jc w:val="both"/>
      </w:pPr>
      <w:r>
        <w:t xml:space="preserve">K. Anil Jain and Aditya </w:t>
      </w:r>
      <w:proofErr w:type="spellStart"/>
      <w:r>
        <w:t>Vailaya</w:t>
      </w:r>
      <w:proofErr w:type="spellEnd"/>
      <w:r>
        <w:t xml:space="preserve">. </w:t>
      </w:r>
      <w:r w:rsidR="00C72C53">
        <w:t>"</w:t>
      </w:r>
      <w:r>
        <w:t>Image re-</w:t>
      </w:r>
      <w:r>
        <w:rPr>
          <w:spacing w:val="1"/>
        </w:rPr>
        <w:t xml:space="preserve"> </w:t>
      </w:r>
      <w:proofErr w:type="spellStart"/>
      <w:r>
        <w:t>trieval</w:t>
      </w:r>
      <w:proofErr w:type="spellEnd"/>
      <w:r>
        <w:rPr>
          <w:spacing w:val="1"/>
        </w:rPr>
        <w:t xml:space="preserve"> </w:t>
      </w:r>
      <w:r>
        <w:t>using</w:t>
      </w:r>
      <w:r>
        <w:rPr>
          <w:spacing w:val="1"/>
        </w:rPr>
        <w:t xml:space="preserve"> </w:t>
      </w:r>
      <w:r>
        <w:t>color</w:t>
      </w:r>
      <w:r>
        <w:rPr>
          <w:spacing w:val="1"/>
        </w:rPr>
        <w:t xml:space="preserve"> </w:t>
      </w:r>
      <w:r>
        <w:t>and</w:t>
      </w:r>
      <w:r>
        <w:rPr>
          <w:spacing w:val="1"/>
        </w:rPr>
        <w:t xml:space="preserve"> </w:t>
      </w:r>
      <w:r>
        <w:t>shape</w:t>
      </w:r>
      <w:r w:rsidR="00C72C53">
        <w:t>".</w:t>
      </w:r>
      <w:r w:rsidR="00C72C53">
        <w:rPr>
          <w:spacing w:val="1"/>
        </w:rPr>
        <w:t xml:space="preserve"> </w:t>
      </w:r>
      <w:r>
        <w:t>In:</w:t>
      </w:r>
      <w:r>
        <w:rPr>
          <w:spacing w:val="1"/>
        </w:rPr>
        <w:t xml:space="preserve"> </w:t>
      </w:r>
      <w:r>
        <w:rPr>
          <w:i/>
        </w:rPr>
        <w:t>Pattern</w:t>
      </w:r>
      <w:r>
        <w:rPr>
          <w:i/>
          <w:spacing w:val="1"/>
        </w:rPr>
        <w:t xml:space="preserve"> </w:t>
      </w:r>
      <w:r>
        <w:rPr>
          <w:i/>
        </w:rPr>
        <w:t>Recognition</w:t>
      </w:r>
      <w:r>
        <w:rPr>
          <w:i/>
          <w:spacing w:val="-4"/>
        </w:rPr>
        <w:t xml:space="preserve"> </w:t>
      </w:r>
      <w:r>
        <w:t>29.8</w:t>
      </w:r>
      <w:r>
        <w:rPr>
          <w:spacing w:val="-3"/>
        </w:rPr>
        <w:t xml:space="preserve"> </w:t>
      </w:r>
      <w:r>
        <w:t>(1996),</w:t>
      </w:r>
      <w:r>
        <w:rPr>
          <w:spacing w:val="-3"/>
        </w:rPr>
        <w:t xml:space="preserve"> </w:t>
      </w:r>
      <w:r>
        <w:t>pp.</w:t>
      </w:r>
      <w:r>
        <w:rPr>
          <w:spacing w:val="-4"/>
        </w:rPr>
        <w:t xml:space="preserve"> </w:t>
      </w:r>
      <w:r>
        <w:t>1233–1244.</w:t>
      </w:r>
    </w:p>
    <w:p w14:paraId="21C7D727" w14:textId="4A0427DA" w:rsidR="001D2AEF" w:rsidRDefault="00556C95">
      <w:pPr>
        <w:pStyle w:val="ListParagraph"/>
        <w:numPr>
          <w:ilvl w:val="0"/>
          <w:numId w:val="2"/>
        </w:numPr>
        <w:tabs>
          <w:tab w:val="left" w:pos="692"/>
        </w:tabs>
        <w:spacing w:line="256" w:lineRule="auto"/>
        <w:jc w:val="both"/>
      </w:pPr>
      <w:proofErr w:type="spellStart"/>
      <w:proofErr w:type="gramStart"/>
      <w:r>
        <w:rPr>
          <w:w w:val="99"/>
        </w:rPr>
        <w:t>Ismo</w:t>
      </w:r>
      <w:proofErr w:type="spellEnd"/>
      <w:r>
        <w:t xml:space="preserve"> </w:t>
      </w:r>
      <w:r>
        <w:rPr>
          <w:spacing w:val="8"/>
        </w:rPr>
        <w:t xml:space="preserve"> </w:t>
      </w:r>
      <w:proofErr w:type="spellStart"/>
      <w:r>
        <w:rPr>
          <w:spacing w:val="-1"/>
          <w:w w:val="99"/>
        </w:rPr>
        <w:t>K</w:t>
      </w:r>
      <w:r>
        <w:rPr>
          <w:spacing w:val="-85"/>
          <w:w w:val="99"/>
        </w:rPr>
        <w:t>a</w:t>
      </w:r>
      <w:proofErr w:type="gramEnd"/>
      <w:r>
        <w:rPr>
          <w:spacing w:val="12"/>
          <w:w w:val="99"/>
        </w:rPr>
        <w:t>¨</w:t>
      </w:r>
      <w:r>
        <w:rPr>
          <w:w w:val="99"/>
        </w:rPr>
        <w:t>rkk</w:t>
      </w:r>
      <w:r>
        <w:rPr>
          <w:spacing w:val="-85"/>
          <w:w w:val="99"/>
        </w:rPr>
        <w:t>a</w:t>
      </w:r>
      <w:r>
        <w:rPr>
          <w:spacing w:val="12"/>
          <w:w w:val="99"/>
        </w:rPr>
        <w:t>¨</w:t>
      </w:r>
      <w:r>
        <w:rPr>
          <w:w w:val="99"/>
        </w:rPr>
        <w:t>inen</w:t>
      </w:r>
      <w:proofErr w:type="spellEnd"/>
      <w:r>
        <w:t xml:space="preserve"> </w:t>
      </w:r>
      <w:r>
        <w:rPr>
          <w:spacing w:val="8"/>
        </w:rPr>
        <w:t xml:space="preserve"> </w:t>
      </w:r>
      <w:r>
        <w:rPr>
          <w:w w:val="99"/>
        </w:rPr>
        <w:t>and</w:t>
      </w:r>
      <w:r>
        <w:t xml:space="preserve"> </w:t>
      </w:r>
      <w:r>
        <w:rPr>
          <w:spacing w:val="8"/>
        </w:rPr>
        <w:t xml:space="preserve"> </w:t>
      </w:r>
      <w:proofErr w:type="spellStart"/>
      <w:r>
        <w:rPr>
          <w:spacing w:val="-4"/>
          <w:w w:val="99"/>
        </w:rPr>
        <w:t>P</w:t>
      </w:r>
      <w:r>
        <w:rPr>
          <w:w w:val="99"/>
        </w:rPr>
        <w:t>asi</w:t>
      </w:r>
      <w:proofErr w:type="spellEnd"/>
      <w:r>
        <w:t xml:space="preserve"> </w:t>
      </w:r>
      <w:r>
        <w:rPr>
          <w:spacing w:val="8"/>
        </w:rPr>
        <w:t xml:space="preserve"> </w:t>
      </w:r>
      <w:proofErr w:type="spellStart"/>
      <w:r>
        <w:rPr>
          <w:w w:val="99"/>
        </w:rPr>
        <w:t>F</w:t>
      </w:r>
      <w:r>
        <w:rPr>
          <w:spacing w:val="-1"/>
          <w:w w:val="99"/>
        </w:rPr>
        <w:t>r</w:t>
      </w:r>
      <w:r>
        <w:rPr>
          <w:spacing w:val="-85"/>
          <w:w w:val="99"/>
        </w:rPr>
        <w:t>a</w:t>
      </w:r>
      <w:r>
        <w:rPr>
          <w:spacing w:val="12"/>
          <w:w w:val="99"/>
        </w:rPr>
        <w:t>¨</w:t>
      </w:r>
      <w:r>
        <w:rPr>
          <w:w w:val="99"/>
        </w:rPr>
        <w:t>nti</w:t>
      </w:r>
      <w:proofErr w:type="spellEnd"/>
      <w:r>
        <w:rPr>
          <w:w w:val="99"/>
        </w:rPr>
        <w:t>.</w:t>
      </w:r>
      <w:r>
        <w:t xml:space="preserve"> </w:t>
      </w:r>
      <w:r>
        <w:rPr>
          <w:spacing w:val="8"/>
        </w:rPr>
        <w:t xml:space="preserve"> </w:t>
      </w:r>
      <w:r w:rsidR="00C72C53">
        <w:rPr>
          <w:spacing w:val="-2"/>
          <w:w w:val="99"/>
        </w:rPr>
        <w:t>"</w:t>
      </w:r>
      <w:r>
        <w:rPr>
          <w:spacing w:val="-2"/>
          <w:w w:val="99"/>
        </w:rPr>
        <w:t>Gradual</w:t>
      </w:r>
      <w:r>
        <w:rPr>
          <w:w w:val="99"/>
        </w:rPr>
        <w:t xml:space="preserve"> </w:t>
      </w:r>
      <w:r>
        <w:rPr>
          <w:spacing w:val="-1"/>
        </w:rPr>
        <w:t>model</w:t>
      </w:r>
      <w:r>
        <w:rPr>
          <w:spacing w:val="-12"/>
        </w:rPr>
        <w:t xml:space="preserve"> </w:t>
      </w:r>
      <w:r>
        <w:rPr>
          <w:spacing w:val="-1"/>
        </w:rPr>
        <w:t>generator</w:t>
      </w:r>
      <w:r>
        <w:rPr>
          <w:spacing w:val="-12"/>
        </w:rPr>
        <w:t xml:space="preserve"> </w:t>
      </w:r>
      <w:r>
        <w:t>for</w:t>
      </w:r>
      <w:r>
        <w:rPr>
          <w:spacing w:val="-12"/>
        </w:rPr>
        <w:t xml:space="preserve"> </w:t>
      </w:r>
      <w:r>
        <w:t>single-pass</w:t>
      </w:r>
      <w:r>
        <w:rPr>
          <w:spacing w:val="-12"/>
        </w:rPr>
        <w:t xml:space="preserve"> </w:t>
      </w:r>
      <w:r>
        <w:t>clustering</w:t>
      </w:r>
      <w:r w:rsidR="00C72C53">
        <w:t>".</w:t>
      </w:r>
      <w:r w:rsidR="00C72C53">
        <w:rPr>
          <w:spacing w:val="-12"/>
        </w:rPr>
        <w:t xml:space="preserve"> </w:t>
      </w:r>
      <w:r>
        <w:t>In:</w:t>
      </w:r>
      <w:r>
        <w:rPr>
          <w:spacing w:val="-53"/>
        </w:rPr>
        <w:t xml:space="preserve"> </w:t>
      </w:r>
      <w:r>
        <w:rPr>
          <w:i/>
        </w:rPr>
        <w:t>Pattern</w:t>
      </w:r>
      <w:r>
        <w:rPr>
          <w:i/>
          <w:spacing w:val="-11"/>
        </w:rPr>
        <w:t xml:space="preserve"> </w:t>
      </w:r>
      <w:r>
        <w:rPr>
          <w:i/>
        </w:rPr>
        <w:t>Recognition</w:t>
      </w:r>
      <w:r>
        <w:rPr>
          <w:i/>
          <w:spacing w:val="-10"/>
        </w:rPr>
        <w:t xml:space="preserve"> </w:t>
      </w:r>
      <w:r>
        <w:t>40.3</w:t>
      </w:r>
      <w:r>
        <w:rPr>
          <w:spacing w:val="-11"/>
        </w:rPr>
        <w:t xml:space="preserve"> </w:t>
      </w:r>
      <w:r>
        <w:t>(2007),</w:t>
      </w:r>
      <w:r>
        <w:rPr>
          <w:spacing w:val="-10"/>
        </w:rPr>
        <w:t xml:space="preserve"> </w:t>
      </w:r>
      <w:r>
        <w:t>pp.</w:t>
      </w:r>
      <w:r>
        <w:rPr>
          <w:spacing w:val="-11"/>
        </w:rPr>
        <w:t xml:space="preserve"> </w:t>
      </w:r>
      <w:r>
        <w:t>784–795.</w:t>
      </w:r>
    </w:p>
    <w:p w14:paraId="0A95B8EE" w14:textId="041B12AB" w:rsidR="001D2AEF" w:rsidRDefault="00556C95">
      <w:pPr>
        <w:pStyle w:val="ListParagraph"/>
        <w:numPr>
          <w:ilvl w:val="0"/>
          <w:numId w:val="2"/>
        </w:numPr>
        <w:tabs>
          <w:tab w:val="left" w:pos="692"/>
        </w:tabs>
        <w:spacing w:before="90" w:line="256" w:lineRule="auto"/>
        <w:jc w:val="both"/>
      </w:pPr>
      <w:r>
        <w:t>Manish</w:t>
      </w:r>
      <w:r>
        <w:rPr>
          <w:spacing w:val="-4"/>
        </w:rPr>
        <w:t xml:space="preserve"> </w:t>
      </w:r>
      <w:r>
        <w:t>Maheshwari,</w:t>
      </w:r>
      <w:r>
        <w:rPr>
          <w:spacing w:val="-4"/>
        </w:rPr>
        <w:t xml:space="preserve"> </w:t>
      </w:r>
      <w:r>
        <w:t>Sanjay</w:t>
      </w:r>
      <w:r>
        <w:rPr>
          <w:spacing w:val="-3"/>
        </w:rPr>
        <w:t xml:space="preserve"> </w:t>
      </w:r>
      <w:proofErr w:type="spellStart"/>
      <w:r>
        <w:t>Silakari</w:t>
      </w:r>
      <w:proofErr w:type="spellEnd"/>
      <w:r>
        <w:t>,</w:t>
      </w:r>
      <w:r>
        <w:rPr>
          <w:spacing w:val="-4"/>
        </w:rPr>
        <w:t xml:space="preserve"> </w:t>
      </w:r>
      <w:r>
        <w:t>and</w:t>
      </w:r>
      <w:r>
        <w:rPr>
          <w:spacing w:val="-4"/>
        </w:rPr>
        <w:t xml:space="preserve"> </w:t>
      </w:r>
      <w:r>
        <w:t>Ma-</w:t>
      </w:r>
      <w:r>
        <w:rPr>
          <w:spacing w:val="-52"/>
        </w:rPr>
        <w:t xml:space="preserve"> </w:t>
      </w:r>
      <w:proofErr w:type="spellStart"/>
      <w:r>
        <w:t>hesh</w:t>
      </w:r>
      <w:proofErr w:type="spellEnd"/>
      <w:r>
        <w:t xml:space="preserve"> Motwani. </w:t>
      </w:r>
      <w:r w:rsidR="00C72C53">
        <w:t>"</w:t>
      </w:r>
      <w:r>
        <w:t>Image clustering using color</w:t>
      </w:r>
      <w:r>
        <w:rPr>
          <w:spacing w:val="1"/>
        </w:rPr>
        <w:t xml:space="preserve"> </w:t>
      </w:r>
      <w:r>
        <w:t>and texture</w:t>
      </w:r>
      <w:r w:rsidR="00C72C53">
        <w:t xml:space="preserve">". </w:t>
      </w:r>
      <w:r>
        <w:t xml:space="preserve">In: </w:t>
      </w:r>
      <w:r>
        <w:rPr>
          <w:i/>
        </w:rPr>
        <w:t>Computational Intelligence,</w:t>
      </w:r>
      <w:r>
        <w:rPr>
          <w:i/>
          <w:spacing w:val="1"/>
        </w:rPr>
        <w:t xml:space="preserve"> </w:t>
      </w:r>
      <w:r>
        <w:rPr>
          <w:i/>
        </w:rPr>
        <w:t>Communication Systems and Networks</w:t>
      </w:r>
      <w:r>
        <w:t>. IEEE,</w:t>
      </w:r>
      <w:r>
        <w:rPr>
          <w:spacing w:val="-52"/>
        </w:rPr>
        <w:t xml:space="preserve"> </w:t>
      </w:r>
      <w:r>
        <w:t>2009,</w:t>
      </w:r>
      <w:r>
        <w:rPr>
          <w:spacing w:val="-2"/>
        </w:rPr>
        <w:t xml:space="preserve"> </w:t>
      </w:r>
      <w:r>
        <w:t>pp.</w:t>
      </w:r>
      <w:r>
        <w:rPr>
          <w:spacing w:val="-1"/>
        </w:rPr>
        <w:t xml:space="preserve"> </w:t>
      </w:r>
      <w:r>
        <w:t>403–408.</w:t>
      </w:r>
    </w:p>
    <w:p w14:paraId="2CE43A0F" w14:textId="77777777" w:rsidR="001D2AEF" w:rsidRDefault="00556C95">
      <w:pPr>
        <w:pStyle w:val="ListParagraph"/>
        <w:numPr>
          <w:ilvl w:val="0"/>
          <w:numId w:val="2"/>
        </w:numPr>
        <w:tabs>
          <w:tab w:val="left" w:pos="692"/>
        </w:tabs>
        <w:spacing w:line="244" w:lineRule="auto"/>
        <w:jc w:val="both"/>
      </w:pPr>
      <w:r>
        <w:t xml:space="preserve">Marian Cristian Mihaescu. </w:t>
      </w:r>
      <w:proofErr w:type="spellStart"/>
      <w:r>
        <w:rPr>
          <w:i/>
        </w:rPr>
        <w:t>MTree</w:t>
      </w:r>
      <w:proofErr w:type="spellEnd"/>
      <w:r>
        <w:rPr>
          <w:i/>
        </w:rPr>
        <w:t xml:space="preserve"> </w:t>
      </w:r>
      <w:proofErr w:type="spellStart"/>
      <w:r>
        <w:rPr>
          <w:i/>
        </w:rPr>
        <w:t>Clusterer</w:t>
      </w:r>
      <w:proofErr w:type="spellEnd"/>
      <w:r>
        <w:t>.</w:t>
      </w:r>
      <w:r>
        <w:rPr>
          <w:spacing w:val="1"/>
        </w:rPr>
        <w:t xml:space="preserve"> </w:t>
      </w:r>
      <w:r>
        <w:rPr>
          <w:w w:val="99"/>
        </w:rPr>
        <w:t>Accessed:</w:t>
      </w:r>
      <w:r>
        <w:rPr>
          <w:spacing w:val="18"/>
        </w:rPr>
        <w:t xml:space="preserve"> </w:t>
      </w:r>
      <w:r>
        <w:rPr>
          <w:w w:val="99"/>
        </w:rPr>
        <w:t>2019-05-30.</w:t>
      </w:r>
      <w:r>
        <w:rPr>
          <w:spacing w:val="23"/>
        </w:rPr>
        <w:t xml:space="preserve"> </w:t>
      </w:r>
      <w:r>
        <w:rPr>
          <w:spacing w:val="10"/>
          <w:w w:val="102"/>
          <w:sz w:val="17"/>
        </w:rPr>
        <w:t>UR</w:t>
      </w:r>
      <w:r>
        <w:rPr>
          <w:spacing w:val="5"/>
          <w:w w:val="102"/>
          <w:sz w:val="17"/>
        </w:rPr>
        <w:t>L</w:t>
      </w:r>
      <w:r>
        <w:rPr>
          <w:w w:val="99"/>
        </w:rPr>
        <w:t>:</w:t>
      </w:r>
      <w:r>
        <w:rPr>
          <w:spacing w:val="18"/>
        </w:rPr>
        <w:t xml:space="preserve"> </w:t>
      </w:r>
      <w:r>
        <w:rPr>
          <w:rFonts w:ascii="Calibri"/>
          <w:spacing w:val="-1"/>
          <w:w w:val="121"/>
        </w:rPr>
        <w:t>htt</w:t>
      </w:r>
      <w:r>
        <w:rPr>
          <w:rFonts w:ascii="Calibri"/>
          <w:spacing w:val="19"/>
          <w:w w:val="121"/>
        </w:rPr>
        <w:t>p</w:t>
      </w:r>
      <w:r>
        <w:rPr>
          <w:rFonts w:ascii="Calibri"/>
          <w:spacing w:val="19"/>
          <w:w w:val="194"/>
        </w:rPr>
        <w:t>:</w:t>
      </w:r>
      <w:r>
        <w:rPr>
          <w:rFonts w:ascii="Calibri"/>
          <w:spacing w:val="19"/>
          <w:w w:val="134"/>
        </w:rPr>
        <w:t>//</w:t>
      </w:r>
      <w:r>
        <w:rPr>
          <w:rFonts w:ascii="Calibri"/>
          <w:spacing w:val="-1"/>
          <w:w w:val="97"/>
        </w:rPr>
        <w:t>wek</w:t>
      </w:r>
      <w:r>
        <w:rPr>
          <w:rFonts w:ascii="Calibri"/>
          <w:spacing w:val="19"/>
          <w:w w:val="97"/>
        </w:rPr>
        <w:t>a</w:t>
      </w:r>
      <w:r>
        <w:rPr>
          <w:rFonts w:ascii="Calibri"/>
          <w:spacing w:val="-1"/>
          <w:w w:val="206"/>
        </w:rPr>
        <w:t>.</w:t>
      </w:r>
      <w:r>
        <w:rPr>
          <w:rFonts w:ascii="Calibri"/>
          <w:w w:val="206"/>
        </w:rPr>
        <w:t xml:space="preserve"> </w:t>
      </w:r>
      <w:proofErr w:type="spellStart"/>
      <w:proofErr w:type="gramStart"/>
      <w:r>
        <w:rPr>
          <w:rFonts w:ascii="Calibri"/>
          <w:w w:val="115"/>
        </w:rPr>
        <w:t>sourceforge</w:t>
      </w:r>
      <w:proofErr w:type="spellEnd"/>
      <w:r>
        <w:rPr>
          <w:rFonts w:ascii="Calibri"/>
          <w:w w:val="115"/>
        </w:rPr>
        <w:t xml:space="preserve"> </w:t>
      </w:r>
      <w:r>
        <w:rPr>
          <w:rFonts w:ascii="Calibri"/>
          <w:w w:val="175"/>
        </w:rPr>
        <w:t>.</w:t>
      </w:r>
      <w:proofErr w:type="gramEnd"/>
      <w:r>
        <w:rPr>
          <w:rFonts w:ascii="Calibri"/>
          <w:w w:val="175"/>
        </w:rPr>
        <w:t xml:space="preserve"> </w:t>
      </w:r>
      <w:r>
        <w:rPr>
          <w:rFonts w:ascii="Calibri"/>
          <w:w w:val="115"/>
        </w:rPr>
        <w:t xml:space="preserve">net / </w:t>
      </w:r>
      <w:proofErr w:type="spellStart"/>
      <w:r>
        <w:rPr>
          <w:rFonts w:ascii="Calibri"/>
          <w:w w:val="115"/>
        </w:rPr>
        <w:t>packageMetaData</w:t>
      </w:r>
      <w:proofErr w:type="spellEnd"/>
      <w:r>
        <w:rPr>
          <w:rFonts w:ascii="Calibri"/>
          <w:w w:val="115"/>
        </w:rPr>
        <w:t xml:space="preserve"> /</w:t>
      </w:r>
      <w:r>
        <w:rPr>
          <w:rFonts w:ascii="Calibri"/>
          <w:spacing w:val="-55"/>
          <w:w w:val="115"/>
        </w:rPr>
        <w:t xml:space="preserve"> </w:t>
      </w:r>
      <w:proofErr w:type="spellStart"/>
      <w:r>
        <w:rPr>
          <w:rFonts w:ascii="Calibri"/>
          <w:w w:val="115"/>
        </w:rPr>
        <w:t>MTreeClusterer</w:t>
      </w:r>
      <w:proofErr w:type="spellEnd"/>
      <w:r>
        <w:rPr>
          <w:rFonts w:ascii="Calibri"/>
          <w:w w:val="115"/>
        </w:rPr>
        <w:t>/index.html</w:t>
      </w:r>
      <w:r>
        <w:rPr>
          <w:w w:val="115"/>
        </w:rPr>
        <w:t>.</w:t>
      </w:r>
    </w:p>
    <w:p w14:paraId="4A9422BF" w14:textId="53E9E811" w:rsidR="001D2AEF" w:rsidRDefault="00556C95">
      <w:pPr>
        <w:pStyle w:val="ListParagraph"/>
        <w:numPr>
          <w:ilvl w:val="0"/>
          <w:numId w:val="2"/>
        </w:numPr>
        <w:tabs>
          <w:tab w:val="left" w:pos="692"/>
        </w:tabs>
        <w:spacing w:before="94" w:line="256" w:lineRule="auto"/>
        <w:jc w:val="both"/>
      </w:pPr>
      <w:r>
        <w:t>Marian Cristian Mihaescu and Dumitru Dan</w:t>
      </w:r>
      <w:r>
        <w:rPr>
          <w:spacing w:val="1"/>
        </w:rPr>
        <w:t xml:space="preserve"> </w:t>
      </w:r>
      <w:proofErr w:type="spellStart"/>
      <w:r>
        <w:t>Burdescu</w:t>
      </w:r>
      <w:proofErr w:type="spellEnd"/>
      <w:r>
        <w:t xml:space="preserve">. </w:t>
      </w:r>
      <w:r w:rsidR="00C72C53">
        <w:t>"</w:t>
      </w:r>
      <w:r>
        <w:t>Using M tree data structure as un-</w:t>
      </w:r>
      <w:r>
        <w:rPr>
          <w:spacing w:val="1"/>
        </w:rPr>
        <w:t xml:space="preserve"> </w:t>
      </w:r>
      <w:r>
        <w:t>supervised classification method</w:t>
      </w:r>
      <w:r w:rsidR="00C72C53">
        <w:t xml:space="preserve">". </w:t>
      </w:r>
      <w:r>
        <w:t xml:space="preserve">In: </w:t>
      </w:r>
      <w:r>
        <w:rPr>
          <w:i/>
        </w:rPr>
        <w:t>Informatica</w:t>
      </w:r>
      <w:r>
        <w:rPr>
          <w:i/>
          <w:spacing w:val="-2"/>
        </w:rPr>
        <w:t xml:space="preserve"> </w:t>
      </w:r>
      <w:r>
        <w:t>36.2</w:t>
      </w:r>
      <w:r>
        <w:rPr>
          <w:spacing w:val="-1"/>
        </w:rPr>
        <w:t xml:space="preserve"> </w:t>
      </w:r>
      <w:r>
        <w:t>(2012).</w:t>
      </w:r>
    </w:p>
    <w:p w14:paraId="3005D64D" w14:textId="1FF9435A" w:rsidR="001D2AEF" w:rsidRDefault="00556C95">
      <w:pPr>
        <w:pStyle w:val="ListParagraph"/>
        <w:numPr>
          <w:ilvl w:val="0"/>
          <w:numId w:val="2"/>
        </w:numPr>
        <w:tabs>
          <w:tab w:val="left" w:pos="692"/>
        </w:tabs>
        <w:spacing w:line="256" w:lineRule="auto"/>
        <w:jc w:val="both"/>
      </w:pPr>
      <w:r>
        <w:t>Anton</w:t>
      </w:r>
      <w:r>
        <w:rPr>
          <w:spacing w:val="-9"/>
        </w:rPr>
        <w:t xml:space="preserve"> </w:t>
      </w:r>
      <w:r>
        <w:t>Milan</w:t>
      </w:r>
      <w:r>
        <w:rPr>
          <w:spacing w:val="-9"/>
        </w:rPr>
        <w:t xml:space="preserve"> </w:t>
      </w:r>
      <w:r>
        <w:t>et</w:t>
      </w:r>
      <w:r>
        <w:rPr>
          <w:spacing w:val="-9"/>
        </w:rPr>
        <w:t xml:space="preserve"> </w:t>
      </w:r>
      <w:r>
        <w:t>al.</w:t>
      </w:r>
      <w:r>
        <w:rPr>
          <w:spacing w:val="-8"/>
        </w:rPr>
        <w:t xml:space="preserve"> </w:t>
      </w:r>
      <w:r w:rsidR="00C72C53">
        <w:t>"</w:t>
      </w:r>
      <w:r>
        <w:t>Joint</w:t>
      </w:r>
      <w:r>
        <w:rPr>
          <w:spacing w:val="-9"/>
        </w:rPr>
        <w:t xml:space="preserve"> </w:t>
      </w:r>
      <w:r>
        <w:t>tracking</w:t>
      </w:r>
      <w:r>
        <w:rPr>
          <w:spacing w:val="-9"/>
        </w:rPr>
        <w:t xml:space="preserve"> </w:t>
      </w:r>
      <w:r>
        <w:t>and</w:t>
      </w:r>
      <w:r>
        <w:rPr>
          <w:spacing w:val="-8"/>
        </w:rPr>
        <w:t xml:space="preserve"> </w:t>
      </w:r>
      <w:proofErr w:type="spellStart"/>
      <w:r>
        <w:t>segmen</w:t>
      </w:r>
      <w:proofErr w:type="spellEnd"/>
      <w:r>
        <w:t>-</w:t>
      </w:r>
      <w:r>
        <w:rPr>
          <w:spacing w:val="-53"/>
        </w:rPr>
        <w:t xml:space="preserve"> </w:t>
      </w:r>
      <w:proofErr w:type="spellStart"/>
      <w:r>
        <w:t>tation</w:t>
      </w:r>
      <w:proofErr w:type="spellEnd"/>
      <w:r>
        <w:t xml:space="preserve"> of multiple targets</w:t>
      </w:r>
      <w:r w:rsidR="00C72C53">
        <w:t xml:space="preserve">". </w:t>
      </w:r>
      <w:r>
        <w:t xml:space="preserve">In: </w:t>
      </w:r>
      <w:r>
        <w:rPr>
          <w:i/>
        </w:rPr>
        <w:t>IEEE Confer-</w:t>
      </w:r>
      <w:r>
        <w:rPr>
          <w:i/>
          <w:spacing w:val="1"/>
        </w:rPr>
        <w:t xml:space="preserve"> </w:t>
      </w:r>
      <w:proofErr w:type="spellStart"/>
      <w:r>
        <w:rPr>
          <w:i/>
          <w:spacing w:val="-1"/>
        </w:rPr>
        <w:t>ence</w:t>
      </w:r>
      <w:proofErr w:type="spellEnd"/>
      <w:r>
        <w:rPr>
          <w:i/>
          <w:spacing w:val="-13"/>
        </w:rPr>
        <w:t xml:space="preserve"> </w:t>
      </w:r>
      <w:r>
        <w:rPr>
          <w:i/>
          <w:spacing w:val="-1"/>
        </w:rPr>
        <w:t>on</w:t>
      </w:r>
      <w:r>
        <w:rPr>
          <w:i/>
          <w:spacing w:val="-12"/>
        </w:rPr>
        <w:t xml:space="preserve"> </w:t>
      </w:r>
      <w:r>
        <w:rPr>
          <w:i/>
          <w:spacing w:val="-1"/>
        </w:rPr>
        <w:t>Computer</w:t>
      </w:r>
      <w:r>
        <w:rPr>
          <w:i/>
          <w:spacing w:val="-13"/>
        </w:rPr>
        <w:t xml:space="preserve"> </w:t>
      </w:r>
      <w:r>
        <w:rPr>
          <w:i/>
          <w:spacing w:val="-1"/>
        </w:rPr>
        <w:t>Vision</w:t>
      </w:r>
      <w:r>
        <w:rPr>
          <w:i/>
          <w:spacing w:val="-12"/>
        </w:rPr>
        <w:t xml:space="preserve"> </w:t>
      </w:r>
      <w:r>
        <w:rPr>
          <w:i/>
          <w:spacing w:val="-1"/>
        </w:rPr>
        <w:t>and</w:t>
      </w:r>
      <w:r>
        <w:rPr>
          <w:i/>
          <w:spacing w:val="-12"/>
        </w:rPr>
        <w:t xml:space="preserve"> </w:t>
      </w:r>
      <w:r>
        <w:rPr>
          <w:i/>
        </w:rPr>
        <w:t>Pattern</w:t>
      </w:r>
      <w:r>
        <w:rPr>
          <w:i/>
          <w:spacing w:val="-13"/>
        </w:rPr>
        <w:t xml:space="preserve"> </w:t>
      </w:r>
      <w:proofErr w:type="spellStart"/>
      <w:r>
        <w:rPr>
          <w:i/>
        </w:rPr>
        <w:t>Recogni</w:t>
      </w:r>
      <w:proofErr w:type="spellEnd"/>
      <w:r>
        <w:rPr>
          <w:i/>
        </w:rPr>
        <w:t>-</w:t>
      </w:r>
      <w:r>
        <w:rPr>
          <w:i/>
          <w:spacing w:val="-52"/>
        </w:rPr>
        <w:t xml:space="preserve"> </w:t>
      </w:r>
      <w:proofErr w:type="spellStart"/>
      <w:r>
        <w:rPr>
          <w:i/>
          <w:w w:val="95"/>
        </w:rPr>
        <w:t>tion</w:t>
      </w:r>
      <w:proofErr w:type="spellEnd"/>
      <w:r>
        <w:rPr>
          <w:i/>
          <w:w w:val="95"/>
        </w:rPr>
        <w:t>, CVPR 2015, Boston, MA, USA, June 7-12,</w:t>
      </w:r>
      <w:r>
        <w:rPr>
          <w:i/>
          <w:spacing w:val="1"/>
          <w:w w:val="95"/>
        </w:rPr>
        <w:t xml:space="preserve"> </w:t>
      </w:r>
      <w:r>
        <w:rPr>
          <w:i/>
        </w:rPr>
        <w:t>2015</w:t>
      </w:r>
      <w:r>
        <w:t>.</w:t>
      </w:r>
      <w:r>
        <w:rPr>
          <w:spacing w:val="-2"/>
        </w:rPr>
        <w:t xml:space="preserve"> </w:t>
      </w:r>
      <w:r>
        <w:t>2015,</w:t>
      </w:r>
      <w:r>
        <w:rPr>
          <w:spacing w:val="-2"/>
        </w:rPr>
        <w:t xml:space="preserve"> </w:t>
      </w:r>
      <w:r>
        <w:t>pp.</w:t>
      </w:r>
      <w:r>
        <w:rPr>
          <w:spacing w:val="-1"/>
        </w:rPr>
        <w:t xml:space="preserve"> </w:t>
      </w:r>
      <w:r>
        <w:t>5397–5406.</w:t>
      </w:r>
    </w:p>
    <w:p w14:paraId="6AFB0470" w14:textId="20C0DCC4" w:rsidR="001D2AEF" w:rsidRDefault="00556C95">
      <w:pPr>
        <w:pStyle w:val="ListParagraph"/>
        <w:numPr>
          <w:ilvl w:val="0"/>
          <w:numId w:val="2"/>
        </w:numPr>
        <w:tabs>
          <w:tab w:val="left" w:pos="692"/>
        </w:tabs>
        <w:spacing w:line="227" w:lineRule="exact"/>
        <w:ind w:right="0" w:hanging="583"/>
        <w:jc w:val="both"/>
      </w:pPr>
      <w:r>
        <w:rPr>
          <w:w w:val="99"/>
        </w:rPr>
        <w:t>Jose</w:t>
      </w:r>
      <w:r>
        <w:rPr>
          <w:spacing w:val="-10"/>
        </w:rPr>
        <w:t xml:space="preserve"> </w:t>
      </w:r>
      <w:r>
        <w:rPr>
          <w:w w:val="99"/>
        </w:rPr>
        <w:t>A</w:t>
      </w:r>
      <w:r>
        <w:rPr>
          <w:spacing w:val="-10"/>
        </w:rPr>
        <w:t xml:space="preserve"> </w:t>
      </w:r>
      <w:proofErr w:type="spellStart"/>
      <w:r>
        <w:rPr>
          <w:w w:val="99"/>
        </w:rPr>
        <w:t>M</w:t>
      </w:r>
      <w:r>
        <w:rPr>
          <w:spacing w:val="-1"/>
          <w:w w:val="99"/>
        </w:rPr>
        <w:t>i</w:t>
      </w:r>
      <w:r>
        <w:rPr>
          <w:spacing w:val="-91"/>
          <w:w w:val="99"/>
        </w:rPr>
        <w:t>n</w:t>
      </w:r>
      <w:r>
        <w:rPr>
          <w:spacing w:val="18"/>
          <w:w w:val="99"/>
        </w:rPr>
        <w:t>˜</w:t>
      </w:r>
      <w:r>
        <w:rPr>
          <w:w w:val="99"/>
        </w:rPr>
        <w:t>arro-Gim</w:t>
      </w:r>
      <w:r>
        <w:rPr>
          <w:spacing w:val="-85"/>
          <w:w w:val="99"/>
        </w:rPr>
        <w:t>e</w:t>
      </w:r>
      <w:r>
        <w:rPr>
          <w:spacing w:val="12"/>
          <w:w w:val="99"/>
        </w:rPr>
        <w:t>´</w:t>
      </w:r>
      <w:r>
        <w:rPr>
          <w:w w:val="99"/>
        </w:rPr>
        <w:t>nez</w:t>
      </w:r>
      <w:proofErr w:type="spellEnd"/>
      <w:r>
        <w:rPr>
          <w:w w:val="99"/>
        </w:rPr>
        <w:t>,</w:t>
      </w:r>
      <w:r>
        <w:rPr>
          <w:spacing w:val="-10"/>
        </w:rPr>
        <w:t xml:space="preserve"> </w:t>
      </w:r>
      <w:r>
        <w:rPr>
          <w:w w:val="99"/>
        </w:rPr>
        <w:t>Markus</w:t>
      </w:r>
      <w:r>
        <w:rPr>
          <w:spacing w:val="-10"/>
        </w:rPr>
        <w:t xml:space="preserve"> </w:t>
      </w:r>
      <w:proofErr w:type="spellStart"/>
      <w:r>
        <w:rPr>
          <w:w w:val="99"/>
        </w:rPr>
        <w:t>Kreuzthaler</w:t>
      </w:r>
      <w:proofErr w:type="spellEnd"/>
      <w:r>
        <w:rPr>
          <w:w w:val="99"/>
        </w:rPr>
        <w:t>,</w:t>
      </w:r>
      <w:r w:rsidR="00324F3A">
        <w:rPr>
          <w:w w:val="99"/>
        </w:rPr>
        <w:t xml:space="preserve"> </w:t>
      </w:r>
      <w:r w:rsidR="00324F3A">
        <w:t>and</w:t>
      </w:r>
      <w:r w:rsidR="00324F3A">
        <w:rPr>
          <w:spacing w:val="1"/>
        </w:rPr>
        <w:t xml:space="preserve"> </w:t>
      </w:r>
      <w:r w:rsidR="00324F3A">
        <w:t>Stefan</w:t>
      </w:r>
      <w:r w:rsidR="00324F3A">
        <w:rPr>
          <w:spacing w:val="1"/>
        </w:rPr>
        <w:t xml:space="preserve"> </w:t>
      </w:r>
      <w:r w:rsidR="00324F3A">
        <w:t>Schulz.</w:t>
      </w:r>
      <w:r w:rsidR="00324F3A">
        <w:rPr>
          <w:spacing w:val="1"/>
        </w:rPr>
        <w:t xml:space="preserve"> </w:t>
      </w:r>
      <w:r w:rsidR="00324F3A">
        <w:t>"Knowledge</w:t>
      </w:r>
      <w:r w:rsidR="00324F3A">
        <w:rPr>
          <w:spacing w:val="1"/>
        </w:rPr>
        <w:t xml:space="preserve"> </w:t>
      </w:r>
      <w:r w:rsidR="00324F3A">
        <w:t>Extraction</w:t>
      </w:r>
      <w:r w:rsidR="00324F3A">
        <w:rPr>
          <w:spacing w:val="1"/>
        </w:rPr>
        <w:t xml:space="preserve"> </w:t>
      </w:r>
      <w:r w:rsidR="00324F3A">
        <w:t>from</w:t>
      </w:r>
      <w:r w:rsidR="00324F3A">
        <w:rPr>
          <w:spacing w:val="1"/>
        </w:rPr>
        <w:t xml:space="preserve"> </w:t>
      </w:r>
      <w:r w:rsidR="00324F3A">
        <w:t>MEDLINE</w:t>
      </w:r>
      <w:r w:rsidR="00324F3A">
        <w:rPr>
          <w:spacing w:val="1"/>
        </w:rPr>
        <w:t xml:space="preserve"> </w:t>
      </w:r>
      <w:r w:rsidR="00324F3A">
        <w:t>by</w:t>
      </w:r>
      <w:r w:rsidR="00324F3A">
        <w:rPr>
          <w:spacing w:val="1"/>
        </w:rPr>
        <w:t xml:space="preserve"> </w:t>
      </w:r>
      <w:r w:rsidR="00324F3A">
        <w:t>Combining</w:t>
      </w:r>
      <w:r w:rsidR="00324F3A">
        <w:rPr>
          <w:spacing w:val="1"/>
        </w:rPr>
        <w:t xml:space="preserve"> </w:t>
      </w:r>
      <w:r w:rsidR="00324F3A">
        <w:t>Clustering</w:t>
      </w:r>
      <w:r w:rsidR="00324F3A">
        <w:rPr>
          <w:spacing w:val="1"/>
        </w:rPr>
        <w:t xml:space="preserve"> </w:t>
      </w:r>
      <w:r w:rsidR="00324F3A">
        <w:t xml:space="preserve">with Natural Language Processing". In: </w:t>
      </w:r>
      <w:r w:rsidR="00324F3A">
        <w:rPr>
          <w:i/>
        </w:rPr>
        <w:t>AMIA</w:t>
      </w:r>
      <w:r w:rsidR="00324F3A">
        <w:rPr>
          <w:i/>
          <w:spacing w:val="-52"/>
        </w:rPr>
        <w:t xml:space="preserve"> </w:t>
      </w:r>
      <w:r w:rsidR="00324F3A">
        <w:rPr>
          <w:i/>
        </w:rPr>
        <w:t>Annual Symposium Proceedings</w:t>
      </w:r>
      <w:r w:rsidR="00324F3A">
        <w:t xml:space="preserve">. </w:t>
      </w:r>
      <w:r w:rsidR="00324F3A">
        <w:lastRenderedPageBreak/>
        <w:t>Vol. 2015.</w:t>
      </w:r>
      <w:r w:rsidR="00324F3A">
        <w:rPr>
          <w:spacing w:val="1"/>
        </w:rPr>
        <w:t xml:space="preserve"> </w:t>
      </w:r>
      <w:r w:rsidR="00324F3A">
        <w:t>American</w:t>
      </w:r>
      <w:r w:rsidR="00324F3A">
        <w:rPr>
          <w:spacing w:val="19"/>
        </w:rPr>
        <w:t xml:space="preserve"> </w:t>
      </w:r>
      <w:r w:rsidR="00324F3A">
        <w:t>Medical</w:t>
      </w:r>
      <w:r w:rsidR="00324F3A">
        <w:rPr>
          <w:spacing w:val="19"/>
        </w:rPr>
        <w:t xml:space="preserve"> </w:t>
      </w:r>
      <w:r w:rsidR="00324F3A">
        <w:t>Informatics</w:t>
      </w:r>
      <w:r w:rsidR="00324F3A">
        <w:rPr>
          <w:spacing w:val="19"/>
        </w:rPr>
        <w:t xml:space="preserve"> </w:t>
      </w:r>
      <w:r w:rsidR="00324F3A">
        <w:t>Association.</w:t>
      </w:r>
    </w:p>
    <w:p w14:paraId="33BC27CC" w14:textId="77777777" w:rsidR="001D2AEF" w:rsidRDefault="00556C95">
      <w:pPr>
        <w:pStyle w:val="ListParagraph"/>
        <w:numPr>
          <w:ilvl w:val="0"/>
          <w:numId w:val="1"/>
        </w:numPr>
        <w:tabs>
          <w:tab w:val="left" w:pos="692"/>
        </w:tabs>
        <w:spacing w:before="107" w:line="256" w:lineRule="auto"/>
        <w:jc w:val="both"/>
      </w:pPr>
      <w:r>
        <w:t>Traian</w:t>
      </w:r>
      <w:r>
        <w:rPr>
          <w:spacing w:val="55"/>
        </w:rPr>
        <w:t xml:space="preserve"> </w:t>
      </w:r>
      <w:proofErr w:type="spellStart"/>
      <w:r>
        <w:t>Rebedea</w:t>
      </w:r>
      <w:proofErr w:type="spellEnd"/>
      <w:r>
        <w:t>,</w:t>
      </w:r>
      <w:r>
        <w:rPr>
          <w:spacing w:val="55"/>
        </w:rPr>
        <w:t xml:space="preserve"> </w:t>
      </w:r>
      <w:r>
        <w:t>Costin-Gabriel</w:t>
      </w:r>
      <w:r>
        <w:rPr>
          <w:spacing w:val="55"/>
        </w:rPr>
        <w:t xml:space="preserve"> </w:t>
      </w:r>
      <w:r>
        <w:t>Chiru,</w:t>
      </w:r>
      <w:r>
        <w:rPr>
          <w:spacing w:val="55"/>
        </w:rPr>
        <w:t xml:space="preserve"> </w:t>
      </w:r>
      <w:r>
        <w:t>and</w:t>
      </w:r>
      <w:r>
        <w:rPr>
          <w:spacing w:val="1"/>
        </w:rPr>
        <w:t xml:space="preserve"> </w:t>
      </w:r>
      <w:r>
        <w:rPr>
          <w:spacing w:val="-97"/>
          <w:w w:val="99"/>
        </w:rPr>
        <w:t>S</w:t>
      </w:r>
      <w:r>
        <w:rPr>
          <w:w w:val="99"/>
        </w:rPr>
        <w:t>¸</w:t>
      </w:r>
      <w:r>
        <w:rPr>
          <w:spacing w:val="-31"/>
        </w:rPr>
        <w:t xml:space="preserve"> </w:t>
      </w:r>
      <w:proofErr w:type="spellStart"/>
      <w:r>
        <w:rPr>
          <w:w w:val="99"/>
        </w:rPr>
        <w:t>te</w:t>
      </w:r>
      <w:r>
        <w:rPr>
          <w:spacing w:val="-3"/>
          <w:w w:val="99"/>
        </w:rPr>
        <w:t>f</w:t>
      </w:r>
      <w:r>
        <w:rPr>
          <w:w w:val="99"/>
        </w:rPr>
        <w:t>an</w:t>
      </w:r>
      <w:proofErr w:type="spellEnd"/>
      <w:r>
        <w:rPr>
          <w:spacing w:val="19"/>
        </w:rPr>
        <w:t xml:space="preserve"> </w:t>
      </w:r>
      <w:proofErr w:type="spellStart"/>
      <w:r>
        <w:rPr>
          <w:spacing w:val="-8"/>
          <w:w w:val="99"/>
        </w:rPr>
        <w:t>T</w:t>
      </w:r>
      <w:r>
        <w:rPr>
          <w:spacing w:val="-1"/>
          <w:w w:val="99"/>
        </w:rPr>
        <w:t>r</w:t>
      </w:r>
      <w:r>
        <w:rPr>
          <w:spacing w:val="-85"/>
          <w:w w:val="99"/>
        </w:rPr>
        <w:t>a</w:t>
      </w:r>
      <w:r>
        <w:rPr>
          <w:spacing w:val="12"/>
          <w:w w:val="99"/>
        </w:rPr>
        <w:t>˘</w:t>
      </w:r>
      <w:r>
        <w:rPr>
          <w:w w:val="99"/>
        </w:rPr>
        <w:t>u</w:t>
      </w:r>
      <w:r>
        <w:rPr>
          <w:spacing w:val="-79"/>
          <w:w w:val="99"/>
        </w:rPr>
        <w:t>s</w:t>
      </w:r>
      <w:r>
        <w:rPr>
          <w:spacing w:val="6"/>
          <w:w w:val="99"/>
        </w:rPr>
        <w:t>¸</w:t>
      </w:r>
      <w:r>
        <w:rPr>
          <w:w w:val="99"/>
        </w:rPr>
        <w:t>an-Matu</w:t>
      </w:r>
      <w:proofErr w:type="spellEnd"/>
      <w:r>
        <w:rPr>
          <w:w w:val="99"/>
        </w:rPr>
        <w:t>.</w:t>
      </w:r>
      <w:r>
        <w:rPr>
          <w:spacing w:val="19"/>
        </w:rPr>
        <w:t xml:space="preserve"> </w:t>
      </w:r>
      <w:r>
        <w:rPr>
          <w:i/>
          <w:w w:val="99"/>
        </w:rPr>
        <w:t>N</w:t>
      </w:r>
      <w:r>
        <w:rPr>
          <w:i/>
          <w:spacing w:val="-4"/>
          <w:w w:val="99"/>
        </w:rPr>
        <w:t>e</w:t>
      </w:r>
      <w:r>
        <w:rPr>
          <w:i/>
          <w:w w:val="99"/>
        </w:rPr>
        <w:t>ws</w:t>
      </w:r>
      <w:r>
        <w:rPr>
          <w:i/>
          <w:spacing w:val="19"/>
        </w:rPr>
        <w:t xml:space="preserve"> </w:t>
      </w:r>
      <w:r>
        <w:rPr>
          <w:i/>
          <w:spacing w:val="-21"/>
          <w:w w:val="99"/>
        </w:rPr>
        <w:t>W</w:t>
      </w:r>
      <w:r>
        <w:rPr>
          <w:i/>
          <w:w w:val="99"/>
        </w:rPr>
        <w:t>eb</w:t>
      </w:r>
      <w:r>
        <w:rPr>
          <w:i/>
          <w:spacing w:val="19"/>
        </w:rPr>
        <w:t xml:space="preserve"> </w:t>
      </w:r>
      <w:r>
        <w:rPr>
          <w:i/>
          <w:spacing w:val="-18"/>
          <w:w w:val="99"/>
        </w:rPr>
        <w:t>P</w:t>
      </w:r>
      <w:r>
        <w:rPr>
          <w:i/>
          <w:w w:val="99"/>
        </w:rPr>
        <w:t>ortal</w:t>
      </w:r>
      <w:r>
        <w:rPr>
          <w:i/>
          <w:spacing w:val="19"/>
        </w:rPr>
        <w:t xml:space="preserve"> </w:t>
      </w:r>
      <w:r>
        <w:rPr>
          <w:i/>
          <w:spacing w:val="-3"/>
          <w:w w:val="99"/>
        </w:rPr>
        <w:t>based</w:t>
      </w:r>
      <w:r>
        <w:rPr>
          <w:i/>
          <w:w w:val="99"/>
        </w:rPr>
        <w:t xml:space="preserve"> </w:t>
      </w:r>
      <w:r>
        <w:rPr>
          <w:i/>
        </w:rPr>
        <w:t>on</w:t>
      </w:r>
      <w:r>
        <w:rPr>
          <w:i/>
          <w:spacing w:val="-3"/>
        </w:rPr>
        <w:t xml:space="preserve"> </w:t>
      </w:r>
      <w:r>
        <w:rPr>
          <w:i/>
        </w:rPr>
        <w:t>Natural</w:t>
      </w:r>
      <w:r>
        <w:rPr>
          <w:i/>
          <w:spacing w:val="-3"/>
        </w:rPr>
        <w:t xml:space="preserve"> </w:t>
      </w:r>
      <w:r>
        <w:rPr>
          <w:i/>
        </w:rPr>
        <w:t>Language</w:t>
      </w:r>
      <w:r>
        <w:rPr>
          <w:i/>
          <w:spacing w:val="-3"/>
        </w:rPr>
        <w:t xml:space="preserve"> </w:t>
      </w:r>
      <w:r>
        <w:rPr>
          <w:i/>
        </w:rPr>
        <w:t>Processing</w:t>
      </w:r>
      <w:r>
        <w:t>.</w:t>
      </w:r>
    </w:p>
    <w:p w14:paraId="544F96CC" w14:textId="01CB1BC8" w:rsidR="001D2AEF" w:rsidRDefault="00556C95">
      <w:pPr>
        <w:pStyle w:val="ListParagraph"/>
        <w:numPr>
          <w:ilvl w:val="0"/>
          <w:numId w:val="1"/>
        </w:numPr>
        <w:tabs>
          <w:tab w:val="left" w:pos="692"/>
        </w:tabs>
        <w:spacing w:line="256" w:lineRule="auto"/>
        <w:jc w:val="both"/>
      </w:pPr>
      <w:r>
        <w:rPr>
          <w:w w:val="99"/>
        </w:rPr>
        <w:t>Mohammad</w:t>
      </w:r>
      <w:r>
        <w:t xml:space="preserve">  </w:t>
      </w:r>
      <w:r>
        <w:rPr>
          <w:spacing w:val="-2"/>
        </w:rPr>
        <w:t xml:space="preserve"> </w:t>
      </w:r>
      <w:r>
        <w:rPr>
          <w:w w:val="99"/>
        </w:rPr>
        <w:t>Rezaei</w:t>
      </w:r>
      <w:r>
        <w:t xml:space="preserve">  </w:t>
      </w:r>
      <w:r>
        <w:rPr>
          <w:spacing w:val="-1"/>
        </w:rPr>
        <w:t xml:space="preserve"> </w:t>
      </w:r>
      <w:r>
        <w:rPr>
          <w:w w:val="99"/>
        </w:rPr>
        <w:t>and</w:t>
      </w:r>
      <w:r>
        <w:t xml:space="preserve">  </w:t>
      </w:r>
      <w:r>
        <w:rPr>
          <w:spacing w:val="-2"/>
        </w:rPr>
        <w:t xml:space="preserve"> </w:t>
      </w:r>
      <w:proofErr w:type="spellStart"/>
      <w:r>
        <w:rPr>
          <w:spacing w:val="-4"/>
          <w:w w:val="99"/>
        </w:rPr>
        <w:t>P</w:t>
      </w:r>
      <w:r>
        <w:rPr>
          <w:w w:val="99"/>
        </w:rPr>
        <w:t>asi</w:t>
      </w:r>
      <w:proofErr w:type="spellEnd"/>
      <w:r>
        <w:t xml:space="preserve">  </w:t>
      </w:r>
      <w:r>
        <w:rPr>
          <w:spacing w:val="-1"/>
        </w:rPr>
        <w:t xml:space="preserve"> </w:t>
      </w:r>
      <w:proofErr w:type="spellStart"/>
      <w:r>
        <w:rPr>
          <w:w w:val="99"/>
        </w:rPr>
        <w:t>F</w:t>
      </w:r>
      <w:r>
        <w:rPr>
          <w:spacing w:val="-1"/>
          <w:w w:val="99"/>
        </w:rPr>
        <w:t>r</w:t>
      </w:r>
      <w:r>
        <w:rPr>
          <w:spacing w:val="-85"/>
          <w:w w:val="99"/>
        </w:rPr>
        <w:t>a</w:t>
      </w:r>
      <w:r>
        <w:rPr>
          <w:spacing w:val="12"/>
          <w:w w:val="99"/>
        </w:rPr>
        <w:t>¨</w:t>
      </w:r>
      <w:r>
        <w:rPr>
          <w:w w:val="99"/>
        </w:rPr>
        <w:t>nti</w:t>
      </w:r>
      <w:proofErr w:type="spellEnd"/>
      <w:r>
        <w:rPr>
          <w:w w:val="99"/>
        </w:rPr>
        <w:t>.</w:t>
      </w:r>
      <w:r>
        <w:t xml:space="preserve">  </w:t>
      </w:r>
      <w:r>
        <w:rPr>
          <w:spacing w:val="-1"/>
        </w:rPr>
        <w:t xml:space="preserve"> </w:t>
      </w:r>
      <w:r w:rsidR="00C72C53">
        <w:rPr>
          <w:spacing w:val="-4"/>
          <w:w w:val="99"/>
        </w:rPr>
        <w:t>"</w:t>
      </w:r>
      <w:r>
        <w:rPr>
          <w:spacing w:val="-4"/>
          <w:w w:val="99"/>
        </w:rPr>
        <w:t>Set</w:t>
      </w:r>
      <w:r>
        <w:rPr>
          <w:w w:val="99"/>
        </w:rPr>
        <w:t xml:space="preserve"> </w:t>
      </w:r>
      <w:r>
        <w:t>matching measures for external cluster valid-</w:t>
      </w:r>
      <w:r>
        <w:rPr>
          <w:spacing w:val="1"/>
        </w:rPr>
        <w:t xml:space="preserve"> </w:t>
      </w:r>
      <w:proofErr w:type="spellStart"/>
      <w:r>
        <w:t>ity</w:t>
      </w:r>
      <w:proofErr w:type="spellEnd"/>
      <w:r w:rsidR="00C72C53">
        <w:t>".</w:t>
      </w:r>
      <w:r w:rsidR="00C72C53">
        <w:rPr>
          <w:spacing w:val="-8"/>
        </w:rPr>
        <w:t xml:space="preserve"> </w:t>
      </w:r>
      <w:r>
        <w:t>In:</w:t>
      </w:r>
      <w:r>
        <w:rPr>
          <w:spacing w:val="-7"/>
        </w:rPr>
        <w:t xml:space="preserve"> </w:t>
      </w:r>
      <w:r>
        <w:rPr>
          <w:i/>
        </w:rPr>
        <w:t>IEEE</w:t>
      </w:r>
      <w:r>
        <w:rPr>
          <w:i/>
          <w:spacing w:val="-7"/>
        </w:rPr>
        <w:t xml:space="preserve"> </w:t>
      </w:r>
      <w:r>
        <w:rPr>
          <w:i/>
        </w:rPr>
        <w:t>Transactions</w:t>
      </w:r>
      <w:r>
        <w:rPr>
          <w:i/>
          <w:spacing w:val="-7"/>
        </w:rPr>
        <w:t xml:space="preserve"> </w:t>
      </w:r>
      <w:r>
        <w:rPr>
          <w:i/>
        </w:rPr>
        <w:t>on</w:t>
      </w:r>
      <w:r>
        <w:rPr>
          <w:i/>
          <w:spacing w:val="-7"/>
        </w:rPr>
        <w:t xml:space="preserve"> </w:t>
      </w:r>
      <w:r>
        <w:rPr>
          <w:i/>
        </w:rPr>
        <w:t>Knowledge</w:t>
      </w:r>
      <w:r>
        <w:rPr>
          <w:i/>
          <w:spacing w:val="-7"/>
        </w:rPr>
        <w:t xml:space="preserve"> </w:t>
      </w:r>
      <w:r>
        <w:rPr>
          <w:i/>
        </w:rPr>
        <w:t>and</w:t>
      </w:r>
      <w:r>
        <w:rPr>
          <w:i/>
          <w:spacing w:val="-53"/>
        </w:rPr>
        <w:t xml:space="preserve"> </w:t>
      </w:r>
      <w:r>
        <w:rPr>
          <w:i/>
        </w:rPr>
        <w:t>Data</w:t>
      </w:r>
      <w:r>
        <w:rPr>
          <w:i/>
          <w:spacing w:val="-14"/>
        </w:rPr>
        <w:t xml:space="preserve"> </w:t>
      </w:r>
      <w:r>
        <w:rPr>
          <w:i/>
        </w:rPr>
        <w:t>Engineering</w:t>
      </w:r>
      <w:r>
        <w:rPr>
          <w:i/>
          <w:spacing w:val="-13"/>
        </w:rPr>
        <w:t xml:space="preserve"> </w:t>
      </w:r>
      <w:r>
        <w:t>28.8</w:t>
      </w:r>
      <w:r>
        <w:rPr>
          <w:spacing w:val="-14"/>
        </w:rPr>
        <w:t xml:space="preserve"> </w:t>
      </w:r>
      <w:r>
        <w:t>(2016),</w:t>
      </w:r>
      <w:r>
        <w:rPr>
          <w:spacing w:val="-13"/>
        </w:rPr>
        <w:t xml:space="preserve"> </w:t>
      </w:r>
      <w:r>
        <w:t>pp.</w:t>
      </w:r>
      <w:r>
        <w:rPr>
          <w:spacing w:val="-14"/>
        </w:rPr>
        <w:t xml:space="preserve"> </w:t>
      </w:r>
      <w:r>
        <w:t>2173–2186.</w:t>
      </w:r>
    </w:p>
    <w:p w14:paraId="4C83A4E3" w14:textId="3BF02885" w:rsidR="001D2AEF" w:rsidRDefault="00556C95">
      <w:pPr>
        <w:pStyle w:val="ListParagraph"/>
        <w:numPr>
          <w:ilvl w:val="0"/>
          <w:numId w:val="1"/>
        </w:numPr>
        <w:tabs>
          <w:tab w:val="left" w:pos="692"/>
        </w:tabs>
        <w:spacing w:before="181" w:line="256" w:lineRule="auto"/>
        <w:ind w:right="5530"/>
        <w:jc w:val="both"/>
      </w:pPr>
      <w:r>
        <w:t xml:space="preserve">Hermes Robles et al. </w:t>
      </w:r>
      <w:r w:rsidR="00C72C53">
        <w:t>"</w:t>
      </w:r>
      <w:r>
        <w:t>LEAC: An efficient li-</w:t>
      </w:r>
      <w:r>
        <w:rPr>
          <w:spacing w:val="1"/>
        </w:rPr>
        <w:t xml:space="preserve"> </w:t>
      </w:r>
      <w:proofErr w:type="spellStart"/>
      <w:r>
        <w:t>brary</w:t>
      </w:r>
      <w:proofErr w:type="spellEnd"/>
      <w:r>
        <w:rPr>
          <w:spacing w:val="1"/>
        </w:rPr>
        <w:t xml:space="preserve"> </w:t>
      </w:r>
      <w:r>
        <w:t>for</w:t>
      </w:r>
      <w:r>
        <w:rPr>
          <w:spacing w:val="1"/>
        </w:rPr>
        <w:t xml:space="preserve"> </w:t>
      </w:r>
      <w:r>
        <w:t>clustering</w:t>
      </w:r>
      <w:r>
        <w:rPr>
          <w:spacing w:val="1"/>
        </w:rPr>
        <w:t xml:space="preserve"> </w:t>
      </w:r>
      <w:r>
        <w:t>with</w:t>
      </w:r>
      <w:r>
        <w:rPr>
          <w:spacing w:val="1"/>
        </w:rPr>
        <w:t xml:space="preserve"> </w:t>
      </w:r>
      <w:r>
        <w:t>evolutionary</w:t>
      </w:r>
      <w:r>
        <w:rPr>
          <w:spacing w:val="1"/>
        </w:rPr>
        <w:t xml:space="preserve"> </w:t>
      </w:r>
      <w:r>
        <w:t>algo-</w:t>
      </w:r>
      <w:r>
        <w:rPr>
          <w:spacing w:val="-52"/>
        </w:rPr>
        <w:t xml:space="preserve"> </w:t>
      </w:r>
      <w:proofErr w:type="spellStart"/>
      <w:r>
        <w:t>rithms</w:t>
      </w:r>
      <w:proofErr w:type="spellEnd"/>
      <w:r w:rsidR="00C72C53">
        <w:t xml:space="preserve">". </w:t>
      </w:r>
      <w:r>
        <w:t xml:space="preserve">In: </w:t>
      </w:r>
      <w:r>
        <w:rPr>
          <w:i/>
        </w:rPr>
        <w:t xml:space="preserve">Knowledge-Based Systems </w:t>
      </w:r>
      <w:r>
        <w:t>(May</w:t>
      </w:r>
      <w:r>
        <w:rPr>
          <w:spacing w:val="1"/>
        </w:rPr>
        <w:t xml:space="preserve"> </w:t>
      </w:r>
      <w:r>
        <w:t>2019).</w:t>
      </w:r>
    </w:p>
    <w:p w14:paraId="715965F0" w14:textId="718CAB52" w:rsidR="001D2AEF" w:rsidRDefault="00556C95">
      <w:pPr>
        <w:pStyle w:val="ListParagraph"/>
        <w:numPr>
          <w:ilvl w:val="0"/>
          <w:numId w:val="1"/>
        </w:numPr>
        <w:tabs>
          <w:tab w:val="left" w:pos="692"/>
        </w:tabs>
        <w:spacing w:before="41" w:line="256" w:lineRule="auto"/>
        <w:ind w:right="5530"/>
        <w:jc w:val="both"/>
      </w:pPr>
      <w:r>
        <w:rPr>
          <w:spacing w:val="-103"/>
          <w:w w:val="99"/>
        </w:rPr>
        <w:t>E</w:t>
      </w:r>
      <w:r w:rsidR="00C72C53">
        <w:rPr>
          <w:w w:val="99"/>
          <w:position w:val="5"/>
        </w:rPr>
        <w:t>'</w:t>
      </w:r>
      <w:r w:rsidR="00C72C53">
        <w:rPr>
          <w:spacing w:val="-25"/>
          <w:position w:val="5"/>
        </w:rPr>
        <w:t xml:space="preserve"> </w:t>
      </w:r>
      <w:r>
        <w:rPr>
          <w:w w:val="99"/>
        </w:rPr>
        <w:t>rick</w:t>
      </w:r>
      <w:r>
        <w:rPr>
          <w:spacing w:val="-2"/>
        </w:rPr>
        <w:t xml:space="preserve"> </w:t>
      </w:r>
      <w:r>
        <w:rPr>
          <w:w w:val="99"/>
        </w:rPr>
        <w:t>Ol</w:t>
      </w:r>
      <w:r>
        <w:rPr>
          <w:spacing w:val="-6"/>
          <w:w w:val="99"/>
        </w:rPr>
        <w:t>i</w:t>
      </w:r>
      <w:r>
        <w:rPr>
          <w:spacing w:val="-4"/>
          <w:w w:val="99"/>
        </w:rPr>
        <w:t>v</w:t>
      </w:r>
      <w:r>
        <w:rPr>
          <w:w w:val="99"/>
        </w:rPr>
        <w:t>eira</w:t>
      </w:r>
      <w:r>
        <w:rPr>
          <w:spacing w:val="-2"/>
        </w:rPr>
        <w:t xml:space="preserve"> </w:t>
      </w:r>
      <w:r>
        <w:rPr>
          <w:w w:val="99"/>
        </w:rPr>
        <w:t>Rodrigues</w:t>
      </w:r>
      <w:r>
        <w:rPr>
          <w:spacing w:val="-2"/>
        </w:rPr>
        <w:t xml:space="preserve"> </w:t>
      </w:r>
      <w:r>
        <w:rPr>
          <w:w w:val="99"/>
        </w:rPr>
        <w:t>et</w:t>
      </w:r>
      <w:r>
        <w:rPr>
          <w:spacing w:val="-2"/>
        </w:rPr>
        <w:t xml:space="preserve"> </w:t>
      </w:r>
      <w:r>
        <w:rPr>
          <w:w w:val="99"/>
        </w:rPr>
        <w:t>al.</w:t>
      </w:r>
      <w:r>
        <w:rPr>
          <w:spacing w:val="-2"/>
        </w:rPr>
        <w:t xml:space="preserve"> </w:t>
      </w:r>
      <w:r w:rsidR="00C72C53">
        <w:rPr>
          <w:w w:val="99"/>
        </w:rPr>
        <w:t>"</w:t>
      </w:r>
      <w:r>
        <w:rPr>
          <w:w w:val="99"/>
        </w:rPr>
        <w:t>K-MS:</w:t>
      </w:r>
      <w:r>
        <w:rPr>
          <w:spacing w:val="-2"/>
        </w:rPr>
        <w:t xml:space="preserve"> </w:t>
      </w:r>
      <w:r>
        <w:rPr>
          <w:w w:val="99"/>
        </w:rPr>
        <w:t>a</w:t>
      </w:r>
      <w:r>
        <w:rPr>
          <w:spacing w:val="-2"/>
        </w:rPr>
        <w:t xml:space="preserve"> </w:t>
      </w:r>
      <w:r>
        <w:rPr>
          <w:spacing w:val="-3"/>
          <w:w w:val="99"/>
        </w:rPr>
        <w:t>n</w:t>
      </w:r>
      <w:r>
        <w:rPr>
          <w:spacing w:val="-7"/>
          <w:w w:val="99"/>
        </w:rPr>
        <w:t>ov</w:t>
      </w:r>
      <w:r>
        <w:rPr>
          <w:spacing w:val="-3"/>
          <w:w w:val="99"/>
        </w:rPr>
        <w:t>el</w:t>
      </w:r>
      <w:r>
        <w:rPr>
          <w:w w:val="99"/>
        </w:rPr>
        <w:t xml:space="preserve"> </w:t>
      </w:r>
      <w:r>
        <w:t>clustering algorithm based on morphological</w:t>
      </w:r>
      <w:r>
        <w:rPr>
          <w:spacing w:val="1"/>
        </w:rPr>
        <w:t xml:space="preserve"> </w:t>
      </w:r>
      <w:r>
        <w:t>reconstruction</w:t>
      </w:r>
      <w:r w:rsidR="00C72C53">
        <w:t>".</w:t>
      </w:r>
      <w:r w:rsidR="00C72C53">
        <w:rPr>
          <w:spacing w:val="1"/>
        </w:rPr>
        <w:t xml:space="preserve"> </w:t>
      </w:r>
      <w:r>
        <w:t>In:</w:t>
      </w:r>
      <w:r>
        <w:rPr>
          <w:spacing w:val="1"/>
        </w:rPr>
        <w:t xml:space="preserve"> </w:t>
      </w:r>
      <w:r>
        <w:rPr>
          <w:i/>
        </w:rPr>
        <w:t>Pattern</w:t>
      </w:r>
      <w:r>
        <w:rPr>
          <w:i/>
          <w:spacing w:val="1"/>
        </w:rPr>
        <w:t xml:space="preserve"> </w:t>
      </w:r>
      <w:r>
        <w:rPr>
          <w:i/>
        </w:rPr>
        <w:t>Recognition</w:t>
      </w:r>
      <w:r>
        <w:rPr>
          <w:i/>
          <w:spacing w:val="1"/>
        </w:rPr>
        <w:t xml:space="preserve"> </w:t>
      </w:r>
      <w:r>
        <w:t>66</w:t>
      </w:r>
      <w:r>
        <w:rPr>
          <w:spacing w:val="1"/>
        </w:rPr>
        <w:t xml:space="preserve"> </w:t>
      </w:r>
      <w:r>
        <w:t>(2017),</w:t>
      </w:r>
      <w:r>
        <w:rPr>
          <w:spacing w:val="-2"/>
        </w:rPr>
        <w:t xml:space="preserve"> </w:t>
      </w:r>
      <w:r>
        <w:t>pp.</w:t>
      </w:r>
      <w:r>
        <w:rPr>
          <w:spacing w:val="-1"/>
        </w:rPr>
        <w:t xml:space="preserve"> </w:t>
      </w:r>
      <w:r>
        <w:t>392–403.</w:t>
      </w:r>
    </w:p>
    <w:p w14:paraId="0DA8A15A" w14:textId="77777777" w:rsidR="001D2AEF" w:rsidRDefault="00556C95">
      <w:pPr>
        <w:pStyle w:val="ListParagraph"/>
        <w:numPr>
          <w:ilvl w:val="0"/>
          <w:numId w:val="1"/>
        </w:numPr>
        <w:tabs>
          <w:tab w:val="left" w:pos="692"/>
        </w:tabs>
        <w:ind w:right="0" w:hanging="583"/>
        <w:jc w:val="both"/>
      </w:pPr>
      <w:r>
        <w:t>Tiago</w:t>
      </w:r>
      <w:r>
        <w:rPr>
          <w:spacing w:val="35"/>
        </w:rPr>
        <w:t xml:space="preserve"> </w:t>
      </w:r>
      <w:r>
        <w:t>Rodrigues</w:t>
      </w:r>
      <w:r>
        <w:rPr>
          <w:spacing w:val="36"/>
        </w:rPr>
        <w:t xml:space="preserve"> </w:t>
      </w:r>
      <w:r>
        <w:t>Lopes</w:t>
      </w:r>
      <w:r>
        <w:rPr>
          <w:spacing w:val="35"/>
        </w:rPr>
        <w:t xml:space="preserve"> </w:t>
      </w:r>
      <w:r>
        <w:t>dos</w:t>
      </w:r>
      <w:r>
        <w:rPr>
          <w:spacing w:val="36"/>
        </w:rPr>
        <w:t xml:space="preserve"> </w:t>
      </w:r>
      <w:r>
        <w:t>Santos</w:t>
      </w:r>
      <w:r>
        <w:rPr>
          <w:spacing w:val="35"/>
        </w:rPr>
        <w:t xml:space="preserve"> </w:t>
      </w:r>
      <w:r>
        <w:t>and</w:t>
      </w:r>
      <w:r>
        <w:rPr>
          <w:spacing w:val="36"/>
        </w:rPr>
        <w:t xml:space="preserve"> </w:t>
      </w:r>
      <w:r>
        <w:t>Luis</w:t>
      </w:r>
    </w:p>
    <w:p w14:paraId="1942A23C" w14:textId="2CC2F3C9" w:rsidR="001D2AEF" w:rsidRDefault="00556C95">
      <w:pPr>
        <w:pStyle w:val="BodyText"/>
        <w:spacing w:before="18" w:line="256" w:lineRule="auto"/>
        <w:ind w:left="691" w:right="5530"/>
        <w:jc w:val="both"/>
      </w:pPr>
      <w:r>
        <w:rPr>
          <w:w w:val="99"/>
        </w:rPr>
        <w:t>E.</w:t>
      </w:r>
      <w:r>
        <w:t xml:space="preserve"> </w:t>
      </w:r>
      <w:proofErr w:type="spellStart"/>
      <w:r w:rsidR="00C72C53">
        <w:rPr>
          <w:spacing w:val="-23"/>
        </w:rPr>
        <w:t>Za'</w:t>
      </w:r>
      <w:r>
        <w:rPr>
          <w:w w:val="99"/>
        </w:rPr>
        <w:t>rate</w:t>
      </w:r>
      <w:proofErr w:type="spellEnd"/>
      <w:r>
        <w:rPr>
          <w:w w:val="99"/>
        </w:rPr>
        <w:t>.</w:t>
      </w:r>
      <w:r>
        <w:t xml:space="preserve"> </w:t>
      </w:r>
      <w:r w:rsidR="00C72C53">
        <w:rPr>
          <w:spacing w:val="-23"/>
        </w:rPr>
        <w:t>"</w:t>
      </w:r>
      <w:proofErr w:type="gramStart"/>
      <w:r>
        <w:rPr>
          <w:w w:val="99"/>
        </w:rPr>
        <w:t>Cat</w:t>
      </w:r>
      <w:r>
        <w:rPr>
          <w:spacing w:val="-4"/>
          <w:w w:val="99"/>
        </w:rPr>
        <w:t>e</w:t>
      </w:r>
      <w:r>
        <w:rPr>
          <w:w w:val="99"/>
        </w:rPr>
        <w:t>gorical</w:t>
      </w:r>
      <w:r>
        <w:t xml:space="preserve"> </w:t>
      </w:r>
      <w:r>
        <w:rPr>
          <w:spacing w:val="-23"/>
        </w:rPr>
        <w:t xml:space="preserve"> </w:t>
      </w:r>
      <w:r>
        <w:rPr>
          <w:w w:val="99"/>
        </w:rPr>
        <w:t>data</w:t>
      </w:r>
      <w:proofErr w:type="gramEnd"/>
      <w:r>
        <w:t xml:space="preserve"> </w:t>
      </w:r>
      <w:r>
        <w:rPr>
          <w:spacing w:val="-23"/>
        </w:rPr>
        <w:t xml:space="preserve"> </w:t>
      </w:r>
      <w:r>
        <w:rPr>
          <w:w w:val="99"/>
        </w:rPr>
        <w:t>clustering:</w:t>
      </w:r>
      <w:r>
        <w:t xml:space="preserve"> </w:t>
      </w:r>
      <w:r>
        <w:rPr>
          <w:spacing w:val="-23"/>
        </w:rPr>
        <w:t xml:space="preserve"> </w:t>
      </w:r>
      <w:r>
        <w:rPr>
          <w:spacing w:val="-3"/>
          <w:w w:val="99"/>
        </w:rPr>
        <w:t>What</w:t>
      </w:r>
      <w:r>
        <w:rPr>
          <w:w w:val="99"/>
        </w:rPr>
        <w:t xml:space="preserve"> </w:t>
      </w:r>
      <w:r>
        <w:t>similarity measure to recommend</w:t>
      </w:r>
      <w:r w:rsidR="00C72C53">
        <w:t xml:space="preserve">?" </w:t>
      </w:r>
      <w:r>
        <w:t xml:space="preserve">In: </w:t>
      </w:r>
      <w:r>
        <w:rPr>
          <w:i/>
        </w:rPr>
        <w:t>Expert</w:t>
      </w:r>
      <w:r>
        <w:rPr>
          <w:i/>
          <w:spacing w:val="-52"/>
        </w:rPr>
        <w:t xml:space="preserve"> </w:t>
      </w:r>
      <w:r>
        <w:rPr>
          <w:i/>
        </w:rPr>
        <w:t>Syst.</w:t>
      </w:r>
      <w:r>
        <w:rPr>
          <w:i/>
          <w:spacing w:val="-3"/>
        </w:rPr>
        <w:t xml:space="preserve"> </w:t>
      </w:r>
      <w:r>
        <w:rPr>
          <w:i/>
        </w:rPr>
        <w:t>Appl.</w:t>
      </w:r>
      <w:r>
        <w:rPr>
          <w:i/>
          <w:spacing w:val="-3"/>
        </w:rPr>
        <w:t xml:space="preserve"> </w:t>
      </w:r>
      <w:r>
        <w:t>42.3</w:t>
      </w:r>
      <w:r>
        <w:rPr>
          <w:spacing w:val="-2"/>
        </w:rPr>
        <w:t xml:space="preserve"> </w:t>
      </w:r>
      <w:r>
        <w:t>(2015),</w:t>
      </w:r>
      <w:r>
        <w:rPr>
          <w:spacing w:val="-3"/>
        </w:rPr>
        <w:t xml:space="preserve"> </w:t>
      </w:r>
      <w:r>
        <w:t>pp.</w:t>
      </w:r>
      <w:r>
        <w:rPr>
          <w:spacing w:val="-2"/>
        </w:rPr>
        <w:t xml:space="preserve"> </w:t>
      </w:r>
      <w:r>
        <w:t>1247–1260.</w:t>
      </w:r>
    </w:p>
    <w:p w14:paraId="2C56958A" w14:textId="393176AF" w:rsidR="001D2AEF" w:rsidRDefault="00556C95">
      <w:pPr>
        <w:pStyle w:val="ListParagraph"/>
        <w:numPr>
          <w:ilvl w:val="0"/>
          <w:numId w:val="1"/>
        </w:numPr>
        <w:tabs>
          <w:tab w:val="left" w:pos="692"/>
        </w:tabs>
        <w:spacing w:line="256" w:lineRule="auto"/>
        <w:ind w:right="5530"/>
        <w:jc w:val="both"/>
      </w:pPr>
      <w:r>
        <w:t>Lincoln</w:t>
      </w:r>
      <w:r>
        <w:rPr>
          <w:spacing w:val="-11"/>
        </w:rPr>
        <w:t xml:space="preserve"> </w:t>
      </w:r>
      <w:r>
        <w:t>F</w:t>
      </w:r>
      <w:r>
        <w:rPr>
          <w:spacing w:val="-10"/>
        </w:rPr>
        <w:t xml:space="preserve"> </w:t>
      </w:r>
      <w:r>
        <w:t>Silva</w:t>
      </w:r>
      <w:r>
        <w:rPr>
          <w:spacing w:val="-11"/>
        </w:rPr>
        <w:t xml:space="preserve"> </w:t>
      </w:r>
      <w:r>
        <w:t>et</w:t>
      </w:r>
      <w:r>
        <w:rPr>
          <w:spacing w:val="-10"/>
        </w:rPr>
        <w:t xml:space="preserve"> </w:t>
      </w:r>
      <w:r>
        <w:t>al.</w:t>
      </w:r>
      <w:r>
        <w:rPr>
          <w:spacing w:val="-11"/>
        </w:rPr>
        <w:t xml:space="preserve"> </w:t>
      </w:r>
      <w:r w:rsidR="00C72C53">
        <w:t>"</w:t>
      </w:r>
      <w:r>
        <w:t>Hybrid</w:t>
      </w:r>
      <w:r>
        <w:rPr>
          <w:spacing w:val="-10"/>
        </w:rPr>
        <w:t xml:space="preserve"> </w:t>
      </w:r>
      <w:r>
        <w:t>analysis</w:t>
      </w:r>
      <w:r>
        <w:rPr>
          <w:spacing w:val="-10"/>
        </w:rPr>
        <w:t xml:space="preserve"> </w:t>
      </w:r>
      <w:r>
        <w:t>for</w:t>
      </w:r>
      <w:r>
        <w:rPr>
          <w:spacing w:val="-11"/>
        </w:rPr>
        <w:t xml:space="preserve"> </w:t>
      </w:r>
      <w:proofErr w:type="spellStart"/>
      <w:r>
        <w:t>indi</w:t>
      </w:r>
      <w:proofErr w:type="spellEnd"/>
      <w:r>
        <w:t>-</w:t>
      </w:r>
      <w:r>
        <w:rPr>
          <w:spacing w:val="-53"/>
        </w:rPr>
        <w:t xml:space="preserve"> </w:t>
      </w:r>
      <w:proofErr w:type="spellStart"/>
      <w:r>
        <w:rPr>
          <w:w w:val="95"/>
        </w:rPr>
        <w:t>cating</w:t>
      </w:r>
      <w:proofErr w:type="spellEnd"/>
      <w:r>
        <w:rPr>
          <w:w w:val="95"/>
        </w:rPr>
        <w:t xml:space="preserve"> patients with breast cancer using temper-</w:t>
      </w:r>
      <w:r>
        <w:rPr>
          <w:spacing w:val="1"/>
          <w:w w:val="95"/>
        </w:rPr>
        <w:t xml:space="preserve"> </w:t>
      </w:r>
      <w:proofErr w:type="spellStart"/>
      <w:r>
        <w:t>ature</w:t>
      </w:r>
      <w:proofErr w:type="spellEnd"/>
      <w:r>
        <w:t xml:space="preserve"> time series</w:t>
      </w:r>
      <w:r w:rsidR="00C72C53">
        <w:t xml:space="preserve">". </w:t>
      </w:r>
      <w:r>
        <w:t xml:space="preserve">In: </w:t>
      </w:r>
      <w:r>
        <w:rPr>
          <w:i/>
        </w:rPr>
        <w:t>Computer methods and</w:t>
      </w:r>
      <w:r>
        <w:rPr>
          <w:i/>
          <w:spacing w:val="1"/>
        </w:rPr>
        <w:t xml:space="preserve"> </w:t>
      </w:r>
      <w:r>
        <w:rPr>
          <w:i/>
        </w:rPr>
        <w:t>programs</w:t>
      </w:r>
      <w:r>
        <w:rPr>
          <w:i/>
          <w:spacing w:val="-5"/>
        </w:rPr>
        <w:t xml:space="preserve"> </w:t>
      </w:r>
      <w:r>
        <w:rPr>
          <w:i/>
        </w:rPr>
        <w:t>in</w:t>
      </w:r>
      <w:r>
        <w:rPr>
          <w:i/>
          <w:spacing w:val="-5"/>
        </w:rPr>
        <w:t xml:space="preserve"> </w:t>
      </w:r>
      <w:r>
        <w:rPr>
          <w:i/>
        </w:rPr>
        <w:t>biomedicine</w:t>
      </w:r>
      <w:r>
        <w:rPr>
          <w:i/>
          <w:spacing w:val="-5"/>
        </w:rPr>
        <w:t xml:space="preserve"> </w:t>
      </w:r>
      <w:r>
        <w:t>130</w:t>
      </w:r>
      <w:r>
        <w:rPr>
          <w:spacing w:val="-5"/>
        </w:rPr>
        <w:t xml:space="preserve"> </w:t>
      </w:r>
      <w:r>
        <w:t>(2016),</w:t>
      </w:r>
      <w:r>
        <w:rPr>
          <w:spacing w:val="-4"/>
        </w:rPr>
        <w:t xml:space="preserve"> </w:t>
      </w:r>
      <w:r>
        <w:t>pp.</w:t>
      </w:r>
      <w:r>
        <w:rPr>
          <w:spacing w:val="-5"/>
        </w:rPr>
        <w:t xml:space="preserve"> </w:t>
      </w:r>
      <w:r>
        <w:t>142–</w:t>
      </w:r>
      <w:r>
        <w:rPr>
          <w:spacing w:val="-53"/>
        </w:rPr>
        <w:t xml:space="preserve"> </w:t>
      </w:r>
      <w:r>
        <w:t>153.</w:t>
      </w:r>
    </w:p>
    <w:p w14:paraId="10B39C63" w14:textId="3770EB15" w:rsidR="001D2AEF" w:rsidRDefault="00556C95">
      <w:pPr>
        <w:pStyle w:val="ListParagraph"/>
        <w:numPr>
          <w:ilvl w:val="0"/>
          <w:numId w:val="1"/>
        </w:numPr>
        <w:tabs>
          <w:tab w:val="left" w:pos="692"/>
        </w:tabs>
        <w:spacing w:line="256" w:lineRule="auto"/>
        <w:ind w:right="5530"/>
        <w:jc w:val="both"/>
      </w:pPr>
      <w:r>
        <w:t xml:space="preserve">Jeffrey K Uhlmann. </w:t>
      </w:r>
      <w:r w:rsidR="00C72C53">
        <w:t>"</w:t>
      </w:r>
      <w:r>
        <w:t xml:space="preserve">Satisfying general </w:t>
      </w:r>
      <w:proofErr w:type="spellStart"/>
      <w:r>
        <w:t>prox</w:t>
      </w:r>
      <w:proofErr w:type="spellEnd"/>
      <w:r>
        <w:t>-</w:t>
      </w:r>
      <w:r>
        <w:rPr>
          <w:spacing w:val="1"/>
        </w:rPr>
        <w:t xml:space="preserve"> </w:t>
      </w:r>
      <w:proofErr w:type="spellStart"/>
      <w:r>
        <w:t>imity</w:t>
      </w:r>
      <w:proofErr w:type="spellEnd"/>
      <w:r>
        <w:t>/similarity queries with metric trees</w:t>
      </w:r>
      <w:r w:rsidR="00C72C53">
        <w:t xml:space="preserve">". </w:t>
      </w:r>
      <w:r>
        <w:t>In:</w:t>
      </w:r>
      <w:r>
        <w:rPr>
          <w:spacing w:val="-52"/>
        </w:rPr>
        <w:t xml:space="preserve"> </w:t>
      </w:r>
      <w:r>
        <w:rPr>
          <w:i/>
        </w:rPr>
        <w:t>Information</w:t>
      </w:r>
      <w:r>
        <w:rPr>
          <w:i/>
          <w:spacing w:val="1"/>
        </w:rPr>
        <w:t xml:space="preserve"> </w:t>
      </w:r>
      <w:r>
        <w:rPr>
          <w:i/>
        </w:rPr>
        <w:t>processing</w:t>
      </w:r>
      <w:r>
        <w:rPr>
          <w:i/>
          <w:spacing w:val="1"/>
        </w:rPr>
        <w:t xml:space="preserve"> </w:t>
      </w:r>
      <w:r>
        <w:rPr>
          <w:i/>
        </w:rPr>
        <w:t>letters</w:t>
      </w:r>
      <w:r>
        <w:rPr>
          <w:i/>
          <w:spacing w:val="1"/>
        </w:rPr>
        <w:t xml:space="preserve"> </w:t>
      </w:r>
      <w:r>
        <w:t>40.4</w:t>
      </w:r>
      <w:r>
        <w:rPr>
          <w:spacing w:val="55"/>
        </w:rPr>
        <w:t xml:space="preserve"> </w:t>
      </w:r>
      <w:r>
        <w:t>(1991),</w:t>
      </w:r>
      <w:r>
        <w:rPr>
          <w:spacing w:val="1"/>
        </w:rPr>
        <w:t xml:space="preserve"> </w:t>
      </w:r>
      <w:r>
        <w:t>pp.</w:t>
      </w:r>
      <w:r>
        <w:rPr>
          <w:spacing w:val="-2"/>
        </w:rPr>
        <w:t xml:space="preserve"> </w:t>
      </w:r>
      <w:r>
        <w:t>175–179.</w:t>
      </w:r>
    </w:p>
    <w:p w14:paraId="55833FDB" w14:textId="2C2C78B0" w:rsidR="001D2AEF" w:rsidRDefault="00556C95">
      <w:pPr>
        <w:pStyle w:val="ListParagraph"/>
        <w:numPr>
          <w:ilvl w:val="0"/>
          <w:numId w:val="1"/>
        </w:numPr>
        <w:tabs>
          <w:tab w:val="left" w:pos="692"/>
        </w:tabs>
        <w:spacing w:line="256" w:lineRule="auto"/>
        <w:ind w:right="5530"/>
        <w:jc w:val="both"/>
      </w:pPr>
      <w:r>
        <w:rPr>
          <w:w w:val="95"/>
        </w:rPr>
        <w:t xml:space="preserve">Ulrike Von </w:t>
      </w:r>
      <w:proofErr w:type="spellStart"/>
      <w:r>
        <w:rPr>
          <w:w w:val="95"/>
        </w:rPr>
        <w:t>Luxburg</w:t>
      </w:r>
      <w:proofErr w:type="spellEnd"/>
      <w:r>
        <w:rPr>
          <w:w w:val="95"/>
        </w:rPr>
        <w:t>, Robert C Williamson, and</w:t>
      </w:r>
      <w:r>
        <w:rPr>
          <w:spacing w:val="1"/>
          <w:w w:val="95"/>
        </w:rPr>
        <w:t xml:space="preserve"> </w:t>
      </w:r>
      <w:r>
        <w:t xml:space="preserve">Isabelle Guyon. </w:t>
      </w:r>
      <w:r w:rsidR="00C72C53">
        <w:t>"</w:t>
      </w:r>
      <w:r>
        <w:t>Clustering: Science or art</w:t>
      </w:r>
      <w:r w:rsidR="00C72C53">
        <w:t>?"</w:t>
      </w:r>
      <w:r w:rsidR="00C72C53">
        <w:rPr>
          <w:spacing w:val="1"/>
        </w:rPr>
        <w:t xml:space="preserve"> </w:t>
      </w:r>
      <w:r>
        <w:t xml:space="preserve">In: </w:t>
      </w:r>
      <w:r>
        <w:rPr>
          <w:i/>
        </w:rPr>
        <w:t xml:space="preserve">Proceedings of ICML Workshop on </w:t>
      </w:r>
      <w:proofErr w:type="spellStart"/>
      <w:r>
        <w:rPr>
          <w:i/>
        </w:rPr>
        <w:t>Unsu</w:t>
      </w:r>
      <w:proofErr w:type="spellEnd"/>
      <w:r>
        <w:rPr>
          <w:i/>
        </w:rPr>
        <w:t>-</w:t>
      </w:r>
      <w:r>
        <w:rPr>
          <w:i/>
          <w:spacing w:val="1"/>
        </w:rPr>
        <w:t xml:space="preserve"> </w:t>
      </w:r>
      <w:proofErr w:type="spellStart"/>
      <w:r>
        <w:rPr>
          <w:i/>
        </w:rPr>
        <w:t>pervised</w:t>
      </w:r>
      <w:proofErr w:type="spellEnd"/>
      <w:r>
        <w:rPr>
          <w:i/>
          <w:spacing w:val="-8"/>
        </w:rPr>
        <w:t xml:space="preserve"> </w:t>
      </w:r>
      <w:r>
        <w:rPr>
          <w:i/>
        </w:rPr>
        <w:t>and</w:t>
      </w:r>
      <w:r>
        <w:rPr>
          <w:i/>
          <w:spacing w:val="-7"/>
        </w:rPr>
        <w:t xml:space="preserve"> </w:t>
      </w:r>
      <w:r>
        <w:rPr>
          <w:i/>
        </w:rPr>
        <w:t>Transfer</w:t>
      </w:r>
      <w:r>
        <w:rPr>
          <w:i/>
          <w:spacing w:val="-7"/>
        </w:rPr>
        <w:t xml:space="preserve"> </w:t>
      </w:r>
      <w:r>
        <w:rPr>
          <w:i/>
        </w:rPr>
        <w:t>Learning</w:t>
      </w:r>
      <w:r>
        <w:t>.</w:t>
      </w:r>
      <w:r>
        <w:rPr>
          <w:spacing w:val="-8"/>
        </w:rPr>
        <w:t xml:space="preserve"> </w:t>
      </w:r>
      <w:r>
        <w:t>2012,</w:t>
      </w:r>
      <w:r>
        <w:rPr>
          <w:spacing w:val="-7"/>
        </w:rPr>
        <w:t xml:space="preserve"> </w:t>
      </w:r>
      <w:r>
        <w:t>pp.</w:t>
      </w:r>
      <w:r>
        <w:rPr>
          <w:spacing w:val="-6"/>
        </w:rPr>
        <w:t xml:space="preserve"> </w:t>
      </w:r>
      <w:r>
        <w:t>65–</w:t>
      </w:r>
      <w:r>
        <w:rPr>
          <w:spacing w:val="-53"/>
        </w:rPr>
        <w:t xml:space="preserve"> </w:t>
      </w:r>
      <w:r>
        <w:t>79.</w:t>
      </w:r>
    </w:p>
    <w:p w14:paraId="27358FC0" w14:textId="5223A5E0" w:rsidR="001D2AEF" w:rsidRDefault="00556C95">
      <w:pPr>
        <w:pStyle w:val="ListParagraph"/>
        <w:numPr>
          <w:ilvl w:val="0"/>
          <w:numId w:val="1"/>
        </w:numPr>
        <w:tabs>
          <w:tab w:val="left" w:pos="692"/>
        </w:tabs>
        <w:spacing w:line="256" w:lineRule="auto"/>
        <w:ind w:right="5530"/>
        <w:jc w:val="both"/>
      </w:pPr>
      <w:proofErr w:type="spellStart"/>
      <w:r>
        <w:t>Zhimin</w:t>
      </w:r>
      <w:proofErr w:type="spellEnd"/>
      <w:r>
        <w:rPr>
          <w:spacing w:val="1"/>
        </w:rPr>
        <w:t xml:space="preserve"> </w:t>
      </w:r>
      <w:r>
        <w:t>Wang</w:t>
      </w:r>
      <w:r>
        <w:rPr>
          <w:spacing w:val="1"/>
        </w:rPr>
        <w:t xml:space="preserve"> </w:t>
      </w:r>
      <w:r>
        <w:t>et</w:t>
      </w:r>
      <w:r>
        <w:rPr>
          <w:spacing w:val="1"/>
        </w:rPr>
        <w:t xml:space="preserve"> </w:t>
      </w:r>
      <w:r>
        <w:t>al.</w:t>
      </w:r>
      <w:r>
        <w:rPr>
          <w:spacing w:val="1"/>
        </w:rPr>
        <w:t xml:space="preserve"> </w:t>
      </w:r>
      <w:r w:rsidR="00C72C53">
        <w:t>"</w:t>
      </w:r>
      <w:r>
        <w:t>Adaptive</w:t>
      </w:r>
      <w:r>
        <w:rPr>
          <w:spacing w:val="1"/>
        </w:rPr>
        <w:t xml:space="preserve"> </w:t>
      </w:r>
      <w:r>
        <w:t>spatial</w:t>
      </w:r>
      <w:r>
        <w:rPr>
          <w:spacing w:val="1"/>
        </w:rPr>
        <w:t xml:space="preserve"> </w:t>
      </w:r>
      <w:r>
        <w:t>information-theoretic</w:t>
      </w:r>
      <w:r>
        <w:rPr>
          <w:spacing w:val="1"/>
        </w:rPr>
        <w:t xml:space="preserve"> </w:t>
      </w:r>
      <w:r>
        <w:t>clustering</w:t>
      </w:r>
      <w:r>
        <w:rPr>
          <w:spacing w:val="1"/>
        </w:rPr>
        <w:t xml:space="preserve"> </w:t>
      </w:r>
      <w:r>
        <w:t>for</w:t>
      </w:r>
      <w:r>
        <w:rPr>
          <w:spacing w:val="1"/>
        </w:rPr>
        <w:t xml:space="preserve"> </w:t>
      </w:r>
      <w:r>
        <w:t>image</w:t>
      </w:r>
      <w:r>
        <w:rPr>
          <w:spacing w:val="1"/>
        </w:rPr>
        <w:t xml:space="preserve"> </w:t>
      </w:r>
      <w:r>
        <w:t>segmentation</w:t>
      </w:r>
      <w:r w:rsidR="00C72C53">
        <w:t xml:space="preserve">". </w:t>
      </w:r>
      <w:r>
        <w:t xml:space="preserve">In: </w:t>
      </w:r>
      <w:r>
        <w:rPr>
          <w:i/>
        </w:rPr>
        <w:t xml:space="preserve">Pattern Recognition </w:t>
      </w:r>
      <w:r>
        <w:t>(Sept.</w:t>
      </w:r>
      <w:r>
        <w:rPr>
          <w:spacing w:val="1"/>
        </w:rPr>
        <w:t xml:space="preserve"> </w:t>
      </w:r>
      <w:r>
        <w:t>2009),</w:t>
      </w:r>
      <w:r>
        <w:rPr>
          <w:spacing w:val="-2"/>
        </w:rPr>
        <w:t xml:space="preserve"> </w:t>
      </w:r>
      <w:r>
        <w:t>pp.</w:t>
      </w:r>
      <w:r>
        <w:rPr>
          <w:spacing w:val="-1"/>
        </w:rPr>
        <w:t xml:space="preserve"> </w:t>
      </w:r>
      <w:r>
        <w:t>2029–2044.</w:t>
      </w:r>
    </w:p>
    <w:p w14:paraId="4CD86E66" w14:textId="77777777" w:rsidR="001D2AEF" w:rsidRDefault="00556C95">
      <w:pPr>
        <w:pStyle w:val="ListParagraph"/>
        <w:numPr>
          <w:ilvl w:val="0"/>
          <w:numId w:val="1"/>
        </w:numPr>
        <w:tabs>
          <w:tab w:val="left" w:pos="692"/>
        </w:tabs>
        <w:spacing w:line="256" w:lineRule="auto"/>
        <w:ind w:right="5530"/>
        <w:jc w:val="both"/>
      </w:pPr>
      <w:r>
        <w:rPr>
          <w:w w:val="95"/>
        </w:rPr>
        <w:t xml:space="preserve">Pavel </w:t>
      </w:r>
      <w:proofErr w:type="spellStart"/>
      <w:r>
        <w:rPr>
          <w:w w:val="95"/>
        </w:rPr>
        <w:t>Zezula</w:t>
      </w:r>
      <w:proofErr w:type="spellEnd"/>
      <w:r>
        <w:rPr>
          <w:w w:val="95"/>
        </w:rPr>
        <w:t xml:space="preserve"> et al. </w:t>
      </w:r>
      <w:r>
        <w:rPr>
          <w:i/>
          <w:w w:val="95"/>
        </w:rPr>
        <w:t>Similarity search: the metric</w:t>
      </w:r>
      <w:r>
        <w:rPr>
          <w:i/>
          <w:spacing w:val="1"/>
          <w:w w:val="95"/>
        </w:rPr>
        <w:t xml:space="preserve"> </w:t>
      </w:r>
      <w:r>
        <w:rPr>
          <w:i/>
        </w:rPr>
        <w:t>space approach</w:t>
      </w:r>
      <w:r>
        <w:t>. Vol. 32. Springer Science &amp;</w:t>
      </w:r>
      <w:r>
        <w:rPr>
          <w:spacing w:val="1"/>
        </w:rPr>
        <w:t xml:space="preserve"> </w:t>
      </w:r>
      <w:r>
        <w:t>Business</w:t>
      </w:r>
      <w:r>
        <w:rPr>
          <w:spacing w:val="-2"/>
        </w:rPr>
        <w:t xml:space="preserve"> </w:t>
      </w:r>
      <w:r>
        <w:t>Media,</w:t>
      </w:r>
      <w:r>
        <w:rPr>
          <w:spacing w:val="-1"/>
        </w:rPr>
        <w:t xml:space="preserve"> </w:t>
      </w:r>
      <w:r>
        <w:t>2006.</w:t>
      </w:r>
    </w:p>
    <w:p w14:paraId="26101AFE" w14:textId="496212FD" w:rsidR="001D2AEF" w:rsidRDefault="00556C95">
      <w:pPr>
        <w:pStyle w:val="ListParagraph"/>
        <w:numPr>
          <w:ilvl w:val="0"/>
          <w:numId w:val="1"/>
        </w:numPr>
        <w:tabs>
          <w:tab w:val="left" w:pos="692"/>
        </w:tabs>
        <w:spacing w:before="90" w:line="256" w:lineRule="auto"/>
        <w:ind w:right="5530"/>
        <w:jc w:val="both"/>
      </w:pPr>
      <w:proofErr w:type="spellStart"/>
      <w:r>
        <w:t>Shibing</w:t>
      </w:r>
      <w:proofErr w:type="spellEnd"/>
      <w:r>
        <w:t xml:space="preserve"> Zhou and </w:t>
      </w:r>
      <w:proofErr w:type="spellStart"/>
      <w:r>
        <w:t>Zhenyuan</w:t>
      </w:r>
      <w:proofErr w:type="spellEnd"/>
      <w:r>
        <w:t xml:space="preserve"> Xu. </w:t>
      </w:r>
      <w:r w:rsidR="00C72C53">
        <w:t>"</w:t>
      </w:r>
      <w:r>
        <w:t>Automatic</w:t>
      </w:r>
      <w:r>
        <w:rPr>
          <w:spacing w:val="1"/>
        </w:rPr>
        <w:t xml:space="preserve"> </w:t>
      </w:r>
      <w:r>
        <w:t xml:space="preserve">grayscale image segmentation based on </w:t>
      </w:r>
      <w:proofErr w:type="spellStart"/>
      <w:r>
        <w:t>Affin</w:t>
      </w:r>
      <w:proofErr w:type="spellEnd"/>
      <w:r>
        <w:t>-</w:t>
      </w:r>
      <w:r>
        <w:rPr>
          <w:spacing w:val="-52"/>
        </w:rPr>
        <w:t xml:space="preserve"> </w:t>
      </w:r>
      <w:proofErr w:type="spellStart"/>
      <w:r>
        <w:t>ity</w:t>
      </w:r>
      <w:proofErr w:type="spellEnd"/>
      <w:r>
        <w:t xml:space="preserve"> Propagation clustering</w:t>
      </w:r>
      <w:r w:rsidR="00C72C53">
        <w:t xml:space="preserve">". </w:t>
      </w:r>
      <w:r>
        <w:t xml:space="preserve">In: </w:t>
      </w:r>
      <w:r>
        <w:rPr>
          <w:i/>
        </w:rPr>
        <w:t xml:space="preserve">Pattern </w:t>
      </w:r>
      <w:proofErr w:type="spellStart"/>
      <w:r>
        <w:rPr>
          <w:i/>
        </w:rPr>
        <w:t>Analy</w:t>
      </w:r>
      <w:proofErr w:type="spellEnd"/>
      <w:r>
        <w:rPr>
          <w:i/>
        </w:rPr>
        <w:t>-</w:t>
      </w:r>
      <w:r>
        <w:rPr>
          <w:i/>
          <w:spacing w:val="-52"/>
        </w:rPr>
        <w:t xml:space="preserve"> </w:t>
      </w:r>
      <w:r>
        <w:rPr>
          <w:i/>
        </w:rPr>
        <w:t>sis</w:t>
      </w:r>
      <w:r>
        <w:rPr>
          <w:i/>
          <w:spacing w:val="-3"/>
        </w:rPr>
        <w:t xml:space="preserve"> </w:t>
      </w:r>
      <w:r>
        <w:rPr>
          <w:i/>
        </w:rPr>
        <w:t>and</w:t>
      </w:r>
      <w:r>
        <w:rPr>
          <w:i/>
          <w:spacing w:val="-2"/>
        </w:rPr>
        <w:t xml:space="preserve"> </w:t>
      </w:r>
      <w:r>
        <w:rPr>
          <w:i/>
        </w:rPr>
        <w:t>Applications</w:t>
      </w:r>
      <w:r>
        <w:rPr>
          <w:i/>
          <w:spacing w:val="-2"/>
        </w:rPr>
        <w:t xml:space="preserve"> </w:t>
      </w:r>
      <w:r>
        <w:t>(Feb.</w:t>
      </w:r>
      <w:r>
        <w:rPr>
          <w:spacing w:val="-2"/>
        </w:rPr>
        <w:t xml:space="preserve"> </w:t>
      </w:r>
      <w:r>
        <w:t>2019).</w:t>
      </w:r>
    </w:p>
    <w:sectPr w:rsidR="001D2AEF" w:rsidSect="007F00F3">
      <w:headerReference w:type="default" r:id="rId36"/>
      <w:pgSz w:w="12240" w:h="15840"/>
      <w:pgMar w:top="1480" w:right="760" w:bottom="280" w:left="1160" w:header="890"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CAAE13" w14:textId="77777777" w:rsidR="00934C4B" w:rsidRDefault="00934C4B">
      <w:r>
        <w:separator/>
      </w:r>
    </w:p>
  </w:endnote>
  <w:endnote w:type="continuationSeparator" w:id="0">
    <w:p w14:paraId="2B6B09F6" w14:textId="77777777" w:rsidR="00934C4B" w:rsidRDefault="00934C4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Lucida Sans Unicode">
    <w:panose1 w:val="020B0602030504020204"/>
    <w:charset w:val="00"/>
    <w:family w:val="swiss"/>
    <w:pitch w:val="variable"/>
    <w:sig w:usb0="80000AFF" w:usb1="0000396B" w:usb2="00000000" w:usb3="00000000" w:csb0="000000B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F2DEAA" w14:textId="77777777" w:rsidR="00934C4B" w:rsidRDefault="00934C4B">
      <w:r>
        <w:separator/>
      </w:r>
    </w:p>
  </w:footnote>
  <w:footnote w:type="continuationSeparator" w:id="0">
    <w:p w14:paraId="4FE46C2E" w14:textId="77777777" w:rsidR="00934C4B" w:rsidRDefault="00934C4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2B8810" w14:textId="77777777" w:rsidR="001D2AEF" w:rsidRDefault="00934C4B">
    <w:pPr>
      <w:pStyle w:val="BodyText"/>
      <w:spacing w:line="14" w:lineRule="auto"/>
      <w:rPr>
        <w:sz w:val="20"/>
      </w:rPr>
    </w:pPr>
    <w:r>
      <w:pict w14:anchorId="0B05FF24">
        <v:shapetype id="_x0000_t202" coordsize="21600,21600" o:spt="202" path="m,l,21600r21600,l21600,xe">
          <v:stroke joinstyle="miter"/>
          <v:path gradientshapeok="t" o:connecttype="rect"/>
        </v:shapetype>
        <v:shape id="_x0000_s1074" type="#_x0000_t202" style="position:absolute;margin-left:391.35pt;margin-top:44.45pt;width:119.6pt;height:15pt;z-index:-16180224;mso-position-horizontal-relative:page;mso-position-vertical-relative:page" filled="f" stroked="f">
          <v:textbox style="mso-next-textbox:#_x0000_s1074" inset="0,0,0,0">
            <w:txbxContent>
              <w:p w14:paraId="37D1F65C" w14:textId="77777777" w:rsidR="001D2AEF" w:rsidRDefault="00556C95">
                <w:pPr>
                  <w:spacing w:before="24"/>
                  <w:ind w:left="20"/>
                  <w:rPr>
                    <w:sz w:val="20"/>
                  </w:rPr>
                </w:pPr>
                <w:r>
                  <w:rPr>
                    <w:sz w:val="20"/>
                  </w:rPr>
                  <w:t>Informatica</w:t>
                </w:r>
                <w:r>
                  <w:rPr>
                    <w:spacing w:val="-4"/>
                    <w:sz w:val="20"/>
                  </w:rPr>
                  <w:t xml:space="preserve"> </w:t>
                </w:r>
                <w:r>
                  <w:rPr>
                    <w:b/>
                    <w:sz w:val="20"/>
                  </w:rPr>
                  <w:t>37</w:t>
                </w:r>
                <w:r>
                  <w:rPr>
                    <w:b/>
                    <w:spacing w:val="-3"/>
                    <w:sz w:val="20"/>
                  </w:rPr>
                  <w:t xml:space="preserve"> </w:t>
                </w:r>
                <w:r>
                  <w:rPr>
                    <w:sz w:val="20"/>
                  </w:rPr>
                  <w:t>page</w:t>
                </w:r>
                <w:r>
                  <w:rPr>
                    <w:spacing w:val="-3"/>
                    <w:sz w:val="20"/>
                  </w:rPr>
                  <w:t xml:space="preserve"> </w:t>
                </w:r>
                <w:r>
                  <w:rPr>
                    <w:sz w:val="20"/>
                  </w:rPr>
                  <w:t>501–</w:t>
                </w:r>
                <w:proofErr w:type="spellStart"/>
                <w:r>
                  <w:rPr>
                    <w:sz w:val="20"/>
                  </w:rPr>
                  <w:t>yyy</w:t>
                </w:r>
                <w:proofErr w:type="spellEnd"/>
              </w:p>
            </w:txbxContent>
          </v:textbox>
          <w10:wrap anchorx="page" anchory="page"/>
        </v:shape>
      </w:pict>
    </w:r>
    <w:r>
      <w:pict w14:anchorId="0019B244">
        <v:shape id="_x0000_s1073" type="#_x0000_t202" style="position:absolute;margin-left:536.2pt;margin-top:43.5pt;width:7.5pt;height:16.2pt;z-index:-16179712;mso-position-horizontal-relative:page;mso-position-vertical-relative:page" filled="f" stroked="f">
          <v:textbox style="mso-next-textbox:#_x0000_s1073" inset="0,0,0,0">
            <w:txbxContent>
              <w:p w14:paraId="49400F92" w14:textId="77777777" w:rsidR="001D2AEF" w:rsidRDefault="00556C95">
                <w:pPr>
                  <w:spacing w:before="24"/>
                  <w:ind w:left="20"/>
                  <w:rPr>
                    <w:b/>
                  </w:rPr>
                </w:pPr>
                <w:r>
                  <w:rPr>
                    <w:b/>
                    <w:w w:val="99"/>
                  </w:rPr>
                  <w:t>1</w:t>
                </w:r>
              </w:p>
            </w:txbxContent>
          </v:textbox>
          <w10:wrap anchorx="page" anchory="page"/>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882933" w14:textId="77777777" w:rsidR="001D2AEF" w:rsidRDefault="00934C4B">
    <w:pPr>
      <w:pStyle w:val="BodyText"/>
      <w:spacing w:line="14" w:lineRule="auto"/>
      <w:rPr>
        <w:sz w:val="20"/>
      </w:rPr>
    </w:pPr>
    <w:r>
      <w:pict w14:anchorId="3D160AA1">
        <v:shapetype id="_x0000_t202" coordsize="21600,21600" o:spt="202" path="m,l,21600r21600,l21600,xe">
          <v:stroke joinstyle="miter"/>
          <v:path gradientshapeok="t" o:connecttype="rect"/>
        </v:shapetype>
        <v:shape id="_x0000_s1057" type="#_x0000_t202" style="position:absolute;margin-left:391.35pt;margin-top:44.45pt;width:119.6pt;height:15pt;z-index:-16171520;mso-position-horizontal-relative:page;mso-position-vertical-relative:page" filled="f" stroked="f">
          <v:textbox style="mso-next-textbox:#_x0000_s1057" inset="0,0,0,0">
            <w:txbxContent>
              <w:p w14:paraId="2923AC4F" w14:textId="77777777" w:rsidR="001D2AEF" w:rsidRDefault="00556C95">
                <w:pPr>
                  <w:spacing w:before="24"/>
                  <w:ind w:left="20"/>
                  <w:rPr>
                    <w:sz w:val="20"/>
                  </w:rPr>
                </w:pPr>
                <w:r>
                  <w:rPr>
                    <w:sz w:val="20"/>
                  </w:rPr>
                  <w:t>Informatica</w:t>
                </w:r>
                <w:r>
                  <w:rPr>
                    <w:spacing w:val="-4"/>
                    <w:sz w:val="20"/>
                  </w:rPr>
                  <w:t xml:space="preserve"> </w:t>
                </w:r>
                <w:r>
                  <w:rPr>
                    <w:b/>
                    <w:sz w:val="20"/>
                  </w:rPr>
                  <w:t>37</w:t>
                </w:r>
                <w:r>
                  <w:rPr>
                    <w:b/>
                    <w:spacing w:val="-3"/>
                    <w:sz w:val="20"/>
                  </w:rPr>
                  <w:t xml:space="preserve"> </w:t>
                </w:r>
                <w:r>
                  <w:rPr>
                    <w:sz w:val="20"/>
                  </w:rPr>
                  <w:t>page</w:t>
                </w:r>
                <w:r>
                  <w:rPr>
                    <w:spacing w:val="-3"/>
                    <w:sz w:val="20"/>
                  </w:rPr>
                  <w:t xml:space="preserve"> </w:t>
                </w:r>
                <w:r>
                  <w:rPr>
                    <w:sz w:val="20"/>
                  </w:rPr>
                  <w:t>501–</w:t>
                </w:r>
                <w:proofErr w:type="spellStart"/>
                <w:r>
                  <w:rPr>
                    <w:sz w:val="20"/>
                  </w:rPr>
                  <w:t>yyy</w:t>
                </w:r>
                <w:proofErr w:type="spellEnd"/>
              </w:p>
            </w:txbxContent>
          </v:textbox>
          <w10:wrap anchorx="page" anchory="page"/>
        </v:shape>
      </w:pict>
    </w:r>
    <w:r>
      <w:pict w14:anchorId="11A29609">
        <v:shape id="_x0000_s1056" type="#_x0000_t202" style="position:absolute;margin-left:536.2pt;margin-top:43.5pt;width:7.5pt;height:16.2pt;z-index:-16171008;mso-position-horizontal-relative:page;mso-position-vertical-relative:page" filled="f" stroked="f">
          <v:textbox style="mso-next-textbox:#_x0000_s1056" inset="0,0,0,0">
            <w:txbxContent>
              <w:p w14:paraId="109FA531" w14:textId="0E9F4636" w:rsidR="001D2AEF" w:rsidRPr="00C24715" w:rsidRDefault="00C24715">
                <w:pPr>
                  <w:spacing w:before="24"/>
                  <w:ind w:left="20"/>
                  <w:rPr>
                    <w:b/>
                    <w:lang w:val="ro-RO"/>
                  </w:rPr>
                </w:pPr>
                <w:r>
                  <w:rPr>
                    <w:b/>
                    <w:w w:val="99"/>
                    <w:lang w:val="ro-RO"/>
                  </w:rPr>
                  <w:t>8</w:t>
                </w:r>
              </w:p>
            </w:txbxContent>
          </v:textbox>
          <w10:wrap anchorx="page" anchory="page"/>
        </v:shape>
      </w:pict>
    </w:r>
    <w:r>
      <w:pict w14:anchorId="25629F0E">
        <v:shape id="_x0000_s1055" type="#_x0000_t202" style="position:absolute;margin-left:62.5pt;margin-top:44.8pt;width:161.75pt;height:14.05pt;z-index:-16170496;mso-position-horizontal-relative:page;mso-position-vertical-relative:page" filled="f" stroked="f">
          <v:textbox style="mso-next-textbox:#_x0000_s1055" inset="0,0,0,0">
            <w:txbxContent>
              <w:p w14:paraId="7241A968" w14:textId="77777777" w:rsidR="001D2AEF" w:rsidRDefault="00556C95">
                <w:pPr>
                  <w:spacing w:before="17"/>
                  <w:ind w:left="20"/>
                  <w:rPr>
                    <w:sz w:val="20"/>
                  </w:rPr>
                </w:pPr>
                <w:r>
                  <w:rPr>
                    <w:sz w:val="20"/>
                  </w:rPr>
                  <w:t>Parametrized</w:t>
                </w:r>
                <w:r>
                  <w:rPr>
                    <w:spacing w:val="-10"/>
                    <w:sz w:val="20"/>
                  </w:rPr>
                  <w:t xml:space="preserve"> </w:t>
                </w:r>
                <w:proofErr w:type="spellStart"/>
                <w:r>
                  <w:rPr>
                    <w:sz w:val="20"/>
                  </w:rPr>
                  <w:t>MTree</w:t>
                </w:r>
                <w:proofErr w:type="spellEnd"/>
                <w:r>
                  <w:rPr>
                    <w:spacing w:val="-9"/>
                    <w:sz w:val="20"/>
                  </w:rPr>
                  <w:t xml:space="preserve"> </w:t>
                </w:r>
                <w:proofErr w:type="spellStart"/>
                <w:r>
                  <w:rPr>
                    <w:sz w:val="20"/>
                  </w:rPr>
                  <w:t>Clusterer</w:t>
                </w:r>
                <w:proofErr w:type="spellEnd"/>
                <w:r>
                  <w:rPr>
                    <w:spacing w:val="-9"/>
                    <w:sz w:val="20"/>
                  </w:rPr>
                  <w:t xml:space="preserve"> </w:t>
                </w:r>
                <w:r>
                  <w:rPr>
                    <w:sz w:val="20"/>
                  </w:rPr>
                  <w:t>for</w:t>
                </w:r>
                <w:r>
                  <w:rPr>
                    <w:spacing w:val="-9"/>
                    <w:sz w:val="20"/>
                  </w:rPr>
                  <w:t xml:space="preserve"> </w:t>
                </w:r>
                <w:r>
                  <w:rPr>
                    <w:sz w:val="20"/>
                  </w:rPr>
                  <w:t>Weka</w:t>
                </w:r>
              </w:p>
            </w:txbxContent>
          </v:textbox>
          <w10:wrap anchorx="page" anchory="page"/>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936D82" w14:textId="42F1874D" w:rsidR="001D2AEF" w:rsidRDefault="00C24715">
    <w:pPr>
      <w:pStyle w:val="BodyText"/>
      <w:spacing w:line="14" w:lineRule="auto"/>
      <w:rPr>
        <w:sz w:val="20"/>
      </w:rPr>
    </w:pPr>
    <w:r>
      <w:pict w14:anchorId="48905F58">
        <v:shapetype id="_x0000_t202" coordsize="21600,21600" o:spt="202" path="m,l,21600r21600,l21600,xe">
          <v:stroke joinstyle="miter"/>
          <v:path gradientshapeok="t" o:connecttype="rect"/>
        </v:shapetype>
        <v:shape id="_x0000_s1050" type="#_x0000_t202" style="position:absolute;margin-left:536.2pt;margin-top:43.5pt;width:12.8pt;height:16.2pt;z-index:-16167936;mso-position-horizontal-relative:page;mso-position-vertical-relative:page" filled="f" stroked="f">
          <v:textbox style="mso-next-textbox:#_x0000_s1050" inset="0,0,0,0">
            <w:txbxContent>
              <w:p w14:paraId="2285C879" w14:textId="43A427C6" w:rsidR="001D2AEF" w:rsidRPr="00C24715" w:rsidRDefault="00C24715">
                <w:pPr>
                  <w:spacing w:before="24"/>
                  <w:ind w:left="20"/>
                  <w:rPr>
                    <w:b/>
                    <w:lang w:val="ro-RO"/>
                  </w:rPr>
                </w:pPr>
                <w:r>
                  <w:rPr>
                    <w:b/>
                    <w:w w:val="99"/>
                    <w:lang w:val="ro-RO"/>
                  </w:rPr>
                  <w:t>10</w:t>
                </w:r>
              </w:p>
            </w:txbxContent>
          </v:textbox>
          <w10:wrap anchorx="page" anchory="page"/>
        </v:shape>
      </w:pict>
    </w:r>
    <w:r w:rsidR="00934C4B">
      <w:pict w14:anchorId="6F3E6AB4">
        <v:shape id="_x0000_s1051" type="#_x0000_t202" style="position:absolute;margin-left:391.35pt;margin-top:44.45pt;width:119.6pt;height:15pt;z-index:-16168448;mso-position-horizontal-relative:page;mso-position-vertical-relative:page" filled="f" stroked="f">
          <v:textbox style="mso-next-textbox:#_x0000_s1051" inset="0,0,0,0">
            <w:txbxContent>
              <w:p w14:paraId="53967E71" w14:textId="77777777" w:rsidR="001D2AEF" w:rsidRDefault="00556C95">
                <w:pPr>
                  <w:spacing w:before="24"/>
                  <w:ind w:left="20"/>
                  <w:rPr>
                    <w:sz w:val="20"/>
                  </w:rPr>
                </w:pPr>
                <w:r>
                  <w:rPr>
                    <w:sz w:val="20"/>
                  </w:rPr>
                  <w:t>Informatica</w:t>
                </w:r>
                <w:r>
                  <w:rPr>
                    <w:spacing w:val="-4"/>
                    <w:sz w:val="20"/>
                  </w:rPr>
                  <w:t xml:space="preserve"> </w:t>
                </w:r>
                <w:r>
                  <w:rPr>
                    <w:b/>
                    <w:sz w:val="20"/>
                  </w:rPr>
                  <w:t>37</w:t>
                </w:r>
                <w:r>
                  <w:rPr>
                    <w:b/>
                    <w:spacing w:val="-3"/>
                    <w:sz w:val="20"/>
                  </w:rPr>
                  <w:t xml:space="preserve"> </w:t>
                </w:r>
                <w:r>
                  <w:rPr>
                    <w:sz w:val="20"/>
                  </w:rPr>
                  <w:t>page</w:t>
                </w:r>
                <w:r>
                  <w:rPr>
                    <w:spacing w:val="-3"/>
                    <w:sz w:val="20"/>
                  </w:rPr>
                  <w:t xml:space="preserve"> </w:t>
                </w:r>
                <w:r>
                  <w:rPr>
                    <w:sz w:val="20"/>
                  </w:rPr>
                  <w:t>501–</w:t>
                </w:r>
                <w:proofErr w:type="spellStart"/>
                <w:r>
                  <w:rPr>
                    <w:sz w:val="20"/>
                  </w:rPr>
                  <w:t>yyy</w:t>
                </w:r>
                <w:proofErr w:type="spellEnd"/>
              </w:p>
            </w:txbxContent>
          </v:textbox>
          <w10:wrap anchorx="page" anchory="page"/>
        </v:shape>
      </w:pict>
    </w:r>
    <w:r w:rsidR="00934C4B">
      <w:pict w14:anchorId="65A698CB">
        <v:shape id="_x0000_s1049" type="#_x0000_t202" style="position:absolute;margin-left:62.5pt;margin-top:44.8pt;width:161.75pt;height:14.05pt;z-index:-16167424;mso-position-horizontal-relative:page;mso-position-vertical-relative:page" filled="f" stroked="f">
          <v:textbox style="mso-next-textbox:#_x0000_s1049" inset="0,0,0,0">
            <w:txbxContent>
              <w:p w14:paraId="2110F7F4" w14:textId="77777777" w:rsidR="001D2AEF" w:rsidRDefault="00556C95">
                <w:pPr>
                  <w:spacing w:before="17"/>
                  <w:ind w:left="20"/>
                  <w:rPr>
                    <w:sz w:val="20"/>
                  </w:rPr>
                </w:pPr>
                <w:r>
                  <w:rPr>
                    <w:sz w:val="20"/>
                  </w:rPr>
                  <w:t>Parametrized</w:t>
                </w:r>
                <w:r>
                  <w:rPr>
                    <w:spacing w:val="-10"/>
                    <w:sz w:val="20"/>
                  </w:rPr>
                  <w:t xml:space="preserve"> </w:t>
                </w:r>
                <w:proofErr w:type="spellStart"/>
                <w:r>
                  <w:rPr>
                    <w:sz w:val="20"/>
                  </w:rPr>
                  <w:t>MTree</w:t>
                </w:r>
                <w:proofErr w:type="spellEnd"/>
                <w:r>
                  <w:rPr>
                    <w:spacing w:val="-9"/>
                    <w:sz w:val="20"/>
                  </w:rPr>
                  <w:t xml:space="preserve"> </w:t>
                </w:r>
                <w:proofErr w:type="spellStart"/>
                <w:r>
                  <w:rPr>
                    <w:sz w:val="20"/>
                  </w:rPr>
                  <w:t>Clusterer</w:t>
                </w:r>
                <w:proofErr w:type="spellEnd"/>
                <w:r>
                  <w:rPr>
                    <w:spacing w:val="-9"/>
                    <w:sz w:val="20"/>
                  </w:rPr>
                  <w:t xml:space="preserve"> </w:t>
                </w:r>
                <w:r>
                  <w:rPr>
                    <w:sz w:val="20"/>
                  </w:rPr>
                  <w:t>for</w:t>
                </w:r>
                <w:r>
                  <w:rPr>
                    <w:spacing w:val="-9"/>
                    <w:sz w:val="20"/>
                  </w:rPr>
                  <w:t xml:space="preserve"> </w:t>
                </w:r>
                <w:r>
                  <w:rPr>
                    <w:sz w:val="20"/>
                  </w:rPr>
                  <w:t>Weka</w:t>
                </w:r>
              </w:p>
            </w:txbxContent>
          </v:textbox>
          <w10:wrap anchorx="page" anchory="page"/>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4D3A62" w14:textId="7190D35E" w:rsidR="001D2AEF" w:rsidRDefault="00D37F41">
    <w:pPr>
      <w:pStyle w:val="BodyText"/>
      <w:spacing w:line="14" w:lineRule="auto"/>
      <w:rPr>
        <w:sz w:val="20"/>
      </w:rPr>
    </w:pPr>
    <w:r>
      <w:rPr>
        <w:noProof/>
      </w:rPr>
      <mc:AlternateContent>
        <mc:Choice Requires="wps">
          <w:drawing>
            <wp:anchor distT="0" distB="0" distL="114300" distR="114300" simplePos="0" relativeHeight="487149568" behindDoc="1" locked="0" layoutInCell="1" allowOverlap="1" wp14:anchorId="43409E2E" wp14:editId="2A35EB4E">
              <wp:simplePos x="0" y="0"/>
              <wp:positionH relativeFrom="page">
                <wp:posOffset>793750</wp:posOffset>
              </wp:positionH>
              <wp:positionV relativeFrom="page">
                <wp:posOffset>552450</wp:posOffset>
              </wp:positionV>
              <wp:extent cx="164465" cy="205740"/>
              <wp:effectExtent l="0" t="0" r="0" b="0"/>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465" cy="2057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53AA2E" w14:textId="2AD9F54E" w:rsidR="001D2AEF" w:rsidRDefault="00556C95">
                          <w:pPr>
                            <w:spacing w:before="24"/>
                            <w:ind w:left="20"/>
                            <w:rPr>
                              <w:b/>
                            </w:rPr>
                          </w:pPr>
                          <w:r>
                            <w:rPr>
                              <w:b/>
                            </w:rPr>
                            <w:t>1</w:t>
                          </w:r>
                          <w:r w:rsidR="00C24715">
                            <w:rPr>
                              <w:b/>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3409E2E" id="_x0000_t202" coordsize="21600,21600" o:spt="202" path="m,l,21600r21600,l21600,xe">
              <v:stroke joinstyle="miter"/>
              <v:path gradientshapeok="t" o:connecttype="rect"/>
            </v:shapetype>
            <v:shape id="Text Box 6" o:spid="_x0000_s1026" type="#_x0000_t202" style="position:absolute;margin-left:62.5pt;margin-top:43.5pt;width:12.95pt;height:16.2pt;z-index:-16166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" filled="f" stroked="f">
              <v:textbox inset="0,0,0,0">
                <w:txbxContent>
                  <w:p w14:paraId="1653AA2E" w14:textId="2AD9F54E" w:rsidR="001D2AEF" w:rsidRDefault="00556C95">
                    <w:pPr>
                      <w:spacing w:before="24"/>
                      <w:ind w:left="20"/>
                      <w:rPr>
                        <w:b/>
                      </w:rPr>
                    </w:pPr>
                    <w:r>
                      <w:rPr>
                        <w:b/>
                      </w:rPr>
                      <w:t>1</w:t>
                    </w:r>
                    <w:r w:rsidR="00C24715">
                      <w:rPr>
                        <w:b/>
                      </w:rPr>
                      <w:t>1</w:t>
                    </w:r>
                  </w:p>
                </w:txbxContent>
              </v:textbox>
              <w10:wrap anchorx="page" anchory="page"/>
            </v:shape>
          </w:pict>
        </mc:Fallback>
      </mc:AlternateContent>
    </w:r>
    <w:r>
      <w:rPr>
        <w:noProof/>
      </w:rPr>
      <mc:AlternateContent>
        <mc:Choice Requires="wps">
          <w:drawing>
            <wp:anchor distT="0" distB="0" distL="114300" distR="114300" simplePos="0" relativeHeight="487150080" behindDoc="1" locked="0" layoutInCell="1" allowOverlap="1" wp14:anchorId="21011CE9" wp14:editId="22C067B5">
              <wp:simplePos x="0" y="0"/>
              <wp:positionH relativeFrom="page">
                <wp:posOffset>1243965</wp:posOffset>
              </wp:positionH>
              <wp:positionV relativeFrom="page">
                <wp:posOffset>564515</wp:posOffset>
              </wp:positionV>
              <wp:extent cx="1518920" cy="19050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892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744855" w14:textId="77777777" w:rsidR="001D2AEF" w:rsidRDefault="00556C95">
                          <w:pPr>
                            <w:spacing w:before="24"/>
                            <w:ind w:left="20"/>
                            <w:rPr>
                              <w:sz w:val="20"/>
                            </w:rPr>
                          </w:pPr>
                          <w:r>
                            <w:rPr>
                              <w:sz w:val="20"/>
                            </w:rPr>
                            <w:t>Informatica</w:t>
                          </w:r>
                          <w:r>
                            <w:rPr>
                              <w:spacing w:val="-4"/>
                              <w:sz w:val="20"/>
                            </w:rPr>
                            <w:t xml:space="preserve"> </w:t>
                          </w:r>
                          <w:r>
                            <w:rPr>
                              <w:b/>
                              <w:sz w:val="20"/>
                            </w:rPr>
                            <w:t>37</w:t>
                          </w:r>
                          <w:r>
                            <w:rPr>
                              <w:b/>
                              <w:spacing w:val="-3"/>
                              <w:sz w:val="20"/>
                            </w:rPr>
                            <w:t xml:space="preserve"> </w:t>
                          </w:r>
                          <w:r>
                            <w:rPr>
                              <w:sz w:val="20"/>
                            </w:rPr>
                            <w:t>page</w:t>
                          </w:r>
                          <w:r>
                            <w:rPr>
                              <w:spacing w:val="-3"/>
                              <w:sz w:val="20"/>
                            </w:rPr>
                            <w:t xml:space="preserve"> </w:t>
                          </w:r>
                          <w:r>
                            <w:rPr>
                              <w:sz w:val="20"/>
                            </w:rPr>
                            <w:t>501–</w:t>
                          </w:r>
                          <w:proofErr w:type="spellStart"/>
                          <w:r>
                            <w:rPr>
                              <w:sz w:val="20"/>
                            </w:rPr>
                            <w:t>yyy</w:t>
                          </w:r>
                          <w:proofErr w:type="spellEnd"/>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011CE9" id="Text Box 4" o:spid="_x0000_s1027" type="#_x0000_t202" style="position:absolute;margin-left:97.95pt;margin-top:44.45pt;width:119.6pt;height:15pt;z-index:-16166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" filled="f" stroked="f">
              <v:textbox inset="0,0,0,0">
                <w:txbxContent>
                  <w:p w14:paraId="7E744855" w14:textId="77777777" w:rsidR="001D2AEF" w:rsidRDefault="00556C95">
                    <w:pPr>
                      <w:spacing w:before="24"/>
                      <w:ind w:left="20"/>
                      <w:rPr>
                        <w:sz w:val="20"/>
                      </w:rPr>
                    </w:pPr>
                    <w:r>
                      <w:rPr>
                        <w:sz w:val="20"/>
                      </w:rPr>
                      <w:t>Informatica</w:t>
                    </w:r>
                    <w:r>
                      <w:rPr>
                        <w:spacing w:val="-4"/>
                        <w:sz w:val="20"/>
                      </w:rPr>
                      <w:t xml:space="preserve"> </w:t>
                    </w:r>
                    <w:r>
                      <w:rPr>
                        <w:b/>
                        <w:sz w:val="20"/>
                      </w:rPr>
                      <w:t>37</w:t>
                    </w:r>
                    <w:r>
                      <w:rPr>
                        <w:b/>
                        <w:spacing w:val="-3"/>
                        <w:sz w:val="20"/>
                      </w:rPr>
                      <w:t xml:space="preserve"> </w:t>
                    </w:r>
                    <w:r>
                      <w:rPr>
                        <w:sz w:val="20"/>
                      </w:rPr>
                      <w:t>page</w:t>
                    </w:r>
                    <w:r>
                      <w:rPr>
                        <w:spacing w:val="-3"/>
                        <w:sz w:val="20"/>
                      </w:rPr>
                      <w:t xml:space="preserve"> </w:t>
                    </w:r>
                    <w:r>
                      <w:rPr>
                        <w:sz w:val="20"/>
                      </w:rPr>
                      <w:t>501–</w:t>
                    </w:r>
                    <w:proofErr w:type="spellStart"/>
                    <w:r>
                      <w:rPr>
                        <w:sz w:val="20"/>
                      </w:rPr>
                      <w:t>yyy</w:t>
                    </w:r>
                    <w:proofErr w:type="spellEnd"/>
                  </w:p>
                </w:txbxContent>
              </v:textbox>
              <w10:wrap anchorx="page" anchory="page"/>
            </v:shape>
          </w:pict>
        </mc:Fallback>
      </mc:AlternateContent>
    </w:r>
    <w:r>
      <w:rPr>
        <w:noProof/>
      </w:rPr>
      <mc:AlternateContent>
        <mc:Choice Requires="wps">
          <w:drawing>
            <wp:anchor distT="0" distB="0" distL="114300" distR="114300" simplePos="0" relativeHeight="487150592" behindDoc="1" locked="0" layoutInCell="1" allowOverlap="1" wp14:anchorId="42BED416" wp14:editId="148C227D">
              <wp:simplePos x="0" y="0"/>
              <wp:positionH relativeFrom="page">
                <wp:posOffset>5809615</wp:posOffset>
              </wp:positionH>
              <wp:positionV relativeFrom="page">
                <wp:posOffset>568960</wp:posOffset>
              </wp:positionV>
              <wp:extent cx="1087120" cy="178435"/>
              <wp:effectExtent l="0" t="0" r="0" b="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7120" cy="178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C33B1" w14:textId="77777777" w:rsidR="001D2AEF" w:rsidRDefault="00556C95">
                          <w:pPr>
                            <w:spacing w:before="17"/>
                            <w:ind w:left="20"/>
                            <w:rPr>
                              <w:sz w:val="20"/>
                            </w:rPr>
                          </w:pPr>
                          <w:r>
                            <w:rPr>
                              <w:sz w:val="20"/>
                            </w:rPr>
                            <w:t>M.C.</w:t>
                          </w:r>
                          <w:r>
                            <w:rPr>
                              <w:spacing w:val="-3"/>
                              <w:sz w:val="20"/>
                            </w:rPr>
                            <w:t xml:space="preserve"> </w:t>
                          </w:r>
                          <w:r>
                            <w:rPr>
                              <w:sz w:val="20"/>
                            </w:rPr>
                            <w:t>Mihaescu</w:t>
                          </w:r>
                          <w:r>
                            <w:rPr>
                              <w:spacing w:val="-3"/>
                              <w:sz w:val="20"/>
                            </w:rPr>
                            <w:t xml:space="preserve"> </w:t>
                          </w:r>
                          <w:r>
                            <w:rPr>
                              <w:sz w:val="20"/>
                            </w:rPr>
                            <w:t>et</w:t>
                          </w:r>
                          <w:r>
                            <w:rPr>
                              <w:spacing w:val="-2"/>
                              <w:sz w:val="20"/>
                            </w:rPr>
                            <w:t xml:space="preserve"> </w:t>
                          </w:r>
                          <w:r>
                            <w:rPr>
                              <w:sz w:val="20"/>
                            </w:rPr>
                            <w:t>al.</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BED416" id="Text Box 2" o:spid="_x0000_s1028" type="#_x0000_t202" style="position:absolute;margin-left:457.45pt;margin-top:44.8pt;width:85.6pt;height:14.05pt;z-index:-16165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" filled="f" stroked="f">
              <v:textbox inset="0,0,0,0">
                <w:txbxContent>
                  <w:p w14:paraId="1D8C33B1" w14:textId="77777777" w:rsidR="001D2AEF" w:rsidRDefault="00556C95">
                    <w:pPr>
                      <w:spacing w:before="17"/>
                      <w:ind w:left="20"/>
                      <w:rPr>
                        <w:sz w:val="20"/>
                      </w:rPr>
                    </w:pPr>
                    <w:r>
                      <w:rPr>
                        <w:sz w:val="20"/>
                      </w:rPr>
                      <w:t>M.C.</w:t>
                    </w:r>
                    <w:r>
                      <w:rPr>
                        <w:spacing w:val="-3"/>
                        <w:sz w:val="20"/>
                      </w:rPr>
                      <w:t xml:space="preserve"> </w:t>
                    </w:r>
                    <w:r>
                      <w:rPr>
                        <w:sz w:val="20"/>
                      </w:rPr>
                      <w:t>Mihaescu</w:t>
                    </w:r>
                    <w:r>
                      <w:rPr>
                        <w:spacing w:val="-3"/>
                        <w:sz w:val="20"/>
                      </w:rPr>
                      <w:t xml:space="preserve"> </w:t>
                    </w:r>
                    <w:r>
                      <w:rPr>
                        <w:sz w:val="20"/>
                      </w:rPr>
                      <w:t>et</w:t>
                    </w:r>
                    <w:r>
                      <w:rPr>
                        <w:spacing w:val="-2"/>
                        <w:sz w:val="20"/>
                      </w:rPr>
                      <w:t xml:space="preserve"> </w:t>
                    </w:r>
                    <w:r>
                      <w:rPr>
                        <w:sz w:val="20"/>
                      </w:rPr>
                      <w:t>al.</w:t>
                    </w:r>
                  </w:p>
                </w:txbxContent>
              </v:textbox>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A8CD81" w14:textId="77777777" w:rsidR="001D2AEF" w:rsidRDefault="00934C4B">
    <w:pPr>
      <w:pStyle w:val="BodyText"/>
      <w:spacing w:line="14" w:lineRule="auto"/>
      <w:rPr>
        <w:sz w:val="20"/>
      </w:rPr>
    </w:pPr>
    <w:r>
      <w:pict w14:anchorId="2DDB27BC">
        <v:shapetype id="_x0000_t202" coordsize="21600,21600" o:spt="202" path="m,l,21600r21600,l21600,xe">
          <v:stroke joinstyle="miter"/>
          <v:path gradientshapeok="t" o:connecttype="rect"/>
        </v:shapetype>
        <v:shape id="_x0000_s1045" type="#_x0000_t202" style="position:absolute;margin-left:391.35pt;margin-top:44.45pt;width:119.6pt;height:15pt;z-index:-16165376;mso-position-horizontal-relative:page;mso-position-vertical-relative:page" filled="f" stroked="f">
          <v:textbox style="mso-next-textbox:#_x0000_s1045" inset="0,0,0,0">
            <w:txbxContent>
              <w:p w14:paraId="11330F13" w14:textId="77777777" w:rsidR="001D2AEF" w:rsidRDefault="00556C95">
                <w:pPr>
                  <w:spacing w:before="24"/>
                  <w:ind w:left="20"/>
                  <w:rPr>
                    <w:sz w:val="20"/>
                  </w:rPr>
                </w:pPr>
                <w:r>
                  <w:rPr>
                    <w:sz w:val="20"/>
                  </w:rPr>
                  <w:t>Informatica</w:t>
                </w:r>
                <w:r>
                  <w:rPr>
                    <w:spacing w:val="-4"/>
                    <w:sz w:val="20"/>
                  </w:rPr>
                  <w:t xml:space="preserve"> </w:t>
                </w:r>
                <w:r>
                  <w:rPr>
                    <w:b/>
                    <w:sz w:val="20"/>
                  </w:rPr>
                  <w:t>37</w:t>
                </w:r>
                <w:r>
                  <w:rPr>
                    <w:b/>
                    <w:spacing w:val="-3"/>
                    <w:sz w:val="20"/>
                  </w:rPr>
                  <w:t xml:space="preserve"> </w:t>
                </w:r>
                <w:r>
                  <w:rPr>
                    <w:sz w:val="20"/>
                  </w:rPr>
                  <w:t>page</w:t>
                </w:r>
                <w:r>
                  <w:rPr>
                    <w:spacing w:val="-3"/>
                    <w:sz w:val="20"/>
                  </w:rPr>
                  <w:t xml:space="preserve"> </w:t>
                </w:r>
                <w:r>
                  <w:rPr>
                    <w:sz w:val="20"/>
                  </w:rPr>
                  <w:t>501–</w:t>
                </w:r>
                <w:proofErr w:type="spellStart"/>
                <w:r>
                  <w:rPr>
                    <w:sz w:val="20"/>
                  </w:rPr>
                  <w:t>yyy</w:t>
                </w:r>
                <w:proofErr w:type="spellEnd"/>
              </w:p>
            </w:txbxContent>
          </v:textbox>
          <w10:wrap anchorx="page" anchory="page"/>
        </v:shape>
      </w:pict>
    </w:r>
    <w:r>
      <w:pict w14:anchorId="4B9025AC">
        <v:shape id="_x0000_s1044" type="#_x0000_t202" style="position:absolute;margin-left:530.75pt;margin-top:43.5pt;width:12.95pt;height:16.2pt;z-index:-16164864;mso-position-horizontal-relative:page;mso-position-vertical-relative:page" filled="f" stroked="f">
          <v:textbox style="mso-next-textbox:#_x0000_s1044" inset="0,0,0,0">
            <w:txbxContent>
              <w:p w14:paraId="23009A6C" w14:textId="677F1D23" w:rsidR="001D2AEF" w:rsidRDefault="00556C95">
                <w:pPr>
                  <w:spacing w:before="24"/>
                  <w:ind w:left="20"/>
                  <w:rPr>
                    <w:b/>
                  </w:rPr>
                </w:pPr>
                <w:r>
                  <w:rPr>
                    <w:b/>
                  </w:rPr>
                  <w:t>1</w:t>
                </w:r>
                <w:r w:rsidR="00C24715">
                  <w:rPr>
                    <w:b/>
                  </w:rPr>
                  <w:t>3</w:t>
                </w:r>
              </w:p>
            </w:txbxContent>
          </v:textbox>
          <w10:wrap anchorx="page" anchory="page"/>
        </v:shape>
      </w:pict>
    </w:r>
    <w:r>
      <w:pict w14:anchorId="7402112C">
        <v:shape id="_x0000_s1043" type="#_x0000_t202" style="position:absolute;margin-left:62.5pt;margin-top:44.8pt;width:161.75pt;height:14.05pt;z-index:-16164352;mso-position-horizontal-relative:page;mso-position-vertical-relative:page" filled="f" stroked="f">
          <v:textbox style="mso-next-textbox:#_x0000_s1043" inset="0,0,0,0">
            <w:txbxContent>
              <w:p w14:paraId="11E155D8" w14:textId="77777777" w:rsidR="001D2AEF" w:rsidRDefault="00556C95">
                <w:pPr>
                  <w:spacing w:before="17"/>
                  <w:ind w:left="20"/>
                  <w:rPr>
                    <w:sz w:val="20"/>
                  </w:rPr>
                </w:pPr>
                <w:r>
                  <w:rPr>
                    <w:sz w:val="20"/>
                  </w:rPr>
                  <w:t>Parametrized</w:t>
                </w:r>
                <w:r>
                  <w:rPr>
                    <w:spacing w:val="-10"/>
                    <w:sz w:val="20"/>
                  </w:rPr>
                  <w:t xml:space="preserve"> </w:t>
                </w:r>
                <w:proofErr w:type="spellStart"/>
                <w:r>
                  <w:rPr>
                    <w:sz w:val="20"/>
                  </w:rPr>
                  <w:t>MTree</w:t>
                </w:r>
                <w:proofErr w:type="spellEnd"/>
                <w:r>
                  <w:rPr>
                    <w:spacing w:val="-9"/>
                    <w:sz w:val="20"/>
                  </w:rPr>
                  <w:t xml:space="preserve"> </w:t>
                </w:r>
                <w:proofErr w:type="spellStart"/>
                <w:r>
                  <w:rPr>
                    <w:sz w:val="20"/>
                  </w:rPr>
                  <w:t>Clusterer</w:t>
                </w:r>
                <w:proofErr w:type="spellEnd"/>
                <w:r>
                  <w:rPr>
                    <w:spacing w:val="-9"/>
                    <w:sz w:val="20"/>
                  </w:rPr>
                  <w:t xml:space="preserve"> </w:t>
                </w:r>
                <w:r>
                  <w:rPr>
                    <w:sz w:val="20"/>
                  </w:rPr>
                  <w:t>for</w:t>
                </w:r>
                <w:r>
                  <w:rPr>
                    <w:spacing w:val="-9"/>
                    <w:sz w:val="20"/>
                  </w:rPr>
                  <w:t xml:space="preserve"> </w:t>
                </w:r>
                <w:r>
                  <w:rPr>
                    <w:sz w:val="20"/>
                  </w:rPr>
                  <w:t>Weka</w:t>
                </w:r>
              </w:p>
            </w:txbxContent>
          </v:textbox>
          <w10:wrap anchorx="page" anchory="page"/>
        </v:shape>
      </w:pic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3CF4B3" w14:textId="77777777" w:rsidR="001D2AEF" w:rsidRDefault="00934C4B">
    <w:pPr>
      <w:pStyle w:val="BodyText"/>
      <w:spacing w:line="14" w:lineRule="auto"/>
      <w:rPr>
        <w:sz w:val="20"/>
      </w:rPr>
    </w:pPr>
    <w:r>
      <w:pict w14:anchorId="0E59AF16">
        <v:shapetype id="_x0000_t202" coordsize="21600,21600" o:spt="202" path="m,l,21600r21600,l21600,xe">
          <v:stroke joinstyle="miter"/>
          <v:path gradientshapeok="t" o:connecttype="rect"/>
        </v:shapetype>
        <v:shape id="_x0000_s1042" type="#_x0000_t202" style="position:absolute;margin-left:62.5pt;margin-top:43.5pt;width:12.95pt;height:16.2pt;z-index:-16163840;mso-position-horizontal-relative:page;mso-position-vertical-relative:page" filled="f" stroked="f">
          <v:textbox style="mso-next-textbox:#_x0000_s1042" inset="0,0,0,0">
            <w:txbxContent>
              <w:p w14:paraId="7C07FC7B" w14:textId="61D70F96" w:rsidR="001D2AEF" w:rsidRDefault="00556C95">
                <w:pPr>
                  <w:spacing w:before="24"/>
                  <w:ind w:left="20"/>
                  <w:rPr>
                    <w:b/>
                  </w:rPr>
                </w:pPr>
                <w:r>
                  <w:rPr>
                    <w:b/>
                  </w:rPr>
                  <w:t>1</w:t>
                </w:r>
                <w:r w:rsidR="00C24715">
                  <w:rPr>
                    <w:b/>
                  </w:rPr>
                  <w:t>4</w:t>
                </w:r>
              </w:p>
            </w:txbxContent>
          </v:textbox>
          <w10:wrap anchorx="page" anchory="page"/>
        </v:shape>
      </w:pict>
    </w:r>
    <w:r>
      <w:pict w14:anchorId="219E9A43">
        <v:shape id="_x0000_s1041" type="#_x0000_t202" style="position:absolute;margin-left:97.95pt;margin-top:44.45pt;width:119.6pt;height:15pt;z-index:-16163328;mso-position-horizontal-relative:page;mso-position-vertical-relative:page" filled="f" stroked="f">
          <v:textbox style="mso-next-textbox:#_x0000_s1041" inset="0,0,0,0">
            <w:txbxContent>
              <w:p w14:paraId="67DA8F44" w14:textId="77777777" w:rsidR="001D2AEF" w:rsidRDefault="00556C95">
                <w:pPr>
                  <w:spacing w:before="24"/>
                  <w:ind w:left="20"/>
                  <w:rPr>
                    <w:sz w:val="20"/>
                  </w:rPr>
                </w:pPr>
                <w:r>
                  <w:rPr>
                    <w:sz w:val="20"/>
                  </w:rPr>
                  <w:t>Informatica</w:t>
                </w:r>
                <w:r>
                  <w:rPr>
                    <w:spacing w:val="-4"/>
                    <w:sz w:val="20"/>
                  </w:rPr>
                  <w:t xml:space="preserve"> </w:t>
                </w:r>
                <w:r>
                  <w:rPr>
                    <w:b/>
                    <w:sz w:val="20"/>
                  </w:rPr>
                  <w:t>37</w:t>
                </w:r>
                <w:r>
                  <w:rPr>
                    <w:b/>
                    <w:spacing w:val="-3"/>
                    <w:sz w:val="20"/>
                  </w:rPr>
                  <w:t xml:space="preserve"> </w:t>
                </w:r>
                <w:r>
                  <w:rPr>
                    <w:sz w:val="20"/>
                  </w:rPr>
                  <w:t>page</w:t>
                </w:r>
                <w:r>
                  <w:rPr>
                    <w:spacing w:val="-3"/>
                    <w:sz w:val="20"/>
                  </w:rPr>
                  <w:t xml:space="preserve"> </w:t>
                </w:r>
                <w:r>
                  <w:rPr>
                    <w:sz w:val="20"/>
                  </w:rPr>
                  <w:t>501–</w:t>
                </w:r>
                <w:proofErr w:type="spellStart"/>
                <w:r>
                  <w:rPr>
                    <w:sz w:val="20"/>
                  </w:rPr>
                  <w:t>yyy</w:t>
                </w:r>
                <w:proofErr w:type="spellEnd"/>
              </w:p>
            </w:txbxContent>
          </v:textbox>
          <w10:wrap anchorx="page" anchory="page"/>
        </v:shape>
      </w:pict>
    </w:r>
    <w:r>
      <w:pict w14:anchorId="5C90C9D0">
        <v:shape id="_x0000_s1040" type="#_x0000_t202" style="position:absolute;margin-left:457.45pt;margin-top:44.8pt;width:85.6pt;height:14.05pt;z-index:-16162816;mso-position-horizontal-relative:page;mso-position-vertical-relative:page" filled="f" stroked="f">
          <v:textbox style="mso-next-textbox:#_x0000_s1040" inset="0,0,0,0">
            <w:txbxContent>
              <w:p w14:paraId="78AD46B0" w14:textId="77777777" w:rsidR="001D2AEF" w:rsidRDefault="00556C95">
                <w:pPr>
                  <w:spacing w:before="17"/>
                  <w:ind w:left="20"/>
                  <w:rPr>
                    <w:sz w:val="20"/>
                  </w:rPr>
                </w:pPr>
                <w:r>
                  <w:rPr>
                    <w:sz w:val="20"/>
                  </w:rPr>
                  <w:t>M.C.</w:t>
                </w:r>
                <w:r>
                  <w:rPr>
                    <w:spacing w:val="-3"/>
                    <w:sz w:val="20"/>
                  </w:rPr>
                  <w:t xml:space="preserve"> </w:t>
                </w:r>
                <w:r>
                  <w:rPr>
                    <w:sz w:val="20"/>
                  </w:rPr>
                  <w:t>Mihaescu</w:t>
                </w:r>
                <w:r>
                  <w:rPr>
                    <w:spacing w:val="-3"/>
                    <w:sz w:val="20"/>
                  </w:rPr>
                  <w:t xml:space="preserve"> </w:t>
                </w:r>
                <w:r>
                  <w:rPr>
                    <w:sz w:val="20"/>
                  </w:rPr>
                  <w:t>et</w:t>
                </w:r>
                <w:r>
                  <w:rPr>
                    <w:spacing w:val="-2"/>
                    <w:sz w:val="20"/>
                  </w:rPr>
                  <w:t xml:space="preserve"> </w:t>
                </w:r>
                <w:r>
                  <w:rPr>
                    <w:sz w:val="20"/>
                  </w:rPr>
                  <w:t>al.</w:t>
                </w:r>
              </w:p>
            </w:txbxContent>
          </v:textbox>
          <w10:wrap anchorx="page" anchory="page"/>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0E129A" w14:textId="77777777" w:rsidR="001D2AEF" w:rsidRDefault="00934C4B">
    <w:pPr>
      <w:pStyle w:val="BodyText"/>
      <w:spacing w:line="14" w:lineRule="auto"/>
      <w:rPr>
        <w:sz w:val="20"/>
      </w:rPr>
    </w:pPr>
    <w:r>
      <w:pict w14:anchorId="399B29B9">
        <v:shapetype id="_x0000_t202" coordsize="21600,21600" o:spt="202" path="m,l,21600r21600,l21600,xe">
          <v:stroke joinstyle="miter"/>
          <v:path gradientshapeok="t" o:connecttype="rect"/>
        </v:shapetype>
        <v:shape id="_x0000_s1039" type="#_x0000_t202" style="position:absolute;margin-left:391.35pt;margin-top:44.45pt;width:119.6pt;height:15pt;z-index:-16162304;mso-position-horizontal-relative:page;mso-position-vertical-relative:page" filled="f" stroked="f">
          <v:textbox style="mso-next-textbox:#_x0000_s1039" inset="0,0,0,0">
            <w:txbxContent>
              <w:p w14:paraId="33B3D6EF" w14:textId="77777777" w:rsidR="001D2AEF" w:rsidRDefault="00556C95">
                <w:pPr>
                  <w:spacing w:before="24"/>
                  <w:ind w:left="20"/>
                  <w:rPr>
                    <w:sz w:val="20"/>
                  </w:rPr>
                </w:pPr>
                <w:r>
                  <w:rPr>
                    <w:sz w:val="20"/>
                  </w:rPr>
                  <w:t>Informatica</w:t>
                </w:r>
                <w:r>
                  <w:rPr>
                    <w:spacing w:val="-4"/>
                    <w:sz w:val="20"/>
                  </w:rPr>
                  <w:t xml:space="preserve"> </w:t>
                </w:r>
                <w:r>
                  <w:rPr>
                    <w:b/>
                    <w:sz w:val="20"/>
                  </w:rPr>
                  <w:t>37</w:t>
                </w:r>
                <w:r>
                  <w:rPr>
                    <w:b/>
                    <w:spacing w:val="-3"/>
                    <w:sz w:val="20"/>
                  </w:rPr>
                  <w:t xml:space="preserve"> </w:t>
                </w:r>
                <w:r>
                  <w:rPr>
                    <w:sz w:val="20"/>
                  </w:rPr>
                  <w:t>page</w:t>
                </w:r>
                <w:r>
                  <w:rPr>
                    <w:spacing w:val="-3"/>
                    <w:sz w:val="20"/>
                  </w:rPr>
                  <w:t xml:space="preserve"> </w:t>
                </w:r>
                <w:r>
                  <w:rPr>
                    <w:sz w:val="20"/>
                  </w:rPr>
                  <w:t>501–</w:t>
                </w:r>
                <w:proofErr w:type="spellStart"/>
                <w:r>
                  <w:rPr>
                    <w:sz w:val="20"/>
                  </w:rPr>
                  <w:t>yyy</w:t>
                </w:r>
                <w:proofErr w:type="spellEnd"/>
              </w:p>
            </w:txbxContent>
          </v:textbox>
          <w10:wrap anchorx="page" anchory="page"/>
        </v:shape>
      </w:pict>
    </w:r>
    <w:r>
      <w:pict w14:anchorId="109C6D09">
        <v:shape id="_x0000_s1038" type="#_x0000_t202" style="position:absolute;margin-left:530.75pt;margin-top:43.5pt;width:12.95pt;height:16.2pt;z-index:-16161792;mso-position-horizontal-relative:page;mso-position-vertical-relative:page" filled="f" stroked="f">
          <v:textbox style="mso-next-textbox:#_x0000_s1038" inset="0,0,0,0">
            <w:txbxContent>
              <w:p w14:paraId="38056430" w14:textId="7912F27E" w:rsidR="001D2AEF" w:rsidRDefault="00556C95">
                <w:pPr>
                  <w:spacing w:before="24"/>
                  <w:ind w:left="20"/>
                  <w:rPr>
                    <w:b/>
                  </w:rPr>
                </w:pPr>
                <w:r>
                  <w:rPr>
                    <w:b/>
                  </w:rPr>
                  <w:t>1</w:t>
                </w:r>
                <w:r w:rsidR="00C24715">
                  <w:rPr>
                    <w:b/>
                  </w:rPr>
                  <w:t>5</w:t>
                </w:r>
              </w:p>
            </w:txbxContent>
          </v:textbox>
          <w10:wrap anchorx="page" anchory="page"/>
        </v:shape>
      </w:pict>
    </w:r>
    <w:r>
      <w:pict w14:anchorId="5C0FA90A">
        <v:shape id="_x0000_s1037" type="#_x0000_t202" style="position:absolute;margin-left:62.5pt;margin-top:44.8pt;width:161.75pt;height:14.05pt;z-index:-16161280;mso-position-horizontal-relative:page;mso-position-vertical-relative:page" filled="f" stroked="f">
          <v:textbox style="mso-next-textbox:#_x0000_s1037" inset="0,0,0,0">
            <w:txbxContent>
              <w:p w14:paraId="7B1CFA79" w14:textId="77777777" w:rsidR="001D2AEF" w:rsidRDefault="00556C95">
                <w:pPr>
                  <w:spacing w:before="17"/>
                  <w:ind w:left="20"/>
                  <w:rPr>
                    <w:sz w:val="20"/>
                  </w:rPr>
                </w:pPr>
                <w:r>
                  <w:rPr>
                    <w:sz w:val="20"/>
                  </w:rPr>
                  <w:t>Parametrized</w:t>
                </w:r>
                <w:r>
                  <w:rPr>
                    <w:spacing w:val="-10"/>
                    <w:sz w:val="20"/>
                  </w:rPr>
                  <w:t xml:space="preserve"> </w:t>
                </w:r>
                <w:proofErr w:type="spellStart"/>
                <w:r>
                  <w:rPr>
                    <w:sz w:val="20"/>
                  </w:rPr>
                  <w:t>MTree</w:t>
                </w:r>
                <w:proofErr w:type="spellEnd"/>
                <w:r>
                  <w:rPr>
                    <w:spacing w:val="-9"/>
                    <w:sz w:val="20"/>
                  </w:rPr>
                  <w:t xml:space="preserve"> </w:t>
                </w:r>
                <w:proofErr w:type="spellStart"/>
                <w:r>
                  <w:rPr>
                    <w:sz w:val="20"/>
                  </w:rPr>
                  <w:t>Clusterer</w:t>
                </w:r>
                <w:proofErr w:type="spellEnd"/>
                <w:r>
                  <w:rPr>
                    <w:spacing w:val="-9"/>
                    <w:sz w:val="20"/>
                  </w:rPr>
                  <w:t xml:space="preserve"> </w:t>
                </w:r>
                <w:r>
                  <w:rPr>
                    <w:sz w:val="20"/>
                  </w:rPr>
                  <w:t>for</w:t>
                </w:r>
                <w:r>
                  <w:rPr>
                    <w:spacing w:val="-9"/>
                    <w:sz w:val="20"/>
                  </w:rPr>
                  <w:t xml:space="preserve"> </w:t>
                </w:r>
                <w:r>
                  <w:rPr>
                    <w:sz w:val="20"/>
                  </w:rPr>
                  <w:t>Weka</w:t>
                </w:r>
              </w:p>
            </w:txbxContent>
          </v:textbox>
          <w10:wrap anchorx="page" anchory="page"/>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AC906C" w14:textId="77777777" w:rsidR="001D2AEF" w:rsidRDefault="00934C4B">
    <w:pPr>
      <w:pStyle w:val="BodyText"/>
      <w:spacing w:line="14" w:lineRule="auto"/>
      <w:rPr>
        <w:sz w:val="20"/>
      </w:rPr>
    </w:pPr>
    <w:r>
      <w:pict w14:anchorId="7104226D">
        <v:shapetype id="_x0000_t202" coordsize="21600,21600" o:spt="202" path="m,l,21600r21600,l21600,xe">
          <v:stroke joinstyle="miter"/>
          <v:path gradientshapeok="t" o:connecttype="rect"/>
        </v:shapetype>
        <v:shape id="_x0000_s1027" type="#_x0000_t202" style="position:absolute;margin-left:391.35pt;margin-top:44.45pt;width:119.6pt;height:15pt;z-index:-16156160;mso-position-horizontal-relative:page;mso-position-vertical-relative:page" filled="f" stroked="f">
          <v:textbox style="mso-next-textbox:#_x0000_s1027" inset="0,0,0,0">
            <w:txbxContent>
              <w:p w14:paraId="3D213EF6" w14:textId="77777777" w:rsidR="001D2AEF" w:rsidRDefault="00556C95">
                <w:pPr>
                  <w:spacing w:before="24"/>
                  <w:ind w:left="20"/>
                  <w:rPr>
                    <w:sz w:val="20"/>
                  </w:rPr>
                </w:pPr>
                <w:r>
                  <w:rPr>
                    <w:sz w:val="20"/>
                  </w:rPr>
                  <w:t>Informatica</w:t>
                </w:r>
                <w:r>
                  <w:rPr>
                    <w:spacing w:val="-4"/>
                    <w:sz w:val="20"/>
                  </w:rPr>
                  <w:t xml:space="preserve"> </w:t>
                </w:r>
                <w:r>
                  <w:rPr>
                    <w:b/>
                    <w:sz w:val="20"/>
                  </w:rPr>
                  <w:t>37</w:t>
                </w:r>
                <w:r>
                  <w:rPr>
                    <w:b/>
                    <w:spacing w:val="-3"/>
                    <w:sz w:val="20"/>
                  </w:rPr>
                  <w:t xml:space="preserve"> </w:t>
                </w:r>
                <w:r>
                  <w:rPr>
                    <w:sz w:val="20"/>
                  </w:rPr>
                  <w:t>page</w:t>
                </w:r>
                <w:r>
                  <w:rPr>
                    <w:spacing w:val="-3"/>
                    <w:sz w:val="20"/>
                  </w:rPr>
                  <w:t xml:space="preserve"> </w:t>
                </w:r>
                <w:r>
                  <w:rPr>
                    <w:sz w:val="20"/>
                  </w:rPr>
                  <w:t>501–</w:t>
                </w:r>
                <w:proofErr w:type="spellStart"/>
                <w:r>
                  <w:rPr>
                    <w:sz w:val="20"/>
                  </w:rPr>
                  <w:t>yyy</w:t>
                </w:r>
                <w:proofErr w:type="spellEnd"/>
              </w:p>
            </w:txbxContent>
          </v:textbox>
          <w10:wrap anchorx="page" anchory="page"/>
        </v:shape>
      </w:pict>
    </w:r>
    <w:r>
      <w:pict w14:anchorId="46A99EF1">
        <v:shape id="_x0000_s1026" type="#_x0000_t202" style="position:absolute;margin-left:530.75pt;margin-top:43.5pt;width:12.95pt;height:16.2pt;z-index:-16155648;mso-position-horizontal-relative:page;mso-position-vertical-relative:page" filled="f" stroked="f">
          <v:textbox style="mso-next-textbox:#_x0000_s1026" inset="0,0,0,0">
            <w:txbxContent>
              <w:p w14:paraId="265C6C63" w14:textId="22118570" w:rsidR="001D2AEF" w:rsidRDefault="00556C95">
                <w:pPr>
                  <w:spacing w:before="24"/>
                  <w:ind w:left="20"/>
                  <w:rPr>
                    <w:b/>
                  </w:rPr>
                </w:pPr>
                <w:r>
                  <w:rPr>
                    <w:b/>
                  </w:rPr>
                  <w:t>1</w:t>
                </w:r>
                <w:r w:rsidR="00C24715">
                  <w:rPr>
                    <w:b/>
                  </w:rPr>
                  <w:t>9</w:t>
                </w:r>
              </w:p>
            </w:txbxContent>
          </v:textbox>
          <w10:wrap anchorx="page" anchory="page"/>
        </v:shape>
      </w:pict>
    </w:r>
    <w:r>
      <w:pict w14:anchorId="74435A64">
        <v:shape id="_x0000_s1025" type="#_x0000_t202" style="position:absolute;margin-left:62.5pt;margin-top:44.8pt;width:161.75pt;height:14.05pt;z-index:-16155136;mso-position-horizontal-relative:page;mso-position-vertical-relative:page" filled="f" stroked="f">
          <v:textbox style="mso-next-textbox:#_x0000_s1025" inset="0,0,0,0">
            <w:txbxContent>
              <w:p w14:paraId="7E3932BD" w14:textId="77777777" w:rsidR="001D2AEF" w:rsidRDefault="00556C95">
                <w:pPr>
                  <w:spacing w:before="17"/>
                  <w:ind w:left="20"/>
                  <w:rPr>
                    <w:sz w:val="20"/>
                  </w:rPr>
                </w:pPr>
                <w:r>
                  <w:rPr>
                    <w:sz w:val="20"/>
                  </w:rPr>
                  <w:t>Parametrized</w:t>
                </w:r>
                <w:r>
                  <w:rPr>
                    <w:spacing w:val="-10"/>
                    <w:sz w:val="20"/>
                  </w:rPr>
                  <w:t xml:space="preserve"> </w:t>
                </w:r>
                <w:proofErr w:type="spellStart"/>
                <w:r>
                  <w:rPr>
                    <w:sz w:val="20"/>
                  </w:rPr>
                  <w:t>MTree</w:t>
                </w:r>
                <w:proofErr w:type="spellEnd"/>
                <w:r>
                  <w:rPr>
                    <w:spacing w:val="-9"/>
                    <w:sz w:val="20"/>
                  </w:rPr>
                  <w:t xml:space="preserve"> </w:t>
                </w:r>
                <w:proofErr w:type="spellStart"/>
                <w:r>
                  <w:rPr>
                    <w:sz w:val="20"/>
                  </w:rPr>
                  <w:t>Clusterer</w:t>
                </w:r>
                <w:proofErr w:type="spellEnd"/>
                <w:r>
                  <w:rPr>
                    <w:spacing w:val="-9"/>
                    <w:sz w:val="20"/>
                  </w:rPr>
                  <w:t xml:space="preserve"> </w:t>
                </w:r>
                <w:r>
                  <w:rPr>
                    <w:sz w:val="20"/>
                  </w:rPr>
                  <w:t>for</w:t>
                </w:r>
                <w:r>
                  <w:rPr>
                    <w:spacing w:val="-9"/>
                    <w:sz w:val="20"/>
                  </w:rPr>
                  <w:t xml:space="preserve"> </w:t>
                </w:r>
                <w:r>
                  <w:rPr>
                    <w:sz w:val="20"/>
                  </w:rPr>
                  <w:t>Weka</w:t>
                </w:r>
              </w:p>
            </w:txbxContent>
          </v:textbox>
          <w10:wrap anchorx="page" anchory="page"/>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846241"/>
    <w:multiLevelType w:val="hybridMultilevel"/>
    <w:tmpl w:val="494678C8"/>
    <w:lvl w:ilvl="0" w:tplc="2138C6CE">
      <w:start w:val="1"/>
      <w:numFmt w:val="decimal"/>
      <w:lvlText w:val="[%1]"/>
      <w:lvlJc w:val="left"/>
      <w:pPr>
        <w:ind w:left="691" w:hanging="473"/>
        <w:jc w:val="right"/>
      </w:pPr>
      <w:rPr>
        <w:rFonts w:ascii="Times New Roman" w:eastAsia="Times New Roman" w:hAnsi="Times New Roman" w:cs="Times New Roman" w:hint="default"/>
        <w:w w:val="99"/>
        <w:sz w:val="22"/>
        <w:szCs w:val="22"/>
        <w:lang w:val="en-US" w:eastAsia="en-US" w:bidi="ar-SA"/>
      </w:rPr>
    </w:lvl>
    <w:lvl w:ilvl="1" w:tplc="4F784716">
      <w:numFmt w:val="bullet"/>
      <w:lvlText w:val="•"/>
      <w:lvlJc w:val="left"/>
      <w:pPr>
        <w:ind w:left="1112" w:hanging="473"/>
      </w:pPr>
      <w:rPr>
        <w:rFonts w:hint="default"/>
        <w:lang w:val="en-US" w:eastAsia="en-US" w:bidi="ar-SA"/>
      </w:rPr>
    </w:lvl>
    <w:lvl w:ilvl="2" w:tplc="9D983F3C">
      <w:numFmt w:val="bullet"/>
      <w:lvlText w:val="•"/>
      <w:lvlJc w:val="left"/>
      <w:pPr>
        <w:ind w:left="1525" w:hanging="473"/>
      </w:pPr>
      <w:rPr>
        <w:rFonts w:hint="default"/>
        <w:lang w:val="en-US" w:eastAsia="en-US" w:bidi="ar-SA"/>
      </w:rPr>
    </w:lvl>
    <w:lvl w:ilvl="3" w:tplc="5DFE5D0E">
      <w:numFmt w:val="bullet"/>
      <w:lvlText w:val="•"/>
      <w:lvlJc w:val="left"/>
      <w:pPr>
        <w:ind w:left="1938" w:hanging="473"/>
      </w:pPr>
      <w:rPr>
        <w:rFonts w:hint="default"/>
        <w:lang w:val="en-US" w:eastAsia="en-US" w:bidi="ar-SA"/>
      </w:rPr>
    </w:lvl>
    <w:lvl w:ilvl="4" w:tplc="7C86C2E4">
      <w:numFmt w:val="bullet"/>
      <w:lvlText w:val="•"/>
      <w:lvlJc w:val="left"/>
      <w:pPr>
        <w:ind w:left="2350" w:hanging="473"/>
      </w:pPr>
      <w:rPr>
        <w:rFonts w:hint="default"/>
        <w:lang w:val="en-US" w:eastAsia="en-US" w:bidi="ar-SA"/>
      </w:rPr>
    </w:lvl>
    <w:lvl w:ilvl="5" w:tplc="2592D3BE">
      <w:numFmt w:val="bullet"/>
      <w:lvlText w:val="•"/>
      <w:lvlJc w:val="left"/>
      <w:pPr>
        <w:ind w:left="2763" w:hanging="473"/>
      </w:pPr>
      <w:rPr>
        <w:rFonts w:hint="default"/>
        <w:lang w:val="en-US" w:eastAsia="en-US" w:bidi="ar-SA"/>
      </w:rPr>
    </w:lvl>
    <w:lvl w:ilvl="6" w:tplc="B63CA7C0">
      <w:numFmt w:val="bullet"/>
      <w:lvlText w:val="•"/>
      <w:lvlJc w:val="left"/>
      <w:pPr>
        <w:ind w:left="3176" w:hanging="473"/>
      </w:pPr>
      <w:rPr>
        <w:rFonts w:hint="default"/>
        <w:lang w:val="en-US" w:eastAsia="en-US" w:bidi="ar-SA"/>
      </w:rPr>
    </w:lvl>
    <w:lvl w:ilvl="7" w:tplc="DF66E24A">
      <w:numFmt w:val="bullet"/>
      <w:lvlText w:val="•"/>
      <w:lvlJc w:val="left"/>
      <w:pPr>
        <w:ind w:left="3589" w:hanging="473"/>
      </w:pPr>
      <w:rPr>
        <w:rFonts w:hint="default"/>
        <w:lang w:val="en-US" w:eastAsia="en-US" w:bidi="ar-SA"/>
      </w:rPr>
    </w:lvl>
    <w:lvl w:ilvl="8" w:tplc="E91A0896">
      <w:numFmt w:val="bullet"/>
      <w:lvlText w:val="•"/>
      <w:lvlJc w:val="left"/>
      <w:pPr>
        <w:ind w:left="4001" w:hanging="473"/>
      </w:pPr>
      <w:rPr>
        <w:rFonts w:hint="default"/>
        <w:lang w:val="en-US" w:eastAsia="en-US" w:bidi="ar-SA"/>
      </w:rPr>
    </w:lvl>
  </w:abstractNum>
  <w:abstractNum w:abstractNumId="1" w15:restartNumberingAfterBreak="0">
    <w:nsid w:val="047B2239"/>
    <w:multiLevelType w:val="hybridMultilevel"/>
    <w:tmpl w:val="1772DA78"/>
    <w:lvl w:ilvl="0" w:tplc="AE24199E">
      <w:numFmt w:val="bullet"/>
      <w:lvlText w:val="–"/>
      <w:lvlJc w:val="left"/>
      <w:pPr>
        <w:ind w:left="546" w:hanging="219"/>
      </w:pPr>
      <w:rPr>
        <w:rFonts w:ascii="Times New Roman" w:eastAsia="Times New Roman" w:hAnsi="Times New Roman" w:cs="Times New Roman" w:hint="default"/>
        <w:b/>
        <w:bCs/>
        <w:w w:val="99"/>
        <w:sz w:val="22"/>
        <w:szCs w:val="22"/>
        <w:lang w:val="en-US" w:eastAsia="en-US" w:bidi="ar-SA"/>
      </w:rPr>
    </w:lvl>
    <w:lvl w:ilvl="1" w:tplc="433CD7D8">
      <w:numFmt w:val="bullet"/>
      <w:lvlText w:val="•"/>
      <w:lvlJc w:val="left"/>
      <w:pPr>
        <w:ind w:left="968" w:hanging="219"/>
      </w:pPr>
      <w:rPr>
        <w:rFonts w:hint="default"/>
        <w:lang w:val="en-US" w:eastAsia="en-US" w:bidi="ar-SA"/>
      </w:rPr>
    </w:lvl>
    <w:lvl w:ilvl="2" w:tplc="06B23CE0">
      <w:numFmt w:val="bullet"/>
      <w:lvlText w:val="•"/>
      <w:lvlJc w:val="left"/>
      <w:pPr>
        <w:ind w:left="1397" w:hanging="219"/>
      </w:pPr>
      <w:rPr>
        <w:rFonts w:hint="default"/>
        <w:lang w:val="en-US" w:eastAsia="en-US" w:bidi="ar-SA"/>
      </w:rPr>
    </w:lvl>
    <w:lvl w:ilvl="3" w:tplc="EF344D30">
      <w:numFmt w:val="bullet"/>
      <w:lvlText w:val="•"/>
      <w:lvlJc w:val="left"/>
      <w:pPr>
        <w:ind w:left="1826" w:hanging="219"/>
      </w:pPr>
      <w:rPr>
        <w:rFonts w:hint="default"/>
        <w:lang w:val="en-US" w:eastAsia="en-US" w:bidi="ar-SA"/>
      </w:rPr>
    </w:lvl>
    <w:lvl w:ilvl="4" w:tplc="8E9A29D0">
      <w:numFmt w:val="bullet"/>
      <w:lvlText w:val="•"/>
      <w:lvlJc w:val="left"/>
      <w:pPr>
        <w:ind w:left="2254" w:hanging="219"/>
      </w:pPr>
      <w:rPr>
        <w:rFonts w:hint="default"/>
        <w:lang w:val="en-US" w:eastAsia="en-US" w:bidi="ar-SA"/>
      </w:rPr>
    </w:lvl>
    <w:lvl w:ilvl="5" w:tplc="7F0C8EB0">
      <w:numFmt w:val="bullet"/>
      <w:lvlText w:val="•"/>
      <w:lvlJc w:val="left"/>
      <w:pPr>
        <w:ind w:left="2683" w:hanging="219"/>
      </w:pPr>
      <w:rPr>
        <w:rFonts w:hint="default"/>
        <w:lang w:val="en-US" w:eastAsia="en-US" w:bidi="ar-SA"/>
      </w:rPr>
    </w:lvl>
    <w:lvl w:ilvl="6" w:tplc="649E607A">
      <w:numFmt w:val="bullet"/>
      <w:lvlText w:val="•"/>
      <w:lvlJc w:val="left"/>
      <w:pPr>
        <w:ind w:left="3112" w:hanging="219"/>
      </w:pPr>
      <w:rPr>
        <w:rFonts w:hint="default"/>
        <w:lang w:val="en-US" w:eastAsia="en-US" w:bidi="ar-SA"/>
      </w:rPr>
    </w:lvl>
    <w:lvl w:ilvl="7" w:tplc="9A7CF9D8">
      <w:numFmt w:val="bullet"/>
      <w:lvlText w:val="•"/>
      <w:lvlJc w:val="left"/>
      <w:pPr>
        <w:ind w:left="3541" w:hanging="219"/>
      </w:pPr>
      <w:rPr>
        <w:rFonts w:hint="default"/>
        <w:lang w:val="en-US" w:eastAsia="en-US" w:bidi="ar-SA"/>
      </w:rPr>
    </w:lvl>
    <w:lvl w:ilvl="8" w:tplc="6CF21580">
      <w:numFmt w:val="bullet"/>
      <w:lvlText w:val="•"/>
      <w:lvlJc w:val="left"/>
      <w:pPr>
        <w:ind w:left="3969" w:hanging="219"/>
      </w:pPr>
      <w:rPr>
        <w:rFonts w:hint="default"/>
        <w:lang w:val="en-US" w:eastAsia="en-US" w:bidi="ar-SA"/>
      </w:rPr>
    </w:lvl>
  </w:abstractNum>
  <w:abstractNum w:abstractNumId="2" w15:restartNumberingAfterBreak="0">
    <w:nsid w:val="269D1B91"/>
    <w:multiLevelType w:val="hybridMultilevel"/>
    <w:tmpl w:val="72ACCA4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7E0694D"/>
    <w:multiLevelType w:val="hybridMultilevel"/>
    <w:tmpl w:val="E3667A48"/>
    <w:lvl w:ilvl="0" w:tplc="FAD8C5CE">
      <w:start w:val="1"/>
      <w:numFmt w:val="bullet"/>
      <w:lvlText w:val="-"/>
      <w:lvlJc w:val="left"/>
      <w:pPr>
        <w:ind w:left="720" w:hanging="360"/>
      </w:pPr>
      <w:rPr>
        <w:rFonts w:ascii="Times New Roman" w:eastAsia="Times New Roman" w:hAnsi="Times New Roman"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B422E70"/>
    <w:multiLevelType w:val="multilevel"/>
    <w:tmpl w:val="8916A956"/>
    <w:lvl w:ilvl="0">
      <w:start w:val="1"/>
      <w:numFmt w:val="decimal"/>
      <w:lvlText w:val="%1"/>
      <w:lvlJc w:val="left"/>
      <w:pPr>
        <w:ind w:left="540" w:hanging="431"/>
        <w:jc w:val="left"/>
      </w:pPr>
      <w:rPr>
        <w:rFonts w:ascii="Times New Roman" w:eastAsia="Times New Roman" w:hAnsi="Times New Roman" w:cs="Times New Roman" w:hint="default"/>
        <w:b/>
        <w:bCs/>
        <w:w w:val="102"/>
        <w:sz w:val="28"/>
        <w:szCs w:val="28"/>
        <w:lang w:val="en-US" w:eastAsia="en-US" w:bidi="ar-SA"/>
      </w:rPr>
    </w:lvl>
    <w:lvl w:ilvl="1">
      <w:start w:val="1"/>
      <w:numFmt w:val="decimal"/>
      <w:lvlText w:val="%1.%2"/>
      <w:lvlJc w:val="left"/>
      <w:pPr>
        <w:ind w:left="647" w:hanging="538"/>
        <w:jc w:val="left"/>
      </w:pPr>
      <w:rPr>
        <w:rFonts w:ascii="Times New Roman" w:eastAsia="Times New Roman" w:hAnsi="Times New Roman" w:cs="Times New Roman" w:hint="default"/>
        <w:b/>
        <w:bCs/>
        <w:w w:val="99"/>
        <w:sz w:val="24"/>
        <w:szCs w:val="24"/>
        <w:lang w:val="en-US" w:eastAsia="en-US" w:bidi="ar-SA"/>
      </w:rPr>
    </w:lvl>
    <w:lvl w:ilvl="2">
      <w:start w:val="1"/>
      <w:numFmt w:val="decimal"/>
      <w:lvlText w:val="%3."/>
      <w:lvlJc w:val="left"/>
      <w:pPr>
        <w:ind w:left="546" w:hanging="273"/>
        <w:jc w:val="left"/>
      </w:pPr>
      <w:rPr>
        <w:rFonts w:ascii="Times New Roman" w:eastAsia="Times New Roman" w:hAnsi="Times New Roman" w:cs="Times New Roman" w:hint="default"/>
        <w:w w:val="99"/>
        <w:sz w:val="22"/>
        <w:szCs w:val="22"/>
        <w:lang w:val="en-US" w:eastAsia="en-US" w:bidi="ar-SA"/>
      </w:rPr>
    </w:lvl>
    <w:lvl w:ilvl="3">
      <w:numFmt w:val="bullet"/>
      <w:lvlText w:val="•"/>
      <w:lvlJc w:val="left"/>
      <w:pPr>
        <w:ind w:left="468" w:hanging="273"/>
      </w:pPr>
      <w:rPr>
        <w:rFonts w:hint="default"/>
        <w:lang w:val="en-US" w:eastAsia="en-US" w:bidi="ar-SA"/>
      </w:rPr>
    </w:lvl>
    <w:lvl w:ilvl="4">
      <w:numFmt w:val="bullet"/>
      <w:lvlText w:val="•"/>
      <w:lvlJc w:val="left"/>
      <w:pPr>
        <w:ind w:left="382" w:hanging="273"/>
      </w:pPr>
      <w:rPr>
        <w:rFonts w:hint="default"/>
        <w:lang w:val="en-US" w:eastAsia="en-US" w:bidi="ar-SA"/>
      </w:rPr>
    </w:lvl>
    <w:lvl w:ilvl="5">
      <w:numFmt w:val="bullet"/>
      <w:lvlText w:val="•"/>
      <w:lvlJc w:val="left"/>
      <w:pPr>
        <w:ind w:left="296" w:hanging="273"/>
      </w:pPr>
      <w:rPr>
        <w:rFonts w:hint="default"/>
        <w:lang w:val="en-US" w:eastAsia="en-US" w:bidi="ar-SA"/>
      </w:rPr>
    </w:lvl>
    <w:lvl w:ilvl="6">
      <w:numFmt w:val="bullet"/>
      <w:lvlText w:val="•"/>
      <w:lvlJc w:val="left"/>
      <w:pPr>
        <w:ind w:left="210" w:hanging="273"/>
      </w:pPr>
      <w:rPr>
        <w:rFonts w:hint="default"/>
        <w:lang w:val="en-US" w:eastAsia="en-US" w:bidi="ar-SA"/>
      </w:rPr>
    </w:lvl>
    <w:lvl w:ilvl="7">
      <w:numFmt w:val="bullet"/>
      <w:lvlText w:val="•"/>
      <w:lvlJc w:val="left"/>
      <w:pPr>
        <w:ind w:left="124" w:hanging="273"/>
      </w:pPr>
      <w:rPr>
        <w:rFonts w:hint="default"/>
        <w:lang w:val="en-US" w:eastAsia="en-US" w:bidi="ar-SA"/>
      </w:rPr>
    </w:lvl>
    <w:lvl w:ilvl="8">
      <w:numFmt w:val="bullet"/>
      <w:lvlText w:val="•"/>
      <w:lvlJc w:val="left"/>
      <w:pPr>
        <w:ind w:left="38" w:hanging="273"/>
      </w:pPr>
      <w:rPr>
        <w:rFonts w:hint="default"/>
        <w:lang w:val="en-US" w:eastAsia="en-US" w:bidi="ar-SA"/>
      </w:rPr>
    </w:lvl>
  </w:abstractNum>
  <w:abstractNum w:abstractNumId="5" w15:restartNumberingAfterBreak="0">
    <w:nsid w:val="3189036D"/>
    <w:multiLevelType w:val="hybridMultilevel"/>
    <w:tmpl w:val="32C4D5E4"/>
    <w:lvl w:ilvl="0" w:tplc="0BA869F2">
      <w:numFmt w:val="bullet"/>
      <w:lvlText w:val="–"/>
      <w:lvlJc w:val="left"/>
      <w:pPr>
        <w:ind w:left="546" w:hanging="219"/>
      </w:pPr>
      <w:rPr>
        <w:rFonts w:ascii="Times New Roman" w:eastAsia="Times New Roman" w:hAnsi="Times New Roman" w:cs="Times New Roman" w:hint="default"/>
        <w:b/>
        <w:bCs/>
        <w:w w:val="99"/>
        <w:sz w:val="22"/>
        <w:szCs w:val="22"/>
        <w:lang w:val="en-US" w:eastAsia="en-US" w:bidi="ar-SA"/>
      </w:rPr>
    </w:lvl>
    <w:lvl w:ilvl="1" w:tplc="DFD230B6">
      <w:numFmt w:val="bullet"/>
      <w:lvlText w:val="•"/>
      <w:lvlJc w:val="left"/>
      <w:pPr>
        <w:ind w:left="1021" w:hanging="219"/>
      </w:pPr>
      <w:rPr>
        <w:rFonts w:hint="default"/>
        <w:lang w:val="en-US" w:eastAsia="en-US" w:bidi="ar-SA"/>
      </w:rPr>
    </w:lvl>
    <w:lvl w:ilvl="2" w:tplc="252EDB4A">
      <w:numFmt w:val="bullet"/>
      <w:lvlText w:val="•"/>
      <w:lvlJc w:val="left"/>
      <w:pPr>
        <w:ind w:left="1503" w:hanging="219"/>
      </w:pPr>
      <w:rPr>
        <w:rFonts w:hint="default"/>
        <w:lang w:val="en-US" w:eastAsia="en-US" w:bidi="ar-SA"/>
      </w:rPr>
    </w:lvl>
    <w:lvl w:ilvl="3" w:tplc="43047C74">
      <w:numFmt w:val="bullet"/>
      <w:lvlText w:val="•"/>
      <w:lvlJc w:val="left"/>
      <w:pPr>
        <w:ind w:left="1985" w:hanging="219"/>
      </w:pPr>
      <w:rPr>
        <w:rFonts w:hint="default"/>
        <w:lang w:val="en-US" w:eastAsia="en-US" w:bidi="ar-SA"/>
      </w:rPr>
    </w:lvl>
    <w:lvl w:ilvl="4" w:tplc="DE20F3D6">
      <w:numFmt w:val="bullet"/>
      <w:lvlText w:val="•"/>
      <w:lvlJc w:val="left"/>
      <w:pPr>
        <w:ind w:left="2467" w:hanging="219"/>
      </w:pPr>
      <w:rPr>
        <w:rFonts w:hint="default"/>
        <w:lang w:val="en-US" w:eastAsia="en-US" w:bidi="ar-SA"/>
      </w:rPr>
    </w:lvl>
    <w:lvl w:ilvl="5" w:tplc="0B9CDB96">
      <w:numFmt w:val="bullet"/>
      <w:lvlText w:val="•"/>
      <w:lvlJc w:val="left"/>
      <w:pPr>
        <w:ind w:left="2949" w:hanging="219"/>
      </w:pPr>
      <w:rPr>
        <w:rFonts w:hint="default"/>
        <w:lang w:val="en-US" w:eastAsia="en-US" w:bidi="ar-SA"/>
      </w:rPr>
    </w:lvl>
    <w:lvl w:ilvl="6" w:tplc="979E02AA">
      <w:numFmt w:val="bullet"/>
      <w:lvlText w:val="•"/>
      <w:lvlJc w:val="left"/>
      <w:pPr>
        <w:ind w:left="3431" w:hanging="219"/>
      </w:pPr>
      <w:rPr>
        <w:rFonts w:hint="default"/>
        <w:lang w:val="en-US" w:eastAsia="en-US" w:bidi="ar-SA"/>
      </w:rPr>
    </w:lvl>
    <w:lvl w:ilvl="7" w:tplc="9CE43F3C">
      <w:numFmt w:val="bullet"/>
      <w:lvlText w:val="•"/>
      <w:lvlJc w:val="left"/>
      <w:pPr>
        <w:ind w:left="3913" w:hanging="219"/>
      </w:pPr>
      <w:rPr>
        <w:rFonts w:hint="default"/>
        <w:lang w:val="en-US" w:eastAsia="en-US" w:bidi="ar-SA"/>
      </w:rPr>
    </w:lvl>
    <w:lvl w:ilvl="8" w:tplc="35F43008">
      <w:numFmt w:val="bullet"/>
      <w:lvlText w:val="•"/>
      <w:lvlJc w:val="left"/>
      <w:pPr>
        <w:ind w:left="4395" w:hanging="219"/>
      </w:pPr>
      <w:rPr>
        <w:rFonts w:hint="default"/>
        <w:lang w:val="en-US" w:eastAsia="en-US" w:bidi="ar-SA"/>
      </w:rPr>
    </w:lvl>
  </w:abstractNum>
  <w:abstractNum w:abstractNumId="6" w15:restartNumberingAfterBreak="0">
    <w:nsid w:val="4DDA6AFC"/>
    <w:multiLevelType w:val="hybridMultilevel"/>
    <w:tmpl w:val="1D2A4002"/>
    <w:lvl w:ilvl="0" w:tplc="21E835D8">
      <w:start w:val="1"/>
      <w:numFmt w:val="decimal"/>
      <w:lvlText w:val="%1."/>
      <w:lvlJc w:val="left"/>
      <w:pPr>
        <w:ind w:left="546" w:hanging="273"/>
        <w:jc w:val="left"/>
      </w:pPr>
      <w:rPr>
        <w:rFonts w:ascii="Times New Roman" w:eastAsia="Times New Roman" w:hAnsi="Times New Roman" w:cs="Times New Roman" w:hint="default"/>
        <w:w w:val="99"/>
        <w:sz w:val="22"/>
        <w:szCs w:val="22"/>
        <w:lang w:val="en-US" w:eastAsia="en-US" w:bidi="ar-SA"/>
      </w:rPr>
    </w:lvl>
    <w:lvl w:ilvl="1" w:tplc="E66C5ED2">
      <w:numFmt w:val="bullet"/>
      <w:lvlText w:val="•"/>
      <w:lvlJc w:val="left"/>
      <w:pPr>
        <w:ind w:left="1021" w:hanging="273"/>
      </w:pPr>
      <w:rPr>
        <w:rFonts w:hint="default"/>
        <w:lang w:val="en-US" w:eastAsia="en-US" w:bidi="ar-SA"/>
      </w:rPr>
    </w:lvl>
    <w:lvl w:ilvl="2" w:tplc="3BCE9A6E">
      <w:numFmt w:val="bullet"/>
      <w:lvlText w:val="•"/>
      <w:lvlJc w:val="left"/>
      <w:pPr>
        <w:ind w:left="1503" w:hanging="273"/>
      </w:pPr>
      <w:rPr>
        <w:rFonts w:hint="default"/>
        <w:lang w:val="en-US" w:eastAsia="en-US" w:bidi="ar-SA"/>
      </w:rPr>
    </w:lvl>
    <w:lvl w:ilvl="3" w:tplc="E5CA157C">
      <w:numFmt w:val="bullet"/>
      <w:lvlText w:val="•"/>
      <w:lvlJc w:val="left"/>
      <w:pPr>
        <w:ind w:left="1985" w:hanging="273"/>
      </w:pPr>
      <w:rPr>
        <w:rFonts w:hint="default"/>
        <w:lang w:val="en-US" w:eastAsia="en-US" w:bidi="ar-SA"/>
      </w:rPr>
    </w:lvl>
    <w:lvl w:ilvl="4" w:tplc="B532AC5A">
      <w:numFmt w:val="bullet"/>
      <w:lvlText w:val="•"/>
      <w:lvlJc w:val="left"/>
      <w:pPr>
        <w:ind w:left="2467" w:hanging="273"/>
      </w:pPr>
      <w:rPr>
        <w:rFonts w:hint="default"/>
        <w:lang w:val="en-US" w:eastAsia="en-US" w:bidi="ar-SA"/>
      </w:rPr>
    </w:lvl>
    <w:lvl w:ilvl="5" w:tplc="93DCDF8A">
      <w:numFmt w:val="bullet"/>
      <w:lvlText w:val="•"/>
      <w:lvlJc w:val="left"/>
      <w:pPr>
        <w:ind w:left="2949" w:hanging="273"/>
      </w:pPr>
      <w:rPr>
        <w:rFonts w:hint="default"/>
        <w:lang w:val="en-US" w:eastAsia="en-US" w:bidi="ar-SA"/>
      </w:rPr>
    </w:lvl>
    <w:lvl w:ilvl="6" w:tplc="4426B716">
      <w:numFmt w:val="bullet"/>
      <w:lvlText w:val="•"/>
      <w:lvlJc w:val="left"/>
      <w:pPr>
        <w:ind w:left="3431" w:hanging="273"/>
      </w:pPr>
      <w:rPr>
        <w:rFonts w:hint="default"/>
        <w:lang w:val="en-US" w:eastAsia="en-US" w:bidi="ar-SA"/>
      </w:rPr>
    </w:lvl>
    <w:lvl w:ilvl="7" w:tplc="5C2C7292">
      <w:numFmt w:val="bullet"/>
      <w:lvlText w:val="•"/>
      <w:lvlJc w:val="left"/>
      <w:pPr>
        <w:ind w:left="3913" w:hanging="273"/>
      </w:pPr>
      <w:rPr>
        <w:rFonts w:hint="default"/>
        <w:lang w:val="en-US" w:eastAsia="en-US" w:bidi="ar-SA"/>
      </w:rPr>
    </w:lvl>
    <w:lvl w:ilvl="8" w:tplc="AF7CC790">
      <w:numFmt w:val="bullet"/>
      <w:lvlText w:val="•"/>
      <w:lvlJc w:val="left"/>
      <w:pPr>
        <w:ind w:left="4395" w:hanging="273"/>
      </w:pPr>
      <w:rPr>
        <w:rFonts w:hint="default"/>
        <w:lang w:val="en-US" w:eastAsia="en-US" w:bidi="ar-SA"/>
      </w:rPr>
    </w:lvl>
  </w:abstractNum>
  <w:abstractNum w:abstractNumId="7" w15:restartNumberingAfterBreak="0">
    <w:nsid w:val="5FCB3AB3"/>
    <w:multiLevelType w:val="hybridMultilevel"/>
    <w:tmpl w:val="2FEA97B8"/>
    <w:lvl w:ilvl="0" w:tplc="E4926E52">
      <w:start w:val="34"/>
      <w:numFmt w:val="decimal"/>
      <w:lvlText w:val="[%1]"/>
      <w:lvlJc w:val="left"/>
      <w:pPr>
        <w:ind w:left="691" w:hanging="582"/>
        <w:jc w:val="left"/>
      </w:pPr>
      <w:rPr>
        <w:rFonts w:ascii="Times New Roman" w:eastAsia="Times New Roman" w:hAnsi="Times New Roman" w:cs="Times New Roman" w:hint="default"/>
        <w:w w:val="99"/>
        <w:sz w:val="22"/>
        <w:szCs w:val="22"/>
        <w:lang w:val="en-US" w:eastAsia="en-US" w:bidi="ar-SA"/>
      </w:rPr>
    </w:lvl>
    <w:lvl w:ilvl="1" w:tplc="A4328C16">
      <w:numFmt w:val="bullet"/>
      <w:lvlText w:val="•"/>
      <w:lvlJc w:val="left"/>
      <w:pPr>
        <w:ind w:left="1165" w:hanging="582"/>
      </w:pPr>
      <w:rPr>
        <w:rFonts w:hint="default"/>
        <w:lang w:val="en-US" w:eastAsia="en-US" w:bidi="ar-SA"/>
      </w:rPr>
    </w:lvl>
    <w:lvl w:ilvl="2" w:tplc="B37881B8">
      <w:numFmt w:val="bullet"/>
      <w:lvlText w:val="•"/>
      <w:lvlJc w:val="left"/>
      <w:pPr>
        <w:ind w:left="1631" w:hanging="582"/>
      </w:pPr>
      <w:rPr>
        <w:rFonts w:hint="default"/>
        <w:lang w:val="en-US" w:eastAsia="en-US" w:bidi="ar-SA"/>
      </w:rPr>
    </w:lvl>
    <w:lvl w:ilvl="3" w:tplc="F5FA125C">
      <w:numFmt w:val="bullet"/>
      <w:lvlText w:val="•"/>
      <w:lvlJc w:val="left"/>
      <w:pPr>
        <w:ind w:left="2097" w:hanging="582"/>
      </w:pPr>
      <w:rPr>
        <w:rFonts w:hint="default"/>
        <w:lang w:val="en-US" w:eastAsia="en-US" w:bidi="ar-SA"/>
      </w:rPr>
    </w:lvl>
    <w:lvl w:ilvl="4" w:tplc="C3A056AC">
      <w:numFmt w:val="bullet"/>
      <w:lvlText w:val="•"/>
      <w:lvlJc w:val="left"/>
      <w:pPr>
        <w:ind w:left="2563" w:hanging="582"/>
      </w:pPr>
      <w:rPr>
        <w:rFonts w:hint="default"/>
        <w:lang w:val="en-US" w:eastAsia="en-US" w:bidi="ar-SA"/>
      </w:rPr>
    </w:lvl>
    <w:lvl w:ilvl="5" w:tplc="68805774">
      <w:numFmt w:val="bullet"/>
      <w:lvlText w:val="•"/>
      <w:lvlJc w:val="left"/>
      <w:pPr>
        <w:ind w:left="3029" w:hanging="582"/>
      </w:pPr>
      <w:rPr>
        <w:rFonts w:hint="default"/>
        <w:lang w:val="en-US" w:eastAsia="en-US" w:bidi="ar-SA"/>
      </w:rPr>
    </w:lvl>
    <w:lvl w:ilvl="6" w:tplc="6AD015CA">
      <w:numFmt w:val="bullet"/>
      <w:lvlText w:val="•"/>
      <w:lvlJc w:val="left"/>
      <w:pPr>
        <w:ind w:left="3495" w:hanging="582"/>
      </w:pPr>
      <w:rPr>
        <w:rFonts w:hint="default"/>
        <w:lang w:val="en-US" w:eastAsia="en-US" w:bidi="ar-SA"/>
      </w:rPr>
    </w:lvl>
    <w:lvl w:ilvl="7" w:tplc="67B4EBCA">
      <w:numFmt w:val="bullet"/>
      <w:lvlText w:val="•"/>
      <w:lvlJc w:val="left"/>
      <w:pPr>
        <w:ind w:left="3961" w:hanging="582"/>
      </w:pPr>
      <w:rPr>
        <w:rFonts w:hint="default"/>
        <w:lang w:val="en-US" w:eastAsia="en-US" w:bidi="ar-SA"/>
      </w:rPr>
    </w:lvl>
    <w:lvl w:ilvl="8" w:tplc="32CAE266">
      <w:numFmt w:val="bullet"/>
      <w:lvlText w:val="•"/>
      <w:lvlJc w:val="left"/>
      <w:pPr>
        <w:ind w:left="4427" w:hanging="582"/>
      </w:pPr>
      <w:rPr>
        <w:rFonts w:hint="default"/>
        <w:lang w:val="en-US" w:eastAsia="en-US" w:bidi="ar-SA"/>
      </w:rPr>
    </w:lvl>
  </w:abstractNum>
  <w:abstractNum w:abstractNumId="8" w15:restartNumberingAfterBreak="0">
    <w:nsid w:val="611532AC"/>
    <w:multiLevelType w:val="hybridMultilevel"/>
    <w:tmpl w:val="32F2DB08"/>
    <w:lvl w:ilvl="0" w:tplc="F8CA1692">
      <w:start w:val="1"/>
      <w:numFmt w:val="bullet"/>
      <w:lvlText w:val="-"/>
      <w:lvlJc w:val="left"/>
      <w:pPr>
        <w:ind w:left="720" w:hanging="360"/>
      </w:pPr>
      <w:rPr>
        <w:rFonts w:ascii="Times New Roman" w:eastAsia="Times New Roman" w:hAnsi="Times New Roman" w:cs="Times New Roman" w:hint="default"/>
        <w:i/>
        <w:w w:val="95"/>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7F1F1363"/>
    <w:multiLevelType w:val="hybridMultilevel"/>
    <w:tmpl w:val="F6C44F2C"/>
    <w:lvl w:ilvl="0" w:tplc="C4F20C9A">
      <w:start w:val="25"/>
      <w:numFmt w:val="decimal"/>
      <w:lvlText w:val="[%1]"/>
      <w:lvlJc w:val="left"/>
      <w:pPr>
        <w:ind w:left="691" w:hanging="582"/>
        <w:jc w:val="left"/>
      </w:pPr>
      <w:rPr>
        <w:rFonts w:ascii="Times New Roman" w:eastAsia="Times New Roman" w:hAnsi="Times New Roman" w:cs="Times New Roman" w:hint="default"/>
        <w:w w:val="99"/>
        <w:sz w:val="22"/>
        <w:szCs w:val="22"/>
        <w:lang w:val="en-US" w:eastAsia="en-US" w:bidi="ar-SA"/>
      </w:rPr>
    </w:lvl>
    <w:lvl w:ilvl="1" w:tplc="CB9CDD5C">
      <w:numFmt w:val="bullet"/>
      <w:lvlText w:val="•"/>
      <w:lvlJc w:val="left"/>
      <w:pPr>
        <w:ind w:left="1165" w:hanging="582"/>
      </w:pPr>
      <w:rPr>
        <w:rFonts w:hint="default"/>
        <w:lang w:val="en-US" w:eastAsia="en-US" w:bidi="ar-SA"/>
      </w:rPr>
    </w:lvl>
    <w:lvl w:ilvl="2" w:tplc="CD06FD7C">
      <w:numFmt w:val="bullet"/>
      <w:lvlText w:val="•"/>
      <w:lvlJc w:val="left"/>
      <w:pPr>
        <w:ind w:left="1631" w:hanging="582"/>
      </w:pPr>
      <w:rPr>
        <w:rFonts w:hint="default"/>
        <w:lang w:val="en-US" w:eastAsia="en-US" w:bidi="ar-SA"/>
      </w:rPr>
    </w:lvl>
    <w:lvl w:ilvl="3" w:tplc="45042F74">
      <w:numFmt w:val="bullet"/>
      <w:lvlText w:val="•"/>
      <w:lvlJc w:val="left"/>
      <w:pPr>
        <w:ind w:left="2097" w:hanging="582"/>
      </w:pPr>
      <w:rPr>
        <w:rFonts w:hint="default"/>
        <w:lang w:val="en-US" w:eastAsia="en-US" w:bidi="ar-SA"/>
      </w:rPr>
    </w:lvl>
    <w:lvl w:ilvl="4" w:tplc="C4BC19C8">
      <w:numFmt w:val="bullet"/>
      <w:lvlText w:val="•"/>
      <w:lvlJc w:val="left"/>
      <w:pPr>
        <w:ind w:left="2563" w:hanging="582"/>
      </w:pPr>
      <w:rPr>
        <w:rFonts w:hint="default"/>
        <w:lang w:val="en-US" w:eastAsia="en-US" w:bidi="ar-SA"/>
      </w:rPr>
    </w:lvl>
    <w:lvl w:ilvl="5" w:tplc="85B298BE">
      <w:numFmt w:val="bullet"/>
      <w:lvlText w:val="•"/>
      <w:lvlJc w:val="left"/>
      <w:pPr>
        <w:ind w:left="3029" w:hanging="582"/>
      </w:pPr>
      <w:rPr>
        <w:rFonts w:hint="default"/>
        <w:lang w:val="en-US" w:eastAsia="en-US" w:bidi="ar-SA"/>
      </w:rPr>
    </w:lvl>
    <w:lvl w:ilvl="6" w:tplc="25B6241A">
      <w:numFmt w:val="bullet"/>
      <w:lvlText w:val="•"/>
      <w:lvlJc w:val="left"/>
      <w:pPr>
        <w:ind w:left="3495" w:hanging="582"/>
      </w:pPr>
      <w:rPr>
        <w:rFonts w:hint="default"/>
        <w:lang w:val="en-US" w:eastAsia="en-US" w:bidi="ar-SA"/>
      </w:rPr>
    </w:lvl>
    <w:lvl w:ilvl="7" w:tplc="8074859C">
      <w:numFmt w:val="bullet"/>
      <w:lvlText w:val="•"/>
      <w:lvlJc w:val="left"/>
      <w:pPr>
        <w:ind w:left="3961" w:hanging="582"/>
      </w:pPr>
      <w:rPr>
        <w:rFonts w:hint="default"/>
        <w:lang w:val="en-US" w:eastAsia="en-US" w:bidi="ar-SA"/>
      </w:rPr>
    </w:lvl>
    <w:lvl w:ilvl="8" w:tplc="3DB2564C">
      <w:numFmt w:val="bullet"/>
      <w:lvlText w:val="•"/>
      <w:lvlJc w:val="left"/>
      <w:pPr>
        <w:ind w:left="4427" w:hanging="582"/>
      </w:pPr>
      <w:rPr>
        <w:rFonts w:hint="default"/>
        <w:lang w:val="en-US" w:eastAsia="en-US" w:bidi="ar-SA"/>
      </w:rPr>
    </w:lvl>
  </w:abstractNum>
  <w:num w:numId="1">
    <w:abstractNumId w:val="7"/>
  </w:num>
  <w:num w:numId="2">
    <w:abstractNumId w:val="9"/>
  </w:num>
  <w:num w:numId="3">
    <w:abstractNumId w:val="0"/>
  </w:num>
  <w:num w:numId="4">
    <w:abstractNumId w:val="6"/>
  </w:num>
  <w:num w:numId="5">
    <w:abstractNumId w:val="5"/>
  </w:num>
  <w:num w:numId="6">
    <w:abstractNumId w:val="1"/>
  </w:num>
  <w:num w:numId="7">
    <w:abstractNumId w:val="4"/>
  </w:num>
  <w:num w:numId="8">
    <w:abstractNumId w:val="8"/>
  </w:num>
  <w:num w:numId="9">
    <w:abstractNumId w:val="3"/>
  </w:num>
  <w:num w:numId="10">
    <w:abstractNumId w:val="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Cristian Mihaescu">
    <w15:presenceInfo w15:providerId="Windows Live" w15:userId="49c9737488fb706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10"/>
  <w:displayHorizontalDrawingGridEvery w:val="2"/>
  <w:characterSpacingControl w:val="doNotCompress"/>
  <w:hdrShapeDefaults>
    <o:shapedefaults v:ext="edit" spidmax="2059"/>
    <o:shapelayout v:ext="edit">
      <o:idmap v:ext="edit" data="1"/>
    </o:shapelayout>
  </w:hdrShapeDefaults>
  <w:footnotePr>
    <w:footnote w:id="-1"/>
    <w:footnote w:id="0"/>
  </w:footnotePr>
  <w:endnotePr>
    <w:endnote w:id="-1"/>
    <w:endnote w:id="0"/>
  </w:endnotePr>
  <w:compat>
    <w:ulTrailSpace/>
    <w:shapeLayoutLikeWW8/>
    <w:compatSetting w:name="compatibilityMode" w:uri="http://schemas.microsoft.com/office/word" w:val="14"/>
    <w:compatSetting w:name="useWord2013TrackBottomHyphenation" w:uri="http://schemas.microsoft.com/office/word" w:val="1"/>
  </w:compat>
  <w:docVars>
    <w:docVar w:name="__Grammarly_42____i" w:val="H4sIAAAAAAAEAKtWckksSQxILCpxzi/NK1GyMqwFAAEhoTITAAAA"/>
    <w:docVar w:name="__Grammarly_42___1" w:val="H4sIAAAAAAAEAKtWcslP9kxRslIyNDYyNzc1MzE3Nzc0NzE2NTFX0lEKTi0uzszPAykwqwUAo0nCOCwAAAA="/>
  </w:docVars>
  <w:rsids>
    <w:rsidRoot w:val="001D2AEF"/>
    <w:rsid w:val="000E2E45"/>
    <w:rsid w:val="00113321"/>
    <w:rsid w:val="00195D2D"/>
    <w:rsid w:val="001D2AEF"/>
    <w:rsid w:val="001F0B8A"/>
    <w:rsid w:val="00263F6F"/>
    <w:rsid w:val="00321D4B"/>
    <w:rsid w:val="00324F3A"/>
    <w:rsid w:val="0033119D"/>
    <w:rsid w:val="003A272D"/>
    <w:rsid w:val="003A4692"/>
    <w:rsid w:val="004142FA"/>
    <w:rsid w:val="00500259"/>
    <w:rsid w:val="005101B3"/>
    <w:rsid w:val="00556C95"/>
    <w:rsid w:val="0058634A"/>
    <w:rsid w:val="005A2C3C"/>
    <w:rsid w:val="00677ABD"/>
    <w:rsid w:val="006C0187"/>
    <w:rsid w:val="006E0BED"/>
    <w:rsid w:val="00731F2E"/>
    <w:rsid w:val="00787D74"/>
    <w:rsid w:val="007A6CF2"/>
    <w:rsid w:val="007F00F3"/>
    <w:rsid w:val="007F6108"/>
    <w:rsid w:val="00825864"/>
    <w:rsid w:val="008A3764"/>
    <w:rsid w:val="008B18F8"/>
    <w:rsid w:val="008B518D"/>
    <w:rsid w:val="00934C4B"/>
    <w:rsid w:val="00945412"/>
    <w:rsid w:val="0098092C"/>
    <w:rsid w:val="00980E3B"/>
    <w:rsid w:val="009C470A"/>
    <w:rsid w:val="009E391E"/>
    <w:rsid w:val="009E77E5"/>
    <w:rsid w:val="00A00215"/>
    <w:rsid w:val="00AA32B9"/>
    <w:rsid w:val="00B17C92"/>
    <w:rsid w:val="00BA130A"/>
    <w:rsid w:val="00BD0B53"/>
    <w:rsid w:val="00BD7669"/>
    <w:rsid w:val="00BF5E35"/>
    <w:rsid w:val="00C131AD"/>
    <w:rsid w:val="00C24715"/>
    <w:rsid w:val="00C72C53"/>
    <w:rsid w:val="00C81E4E"/>
    <w:rsid w:val="00D243D4"/>
    <w:rsid w:val="00D37F41"/>
    <w:rsid w:val="00D50393"/>
    <w:rsid w:val="00E32A05"/>
    <w:rsid w:val="00E36543"/>
    <w:rsid w:val="00EB587C"/>
    <w:rsid w:val="00EC38C5"/>
    <w:rsid w:val="00ED4902"/>
    <w:rsid w:val="00F70F9B"/>
    <w:rsid w:val="00F71019"/>
    <w:rsid w:val="00FE7FB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9"/>
    <o:shapelayout v:ext="edit">
      <o:idmap v:ext="edit" data="2"/>
    </o:shapelayout>
  </w:shapeDefaults>
  <w:decimalSymbol w:val="."/>
  <w:listSeparator w:val=","/>
  <w14:docId w14:val="77E9E1EC"/>
  <w15:docId w15:val="{218928F5-A810-4FCD-9072-92AD1B0DAB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Times New Roman" w:eastAsia="Times New Roman" w:hAnsi="Times New Roman" w:cs="Times New Roman"/>
    </w:rPr>
  </w:style>
  <w:style w:type="paragraph" w:styleId="Heading1">
    <w:name w:val="heading 1"/>
    <w:basedOn w:val="Normal"/>
    <w:uiPriority w:val="9"/>
    <w:qFormat/>
    <w:pPr>
      <w:ind w:left="540" w:hanging="432"/>
      <w:outlineLvl w:val="0"/>
    </w:pPr>
    <w:rPr>
      <w:b/>
      <w:bCs/>
      <w:sz w:val="28"/>
      <w:szCs w:val="28"/>
    </w:rPr>
  </w:style>
  <w:style w:type="paragraph" w:styleId="Heading2">
    <w:name w:val="heading 2"/>
    <w:basedOn w:val="Normal"/>
    <w:uiPriority w:val="9"/>
    <w:unhideWhenUsed/>
    <w:qFormat/>
    <w:pPr>
      <w:ind w:left="647" w:hanging="539"/>
      <w:outlineLvl w:val="1"/>
    </w:pPr>
    <w:rPr>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style>
  <w:style w:type="paragraph" w:styleId="ListParagraph">
    <w:name w:val="List Paragraph"/>
    <w:basedOn w:val="Normal"/>
    <w:uiPriority w:val="1"/>
    <w:qFormat/>
    <w:pPr>
      <w:spacing w:before="91"/>
      <w:ind w:left="691" w:right="570" w:hanging="582"/>
      <w:jc w:val="both"/>
    </w:pPr>
  </w:style>
  <w:style w:type="paragraph" w:customStyle="1" w:styleId="TableParagraph">
    <w:name w:val="Table Paragraph"/>
    <w:basedOn w:val="Normal"/>
    <w:uiPriority w:val="1"/>
    <w:qFormat/>
    <w:pPr>
      <w:spacing w:line="251" w:lineRule="exact"/>
      <w:ind w:left="122"/>
    </w:pPr>
  </w:style>
  <w:style w:type="paragraph" w:styleId="Revision">
    <w:name w:val="Revision"/>
    <w:hidden/>
    <w:uiPriority w:val="99"/>
    <w:semiHidden/>
    <w:rsid w:val="006E0BED"/>
    <w:pPr>
      <w:widowControl/>
      <w:autoSpaceDE/>
      <w:autoSpaceDN/>
    </w:pPr>
    <w:rPr>
      <w:rFonts w:ascii="Times New Roman" w:eastAsia="Times New Roman" w:hAnsi="Times New Roman" w:cs="Times New Roman"/>
    </w:rPr>
  </w:style>
  <w:style w:type="paragraph" w:styleId="Header">
    <w:name w:val="header"/>
    <w:basedOn w:val="Normal"/>
    <w:link w:val="HeaderChar"/>
    <w:uiPriority w:val="99"/>
    <w:unhideWhenUsed/>
    <w:rsid w:val="00C24715"/>
    <w:pPr>
      <w:tabs>
        <w:tab w:val="center" w:pos="4680"/>
        <w:tab w:val="right" w:pos="9360"/>
      </w:tabs>
    </w:pPr>
  </w:style>
  <w:style w:type="character" w:customStyle="1" w:styleId="HeaderChar">
    <w:name w:val="Header Char"/>
    <w:basedOn w:val="DefaultParagraphFont"/>
    <w:link w:val="Header"/>
    <w:uiPriority w:val="99"/>
    <w:rsid w:val="00C24715"/>
    <w:rPr>
      <w:rFonts w:ascii="Times New Roman" w:eastAsia="Times New Roman" w:hAnsi="Times New Roman" w:cs="Times New Roman"/>
    </w:rPr>
  </w:style>
  <w:style w:type="paragraph" w:styleId="Footer">
    <w:name w:val="footer"/>
    <w:basedOn w:val="Normal"/>
    <w:link w:val="FooterChar"/>
    <w:uiPriority w:val="99"/>
    <w:unhideWhenUsed/>
    <w:rsid w:val="00C24715"/>
    <w:pPr>
      <w:tabs>
        <w:tab w:val="center" w:pos="4680"/>
        <w:tab w:val="right" w:pos="9360"/>
      </w:tabs>
    </w:pPr>
  </w:style>
  <w:style w:type="character" w:customStyle="1" w:styleId="FooterChar">
    <w:name w:val="Footer Char"/>
    <w:basedOn w:val="DefaultParagraphFont"/>
    <w:link w:val="Footer"/>
    <w:uiPriority w:val="99"/>
    <w:rsid w:val="00C24715"/>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ariusandrei.ciurez@gmail.com" TargetMode="External"/><Relationship Id="rId13" Type="http://schemas.openxmlformats.org/officeDocument/2006/relationships/image" Target="media/image3.jpeg"/><Relationship Id="rId18" Type="http://schemas.openxmlformats.org/officeDocument/2006/relationships/image" Target="media/image7.png"/><Relationship Id="rId26" Type="http://schemas.openxmlformats.org/officeDocument/2006/relationships/image" Target="media/image13.jpeg"/><Relationship Id="rId39"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header" Target="header5.xml"/><Relationship Id="rId34" Type="http://schemas.openxmlformats.org/officeDocument/2006/relationships/image" Target="media/image20.png"/><Relationship Id="rId7" Type="http://schemas.openxmlformats.org/officeDocument/2006/relationships/hyperlink" Target="mailto:cristian.mihaescu@edu.ucv.ro" TargetMode="External"/><Relationship Id="rId12" Type="http://schemas.openxmlformats.org/officeDocument/2006/relationships/image" Target="media/image2.jpeg"/><Relationship Id="rId17" Type="http://schemas.openxmlformats.org/officeDocument/2006/relationships/header" Target="header3.xml"/><Relationship Id="rId25" Type="http://schemas.openxmlformats.org/officeDocument/2006/relationships/image" Target="media/image12.jpeg"/><Relationship Id="rId33" Type="http://schemas.openxmlformats.org/officeDocument/2006/relationships/image" Target="media/image19.png"/><Relationship Id="rId38" Type="http://schemas.microsoft.com/office/2011/relationships/people" Target="people.xml"/><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image" Target="media/image8.png"/><Relationship Id="rId29" Type="http://schemas.openxmlformats.org/officeDocument/2006/relationships/image" Target="media/image15.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jpeg"/><Relationship Id="rId24" Type="http://schemas.openxmlformats.org/officeDocument/2006/relationships/image" Target="media/image11.jpeg"/><Relationship Id="rId32" Type="http://schemas.openxmlformats.org/officeDocument/2006/relationships/image" Target="media/image18.png"/><Relationship Id="rId37"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10.jpeg"/><Relationship Id="rId28" Type="http://schemas.openxmlformats.org/officeDocument/2006/relationships/header" Target="header6.xml"/><Relationship Id="rId36" Type="http://schemas.openxmlformats.org/officeDocument/2006/relationships/header" Target="header8.xml"/><Relationship Id="rId10" Type="http://schemas.openxmlformats.org/officeDocument/2006/relationships/header" Target="header2.xml"/><Relationship Id="rId19" Type="http://schemas.openxmlformats.org/officeDocument/2006/relationships/header" Target="header4.xml"/><Relationship Id="rId31" Type="http://schemas.openxmlformats.org/officeDocument/2006/relationships/image" Target="media/image17.png"/><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image" Target="media/image4.png"/><Relationship Id="rId22" Type="http://schemas.openxmlformats.org/officeDocument/2006/relationships/image" Target="media/image9.jpeg"/><Relationship Id="rId27" Type="http://schemas.openxmlformats.org/officeDocument/2006/relationships/image" Target="media/image14.jpeg"/><Relationship Id="rId30" Type="http://schemas.openxmlformats.org/officeDocument/2006/relationships/image" Target="media/image16.png"/><Relationship Id="rId35" Type="http://schemas.openxmlformats.org/officeDocument/2006/relationships/header" Target="header7.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2947</TotalTime>
  <Pages>20</Pages>
  <Words>8834</Words>
  <Characters>50357</Characters>
  <Application>Microsoft Office Word</Application>
  <DocSecurity>0</DocSecurity>
  <Lines>419</Lines>
  <Paragraphs>118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59073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Cristian Mihaescu</cp:lastModifiedBy>
  <cp:revision>27</cp:revision>
  <dcterms:created xsi:type="dcterms:W3CDTF">2021-11-03T09:10:00Z</dcterms:created>
  <dcterms:modified xsi:type="dcterms:W3CDTF">2022-02-22T11:51:00Z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2021-05-25T00:00:00Z</vt:filetime>
  </property>
  <property fmtid="{D5CDD505-2E9C-101B-9397-08002B2CF9AE}" pid="3" name="Creator">
    <vt:lpwstr>TeX</vt:lpwstr>
  </property>
  <property fmtid="{D5CDD505-2E9C-101B-9397-08002B2CF9AE}" pid="4" name="LastSaved">
    <vt:filetime>2021-10-01T00:00:00Z</vt:filetime>
  </property>
</Properties>
</file>